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0F90363E"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R5-2</w:t>
      </w:r>
      <w:r w:rsidR="003A50C8">
        <w:rPr>
          <w:b/>
          <w:i/>
          <w:noProof/>
          <w:sz w:val="28"/>
        </w:rPr>
        <w:t>5</w:t>
      </w:r>
      <w:r w:rsidR="00461084">
        <w:rPr>
          <w:b/>
          <w:i/>
          <w:noProof/>
          <w:sz w:val="28"/>
        </w:rPr>
        <w:t>1055</w:t>
      </w:r>
      <w:r w:rsidR="008D2ACC" w:rsidRPr="003D0C1C">
        <w:rPr>
          <w:b/>
          <w:i/>
          <w:noProof/>
          <w:sz w:val="28"/>
          <w:highlight w:val="green"/>
        </w:rPr>
        <w:t>r</w:t>
      </w:r>
      <w:r w:rsidR="000C23E9" w:rsidRPr="003D0C1C">
        <w:rPr>
          <w:b/>
          <w:i/>
          <w:noProof/>
          <w:sz w:val="28"/>
          <w:highlight w:val="green"/>
        </w:rPr>
        <w:t>2</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E8A225" w:rsidR="001E41F3" w:rsidRPr="00410371" w:rsidRDefault="00410647" w:rsidP="00E13F3D">
            <w:pPr>
              <w:pStyle w:val="CRCoverPage"/>
              <w:spacing w:after="0"/>
              <w:jc w:val="right"/>
              <w:rPr>
                <w:b/>
                <w:noProof/>
                <w:sz w:val="28"/>
              </w:rPr>
            </w:pPr>
            <w:r>
              <w:rPr>
                <w:b/>
                <w:noProof/>
                <w:sz w:val="28"/>
              </w:rPr>
              <w:t>38.5</w:t>
            </w:r>
            <w:r w:rsidR="00FD79A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C6FF7" w:rsidR="001E41F3" w:rsidRPr="00410371" w:rsidRDefault="008235AA" w:rsidP="00FF5C42">
            <w:pPr>
              <w:pStyle w:val="CRCoverPage"/>
              <w:spacing w:after="0"/>
              <w:jc w:val="center"/>
              <w:rPr>
                <w:noProof/>
              </w:rPr>
            </w:pPr>
            <w:fldSimple w:instr=" DOCPROPERTY  Cr#  \* MERGEFORMAT ">
              <w:r w:rsidRPr="008235AA">
                <w:rPr>
                  <w:b/>
                  <w:noProof/>
                  <w:sz w:val="28"/>
                </w:rPr>
                <w:t>3809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D1D10" w:rsidR="001E41F3" w:rsidRPr="00410371" w:rsidRDefault="00410647">
            <w:pPr>
              <w:pStyle w:val="CRCoverPage"/>
              <w:spacing w:after="0"/>
              <w:jc w:val="center"/>
              <w:rPr>
                <w:noProof/>
                <w:sz w:val="28"/>
              </w:rPr>
            </w:pPr>
            <w:r w:rsidRPr="00631909">
              <w:rPr>
                <w:b/>
                <w:sz w:val="28"/>
              </w:rPr>
              <w:t>1</w:t>
            </w:r>
            <w:r w:rsidR="00E11261" w:rsidRPr="00631909">
              <w:rPr>
                <w:b/>
                <w:sz w:val="28"/>
              </w:rPr>
              <w:t>8</w:t>
            </w:r>
            <w:r w:rsidRPr="00631909">
              <w:rPr>
                <w:b/>
                <w:sz w:val="28"/>
              </w:rPr>
              <w:t>.</w:t>
            </w:r>
            <w:r w:rsidR="00E565E2" w:rsidRPr="00631909">
              <w:rPr>
                <w:b/>
                <w:sz w:val="28"/>
              </w:rPr>
              <w:t>5</w:t>
            </w:r>
            <w:r w:rsidRPr="0063190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B0637" w:rsidR="001E41F3" w:rsidRDefault="00FD79AA">
            <w:pPr>
              <w:pStyle w:val="CRCoverPage"/>
              <w:spacing w:after="0"/>
              <w:ind w:left="100"/>
              <w:rPr>
                <w:noProof/>
              </w:rPr>
            </w:pPr>
            <w:fldSimple w:instr=" DOCPROPERTY  CrTitle  \* MERGEFORMAT ">
              <w:r w:rsidRPr="00FD79AA">
                <w:t>Test Tolerance update in NR NTN Beam Failure Detection and link recovery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179B4" w:rsidR="001E41F3" w:rsidRDefault="00650E14">
            <w:pPr>
              <w:pStyle w:val="CRCoverPage"/>
              <w:spacing w:after="0"/>
              <w:ind w:left="100"/>
              <w:rPr>
                <w:noProof/>
              </w:rPr>
            </w:pPr>
            <w:proofErr w:type="spellStart"/>
            <w:r w:rsidRPr="00D7459C">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E8499" w:rsidR="001E41F3" w:rsidRDefault="00410647">
            <w:pPr>
              <w:pStyle w:val="CRCoverPage"/>
              <w:spacing w:after="0"/>
              <w:ind w:left="100"/>
              <w:rPr>
                <w:noProof/>
              </w:rPr>
            </w:pPr>
            <w:r>
              <w:rPr>
                <w:noProof/>
              </w:rPr>
              <w:t>202</w:t>
            </w:r>
            <w:r w:rsidR="006F14D0">
              <w:rPr>
                <w:noProof/>
              </w:rPr>
              <w:t>5</w:t>
            </w:r>
            <w:r>
              <w:rPr>
                <w:noProof/>
              </w:rPr>
              <w:t>-</w:t>
            </w:r>
            <w:r w:rsidR="006F14D0">
              <w:rPr>
                <w:noProof/>
              </w:rPr>
              <w:t>02</w:t>
            </w:r>
            <w:r>
              <w:rPr>
                <w:noProof/>
              </w:rPr>
              <w:t>-</w:t>
            </w:r>
            <w:r w:rsidR="008D3DE0">
              <w:rPr>
                <w:noProof/>
              </w:rPr>
              <w:t>0</w:t>
            </w:r>
            <w:r w:rsidR="006F14D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650E14">
              <w:t>Rel-1</w:t>
            </w:r>
            <w:r w:rsidR="00E11261" w:rsidRPr="00650E1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DD13D1" w:rsidR="001E41F3" w:rsidRDefault="009F7D13">
            <w:pPr>
              <w:pStyle w:val="CRCoverPage"/>
              <w:spacing w:after="0"/>
              <w:ind w:left="100"/>
              <w:rPr>
                <w:noProof/>
              </w:rPr>
            </w:pPr>
            <w:r>
              <w:rPr>
                <w:noProof/>
              </w:rPr>
              <w:t>Test Tolerance analyisis for NR NTN Beam failure detection and link recovery test cases need a new version to align propagation conditions from AWGN to fading as stated in TS 38.133 v17.16.0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8848CC" w14:textId="24F3066C" w:rsidR="005857D0" w:rsidRDefault="005857D0" w:rsidP="005857D0">
            <w:pPr>
              <w:pStyle w:val="CRCoverPage"/>
              <w:spacing w:after="0"/>
              <w:ind w:left="100"/>
              <w:rPr>
                <w:noProof/>
              </w:rPr>
            </w:pPr>
            <w:r>
              <w:rPr>
                <w:noProof/>
              </w:rPr>
              <w:t>New TT values updated based on new version of TT analysis changing propagation conditions from AWGN to fading</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9A39A" w:rsidR="001E41F3" w:rsidRDefault="00E721F6">
            <w:pPr>
              <w:pStyle w:val="CRCoverPage"/>
              <w:spacing w:after="0"/>
              <w:ind w:left="100"/>
              <w:rPr>
                <w:noProof/>
              </w:rPr>
            </w:pPr>
            <w:r>
              <w:rPr>
                <w:noProof/>
              </w:rPr>
              <w:t>NR NTN belam failure detection and link recovery test cases will not be aligned with TS 38.133 v17.16.0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CFD8C" w:rsidR="001E41F3" w:rsidRDefault="00E721F6">
            <w:pPr>
              <w:pStyle w:val="CRCoverPage"/>
              <w:spacing w:after="0"/>
              <w:ind w:left="100"/>
              <w:rPr>
                <w:noProof/>
              </w:rPr>
            </w:pPr>
            <w:r>
              <w:rPr>
                <w:noProof/>
              </w:rPr>
              <w:t>14.4.2.1, 14.4.2.2, 14.4.2.3, 14.4.2.4,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97AF4" w14:textId="77777777" w:rsidR="001E41F3" w:rsidRDefault="00211FAA">
            <w:pPr>
              <w:pStyle w:val="CRCoverPage"/>
              <w:spacing w:after="0"/>
              <w:ind w:left="100"/>
              <w:rPr>
                <w:noProof/>
              </w:rPr>
            </w:pPr>
            <w:r>
              <w:rPr>
                <w:noProof/>
              </w:rPr>
              <w:t>RRM TT dependency in R5-25</w:t>
            </w:r>
            <w:r w:rsidR="00C2688F">
              <w:rPr>
                <w:noProof/>
              </w:rPr>
              <w:t>1056</w:t>
            </w:r>
          </w:p>
          <w:p w14:paraId="00D3B8F7" w14:textId="535ECCAA" w:rsidR="00371489" w:rsidRDefault="00371489">
            <w:pPr>
              <w:pStyle w:val="CRCoverPage"/>
              <w:spacing w:after="0"/>
              <w:ind w:left="100"/>
              <w:rPr>
                <w:noProof/>
              </w:rPr>
            </w:pPr>
            <w:r w:rsidRPr="00DF6737">
              <w:rPr>
                <w:noProof/>
                <w:highlight w:val="yellow"/>
              </w:rPr>
              <w:t>RAN4 dependency R4-2502212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AFE31" w14:textId="77777777" w:rsidR="008863B9" w:rsidRDefault="007473D8">
            <w:pPr>
              <w:pStyle w:val="CRCoverPage"/>
              <w:spacing w:after="0"/>
              <w:ind w:left="100"/>
              <w:rPr>
                <w:noProof/>
              </w:rPr>
            </w:pPr>
            <w:r w:rsidRPr="001A4EEF">
              <w:rPr>
                <w:noProof/>
                <w:highlight w:val="yellow"/>
              </w:rPr>
              <w:t>R1 removing</w:t>
            </w:r>
            <w:r>
              <w:rPr>
                <w:noProof/>
                <w:highlight w:val="yellow"/>
              </w:rPr>
              <w:t xml:space="preserve"> []</w:t>
            </w:r>
            <w:r w:rsidRPr="001A4EEF">
              <w:rPr>
                <w:noProof/>
                <w:highlight w:val="yellow"/>
              </w:rPr>
              <w:t xml:space="preserve"> L1-RSRP accuracy requirements as proposed in </w:t>
            </w:r>
            <w:r w:rsidRPr="001A4EEF">
              <w:rPr>
                <w:rFonts w:ascii="Aptos" w:hAnsi="Aptos"/>
                <w:color w:val="212121"/>
                <w:sz w:val="22"/>
                <w:szCs w:val="22"/>
                <w:highlight w:val="yellow"/>
              </w:rPr>
              <w:t>R4-2502212</w:t>
            </w:r>
            <w:r w:rsidRPr="001A4EEF">
              <w:rPr>
                <w:noProof/>
                <w:highlight w:val="yellow"/>
              </w:rPr>
              <w:t xml:space="preserve"> then, it makes TT analysis as final and “draft” can be removed</w:t>
            </w:r>
          </w:p>
          <w:p w14:paraId="6ACA4173" w14:textId="465FA29E" w:rsidR="000C23E9" w:rsidRDefault="000C23E9">
            <w:pPr>
              <w:pStyle w:val="CRCoverPage"/>
              <w:spacing w:after="0"/>
              <w:ind w:left="100"/>
              <w:rPr>
                <w:noProof/>
              </w:rPr>
            </w:pPr>
            <w:r w:rsidRPr="003D0C1C">
              <w:rPr>
                <w:noProof/>
                <w:highlight w:val="green"/>
              </w:rPr>
              <w:t xml:space="preserve">R2 adding </w:t>
            </w:r>
            <w:r w:rsidR="0004411A">
              <w:rPr>
                <w:noProof/>
                <w:highlight w:val="green"/>
              </w:rPr>
              <w:t xml:space="preserve">Note 9 </w:t>
            </w:r>
            <w:r w:rsidR="0063072C">
              <w:rPr>
                <w:noProof/>
                <w:highlight w:val="green"/>
              </w:rPr>
              <w:t xml:space="preserve">as in TS 38.133 meanwhile is pending to conclude in TS 38.133 if 4Rx testing is </w:t>
            </w:r>
            <w:r w:rsidR="0063072C" w:rsidRPr="00D60098">
              <w:rPr>
                <w:noProof/>
                <w:highlight w:val="green"/>
              </w:rPr>
              <w:t xml:space="preserve">needed. Current working assumption is NR NTN bands </w:t>
            </w:r>
            <w:r w:rsidR="00D60098" w:rsidRPr="00D60098">
              <w:rPr>
                <w:noProof/>
                <w:highlight w:val="green"/>
              </w:rPr>
              <w:t>only support 2Rx and 4Rx testing is not needed. 4Rx testing in Annex F is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9F814A3" w14:textId="77777777" w:rsidR="00330319" w:rsidRPr="00F4315D" w:rsidRDefault="00330319" w:rsidP="00330319">
      <w:pPr>
        <w:pStyle w:val="B2"/>
        <w:ind w:left="0" w:firstLine="0"/>
      </w:pPr>
    </w:p>
    <w:p w14:paraId="0D3C75DA" w14:textId="77777777" w:rsidR="00330319" w:rsidRPr="00F4315D" w:rsidRDefault="00330319" w:rsidP="00330319">
      <w:pPr>
        <w:pStyle w:val="Heading4"/>
        <w:keepNext w:val="0"/>
        <w:keepLines w:val="0"/>
        <w:rPr>
          <w:rFonts w:cs="Arial"/>
          <w:szCs w:val="24"/>
        </w:rPr>
      </w:pPr>
      <w:r w:rsidRPr="00F4315D">
        <w:rPr>
          <w:rFonts w:cs="Arial"/>
          <w:szCs w:val="24"/>
        </w:rPr>
        <w:t>14.4.2.1</w:t>
      </w:r>
      <w:r w:rsidRPr="00F4315D">
        <w:rPr>
          <w:rFonts w:cs="Arial"/>
          <w:szCs w:val="24"/>
        </w:rPr>
        <w:tab/>
        <w:t xml:space="preserve">NR SA FR1 Beam Failure Detection and Link Recovery Test for </w:t>
      </w:r>
      <w:proofErr w:type="spellStart"/>
      <w:r w:rsidRPr="00F4315D">
        <w:rPr>
          <w:rFonts w:cs="Arial"/>
          <w:szCs w:val="24"/>
        </w:rPr>
        <w:t>PCell</w:t>
      </w:r>
      <w:proofErr w:type="spellEnd"/>
      <w:r w:rsidRPr="00F4315D">
        <w:rPr>
          <w:rFonts w:cs="Arial"/>
          <w:szCs w:val="24"/>
        </w:rPr>
        <w:t xml:space="preserve"> configured with SSB-based BFD and LR in non-DRX mode for Satellite Access</w:t>
      </w:r>
    </w:p>
    <w:p w14:paraId="6381EE5B" w14:textId="526A4137" w:rsidR="00330319" w:rsidRPr="00DD1905" w:rsidDel="00025D45" w:rsidRDefault="00330319" w:rsidP="00025D45">
      <w:pPr>
        <w:pStyle w:val="EditorsNote"/>
        <w:rPr>
          <w:del w:id="1" w:author="Emilio Ruiz" w:date="2025-02-17T16:44:00Z" w16du:dateUtc="2025-02-17T15:44:00Z"/>
        </w:rPr>
      </w:pPr>
      <w:r w:rsidRPr="00DD1905">
        <w:t xml:space="preserve">Editor’s note: </w:t>
      </w:r>
      <w:del w:id="2" w:author="Emilio Ruiz" w:date="2025-02-17T16:45:00Z" w16du:dateUtc="2025-02-17T15:45:00Z">
        <w:r w:rsidRPr="00DD1905" w:rsidDel="0073020D">
          <w:delText xml:space="preserve">This test tolerance analysis is incomplete. </w:delText>
        </w:r>
      </w:del>
      <w:r w:rsidRPr="00DD1905">
        <w:t>The following aspects are missing:</w:t>
      </w:r>
      <w:ins w:id="3" w:author="Emilio Ruiz" w:date="2025-02-17T16:44:00Z" w16du:dateUtc="2025-02-17T15:44:00Z">
        <w:r w:rsidR="00025D45" w:rsidRPr="00DD1905" w:rsidDel="00025D45">
          <w:t xml:space="preserve"> </w:t>
        </w:r>
      </w:ins>
    </w:p>
    <w:p w14:paraId="0AA201D0" w14:textId="08730556" w:rsidR="00330319" w:rsidRPr="00DD1905" w:rsidDel="008A4391" w:rsidRDefault="00330319" w:rsidP="00025D45">
      <w:pPr>
        <w:pStyle w:val="EditorsNote"/>
        <w:rPr>
          <w:del w:id="4" w:author="Emilio Ruiz" w:date="2025-02-17T16:43:00Z" w16du:dateUtc="2025-02-17T15:43:00Z"/>
        </w:rPr>
      </w:pPr>
      <w:del w:id="5" w:author="Emilio Ruiz" w:date="2025-02-17T16:43:00Z" w16du:dateUtc="2025-02-17T15:43:00Z">
        <w:r w:rsidRPr="00DD1905" w:rsidDel="008A4391">
          <w:delText>- The accuracy requirement for L1-RSRP are in [ ] in TS 38.133 and not yet finalised</w:delText>
        </w:r>
      </w:del>
    </w:p>
    <w:p w14:paraId="042C397F" w14:textId="3FA05E6D" w:rsidR="00330319" w:rsidRDefault="00330319" w:rsidP="00025D45">
      <w:pPr>
        <w:pStyle w:val="EditorsNote"/>
        <w:rPr>
          <w:ins w:id="6" w:author="Emilio Ruiz" w:date="2025-02-17T16:39:00Z" w16du:dateUtc="2025-02-17T15:39:00Z"/>
        </w:rPr>
      </w:pPr>
      <w:del w:id="7" w:author="Emilio Ruiz" w:date="2025-02-17T16:43:00Z" w16du:dateUtc="2025-02-17T15:43:00Z">
        <w:r w:rsidRPr="00DD1905" w:rsidDel="008A4391">
          <w:delText>- The results of the TT analysis are provisional until the corresponding uncertainty requirement values are agreed</w:delText>
        </w:r>
      </w:del>
    </w:p>
    <w:p w14:paraId="2DC37BA7" w14:textId="35352CE6" w:rsidR="009E1957" w:rsidRPr="00DD1905" w:rsidRDefault="009E1957" w:rsidP="00025D45">
      <w:pPr>
        <w:pStyle w:val="EditorsNote"/>
      </w:pPr>
      <w:ins w:id="8" w:author="Emilio Ruiz" w:date="2025-02-17T16:39:00Z" w16du:dateUtc="2025-02-17T15:39:00Z">
        <w:r>
          <w:t xml:space="preserve">- </w:t>
        </w:r>
        <w:r w:rsidR="00CC03B8" w:rsidRPr="00F87215">
          <w:rPr>
            <w:highlight w:val="green"/>
            <w:rPrChange w:id="9" w:author="Emilio Ruiz" w:date="2025-02-17T16:53:00Z" w16du:dateUtc="2025-02-17T15:53:00Z">
              <w:rPr/>
            </w:rPrChange>
          </w:rPr>
          <w:t xml:space="preserve">Modified parameters for </w:t>
        </w:r>
      </w:ins>
      <w:ins w:id="10" w:author="Emilio Ruiz" w:date="2025-02-17T16:52:00Z" w16du:dateUtc="2025-02-17T15:52:00Z">
        <w:r w:rsidR="001F46A6" w:rsidRPr="00F87215">
          <w:rPr>
            <w:highlight w:val="green"/>
            <w:rPrChange w:id="11" w:author="Emilio Ruiz" w:date="2025-02-17T16:53:00Z" w16du:dateUtc="2025-02-17T15:53:00Z">
              <w:rPr/>
            </w:rPrChange>
          </w:rPr>
          <w:t>BFR</w:t>
        </w:r>
      </w:ins>
      <w:ins w:id="12" w:author="Emilio Ruiz" w:date="2025-02-17T16:39:00Z" w16du:dateUtc="2025-02-17T15:39:00Z">
        <w:r w:rsidR="00CC03B8" w:rsidRPr="00F87215">
          <w:rPr>
            <w:highlight w:val="green"/>
            <w:rPrChange w:id="13" w:author="Emilio Ruiz" w:date="2025-02-17T16:53:00Z" w16du:dateUtc="2025-02-17T15:53:00Z">
              <w:rPr/>
            </w:rPrChange>
          </w:rPr>
          <w:t xml:space="preserve"> testing with 4 RX antenna connection</w:t>
        </w:r>
      </w:ins>
      <w:ins w:id="14" w:author="Emilio Ruiz" w:date="2025-02-17T16:48:00Z" w16du:dateUtc="2025-02-17T15:48:00Z">
        <w:r w:rsidR="00F26D96" w:rsidRPr="00F87215">
          <w:rPr>
            <w:highlight w:val="green"/>
            <w:rPrChange w:id="15" w:author="Emilio Ruiz" w:date="2025-02-17T16:53:00Z" w16du:dateUtc="2025-02-17T15:53:00Z">
              <w:rPr/>
            </w:rPrChange>
          </w:rPr>
          <w:t xml:space="preserve"> are</w:t>
        </w:r>
      </w:ins>
      <w:ins w:id="16" w:author="Emilio Ruiz" w:date="2025-02-18T09:19:00Z" w16du:dateUtc="2025-02-18T08:19:00Z">
        <w:r w:rsidR="00C33B17">
          <w:rPr>
            <w:highlight w:val="green"/>
          </w:rPr>
          <w:t xml:space="preserve"> not specified in TS 38.133</w:t>
        </w:r>
      </w:ins>
    </w:p>
    <w:p w14:paraId="2FA661B4" w14:textId="77777777" w:rsidR="00330319" w:rsidRPr="00F4315D" w:rsidRDefault="00330319" w:rsidP="00330319">
      <w:pPr>
        <w:pStyle w:val="H6"/>
        <w:rPr>
          <w:lang w:eastAsia="sv-SE"/>
        </w:rPr>
      </w:pPr>
      <w:r w:rsidRPr="00F4315D">
        <w:rPr>
          <w:lang w:eastAsia="sv-SE"/>
        </w:rPr>
        <w:t>14.4.2.1.1</w:t>
      </w:r>
      <w:r w:rsidRPr="00F4315D">
        <w:rPr>
          <w:lang w:eastAsia="sv-SE"/>
        </w:rPr>
        <w:tab/>
        <w:t>Test purpose</w:t>
      </w:r>
    </w:p>
    <w:p w14:paraId="1CFF0272" w14:textId="77777777" w:rsidR="00330319" w:rsidRPr="00F4315D" w:rsidRDefault="00330319" w:rsidP="00330319">
      <w:pPr>
        <w:rPr>
          <w:lang w:eastAsia="sv-SE"/>
        </w:rPr>
      </w:pPr>
      <w:r w:rsidRPr="00F4315D">
        <w:rPr>
          <w:lang w:eastAsia="sv-SE"/>
        </w:rPr>
        <w:t>The purpose of this test is to verify that the UE properly detects SSB-based beam failure in the set q0 configured for a serving cell which is served by satellite access node (SAN) and that the UE performs correct SSB-based link recovery based on beam candidate set q1.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14.4.2.0.</w:t>
      </w:r>
    </w:p>
    <w:p w14:paraId="7E0D90E6" w14:textId="77777777" w:rsidR="00330319" w:rsidRPr="00F4315D" w:rsidRDefault="00330319" w:rsidP="00330319">
      <w:pPr>
        <w:pStyle w:val="H6"/>
        <w:rPr>
          <w:lang w:eastAsia="sv-SE"/>
        </w:rPr>
      </w:pPr>
      <w:r w:rsidRPr="00F4315D">
        <w:rPr>
          <w:lang w:eastAsia="sv-SE"/>
        </w:rPr>
        <w:t>14.4.2.1.2</w:t>
      </w:r>
      <w:r w:rsidRPr="00F4315D">
        <w:rPr>
          <w:lang w:eastAsia="sv-SE"/>
        </w:rPr>
        <w:tab/>
        <w:t>Test applicability</w:t>
      </w:r>
    </w:p>
    <w:p w14:paraId="697CBE50"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719DFF84" w14:textId="77777777" w:rsidR="00330319" w:rsidRPr="00F4315D" w:rsidRDefault="00330319" w:rsidP="00330319">
      <w:pPr>
        <w:pStyle w:val="H6"/>
        <w:rPr>
          <w:lang w:eastAsia="sv-SE"/>
        </w:rPr>
      </w:pPr>
      <w:r w:rsidRPr="00F4315D">
        <w:rPr>
          <w:lang w:eastAsia="sv-SE"/>
        </w:rPr>
        <w:t>14.4.2.1.3</w:t>
      </w:r>
      <w:r w:rsidRPr="00F4315D">
        <w:rPr>
          <w:lang w:eastAsia="sv-SE"/>
        </w:rPr>
        <w:tab/>
        <w:t>Minimum conformance requirements</w:t>
      </w:r>
    </w:p>
    <w:p w14:paraId="55605FD7" w14:textId="77777777" w:rsidR="00330319" w:rsidRPr="00F4315D" w:rsidRDefault="00330319" w:rsidP="00330319">
      <w:pPr>
        <w:rPr>
          <w:lang w:eastAsia="sv-SE"/>
        </w:rPr>
      </w:pPr>
      <w:r w:rsidRPr="00F4315D">
        <w:rPr>
          <w:lang w:eastAsia="sv-SE"/>
        </w:rPr>
        <w:t>The minimum conformance requirements are specified in clause 14.4.2.0.</w:t>
      </w:r>
    </w:p>
    <w:p w14:paraId="6D49A2BB" w14:textId="77777777" w:rsidR="00330319" w:rsidRPr="00F4315D" w:rsidRDefault="00330319" w:rsidP="00330319">
      <w:pPr>
        <w:rPr>
          <w:lang w:eastAsia="sv-SE"/>
        </w:rPr>
      </w:pPr>
      <w:r w:rsidRPr="00F4315D">
        <w:rPr>
          <w:lang w:eastAsia="sv-SE"/>
        </w:rPr>
        <w:t>The normative reference for this requirement is TS 38.133 [6] clause A.14.4.2.1.</w:t>
      </w:r>
    </w:p>
    <w:p w14:paraId="3CF4C1CA" w14:textId="77777777" w:rsidR="00330319" w:rsidRPr="00F4315D" w:rsidRDefault="00330319" w:rsidP="00330319">
      <w:pPr>
        <w:pStyle w:val="H6"/>
        <w:rPr>
          <w:lang w:eastAsia="sv-SE"/>
        </w:rPr>
      </w:pPr>
      <w:r w:rsidRPr="00F4315D">
        <w:rPr>
          <w:lang w:eastAsia="sv-SE"/>
        </w:rPr>
        <w:t>14.4.2.1.4</w:t>
      </w:r>
      <w:r w:rsidRPr="00F4315D">
        <w:rPr>
          <w:lang w:eastAsia="sv-SE"/>
        </w:rPr>
        <w:tab/>
        <w:t>Test description</w:t>
      </w:r>
    </w:p>
    <w:p w14:paraId="14BB44C4" w14:textId="77777777" w:rsidR="00330319" w:rsidRPr="00F4315D" w:rsidRDefault="00330319" w:rsidP="00330319">
      <w:r w:rsidRPr="00F4315D">
        <w:t>The test parameters are given in Tables 14.4.2.1.4.1-1, 14.4.2.1.4.1-3 and 14.4.2.1.5-1 below. There is one cell, cell 1 which is the active cell, in the test. The test consists of five successive time periods, with time duration of T1, T2, T3, T4 and T5 respectively. Figure 14.4.2.1.4-1 shows the variation of the downlink SNR of the SSB in set q</w:t>
      </w:r>
      <w:r w:rsidRPr="00F4315D">
        <w:rPr>
          <w:vertAlign w:val="subscript"/>
        </w:rPr>
        <w:t>0</w:t>
      </w:r>
      <w:r w:rsidRPr="00F4315D">
        <w:t xml:space="preserve"> in the active cell to emulate SSB based beam failure. Figure 14.4.2.1.4-1 additionally shows the variation of the downlink L1-RSRP of the SSB in set q</w:t>
      </w:r>
      <w:r w:rsidRPr="00F4315D">
        <w:rPr>
          <w:vertAlign w:val="subscript"/>
        </w:rPr>
        <w:t>1</w:t>
      </w:r>
      <w:r w:rsidRPr="00F4315D">
        <w:t xml:space="preserve"> of the candidate beam used for link recovery.</w:t>
      </w:r>
    </w:p>
    <w:p w14:paraId="6F49D9A2" w14:textId="77777777" w:rsidR="00330319" w:rsidRPr="00F4315D" w:rsidRDefault="00330319" w:rsidP="00330319">
      <w:pPr>
        <w:pStyle w:val="TH"/>
      </w:pPr>
      <w:r w:rsidRPr="00F4315D">
        <w:rPr>
          <w:noProof/>
        </w:rPr>
        <w:drawing>
          <wp:inline distT="0" distB="0" distL="0" distR="0" wp14:anchorId="11FBB3E1" wp14:editId="43A582DD">
            <wp:extent cx="4576710" cy="2153423"/>
            <wp:effectExtent l="0" t="0" r="0" b="0"/>
            <wp:docPr id="24865547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p>
    <w:p w14:paraId="7F2F1229" w14:textId="77777777" w:rsidR="00330319" w:rsidRPr="00F4315D" w:rsidRDefault="00330319" w:rsidP="00330319">
      <w:pPr>
        <w:pStyle w:val="TF"/>
      </w:pPr>
      <w:r w:rsidRPr="00F4315D">
        <w:t>Figure 14.4.2.1.4-1: SNR and L1-RSRP variation SSB for SSB-based beam failure detection and link recovery testing in non-DRX mode</w:t>
      </w:r>
    </w:p>
    <w:p w14:paraId="4BD8A7E7" w14:textId="77777777" w:rsidR="00330319" w:rsidRPr="00F4315D" w:rsidRDefault="00330319" w:rsidP="00330319">
      <w:pPr>
        <w:rPr>
          <w:lang w:eastAsia="sv-SE"/>
        </w:rPr>
      </w:pPr>
    </w:p>
    <w:p w14:paraId="51AE303E" w14:textId="77777777" w:rsidR="00330319" w:rsidRPr="00F4315D" w:rsidRDefault="00330319" w:rsidP="00330319">
      <w:pPr>
        <w:pStyle w:val="H6"/>
      </w:pPr>
      <w:r w:rsidRPr="00F4315D">
        <w:lastRenderedPageBreak/>
        <w:t>14.4.2.1.4.1</w:t>
      </w:r>
      <w:r w:rsidRPr="00F4315D">
        <w:tab/>
        <w:t>Initial conditions</w:t>
      </w:r>
    </w:p>
    <w:p w14:paraId="227DA6DF"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14.4.2.1.4.1-1</w:t>
      </w:r>
      <w:r w:rsidRPr="00F4315D">
        <w:rPr>
          <w:lang w:eastAsia="sv-SE"/>
        </w:rPr>
        <w:t>.</w:t>
      </w:r>
    </w:p>
    <w:p w14:paraId="49778583" w14:textId="77777777" w:rsidR="00330319" w:rsidRPr="00F4315D" w:rsidRDefault="00330319" w:rsidP="00330319">
      <w:pPr>
        <w:pStyle w:val="TH"/>
      </w:pPr>
      <w:r w:rsidRPr="00F4315D">
        <w:t>Table 14.4.2.1.4.1</w:t>
      </w:r>
      <w:r w:rsidRPr="00F4315D">
        <w:rPr>
          <w:snapToGrid w:val="0"/>
          <w:sz w:val="22"/>
        </w:rPr>
        <w:t>-</w:t>
      </w:r>
      <w:r w:rsidRPr="00F4315D">
        <w:t xml:space="preserve">1: Supported test configurations for FR1 </w:t>
      </w:r>
      <w:proofErr w:type="spellStart"/>
      <w:r w:rsidRPr="00F4315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26DBA5C4" w14:textId="77777777" w:rsidTr="000B7FA2">
        <w:trPr>
          <w:trHeight w:val="187"/>
          <w:jc w:val="center"/>
        </w:trPr>
        <w:tc>
          <w:tcPr>
            <w:tcW w:w="2265" w:type="dxa"/>
            <w:shd w:val="clear" w:color="auto" w:fill="auto"/>
          </w:tcPr>
          <w:p w14:paraId="0949DDE4" w14:textId="77777777" w:rsidR="00330319" w:rsidRPr="00F4315D" w:rsidRDefault="00330319" w:rsidP="000B7FA2">
            <w:pPr>
              <w:pStyle w:val="TAH"/>
            </w:pPr>
            <w:r w:rsidRPr="00F4315D">
              <w:t>Configuration</w:t>
            </w:r>
          </w:p>
        </w:tc>
        <w:tc>
          <w:tcPr>
            <w:tcW w:w="6905" w:type="dxa"/>
            <w:shd w:val="clear" w:color="auto" w:fill="auto"/>
          </w:tcPr>
          <w:p w14:paraId="71D22B7F" w14:textId="77777777" w:rsidR="00330319" w:rsidRPr="00F4315D" w:rsidRDefault="00330319" w:rsidP="000B7FA2">
            <w:pPr>
              <w:pStyle w:val="TAH"/>
            </w:pPr>
            <w:r w:rsidRPr="00F4315D">
              <w:t>Description</w:t>
            </w:r>
          </w:p>
        </w:tc>
      </w:tr>
      <w:tr w:rsidR="00330319" w:rsidRPr="00F4315D" w14:paraId="6EA5E40A" w14:textId="77777777" w:rsidTr="000B7FA2">
        <w:trPr>
          <w:trHeight w:val="187"/>
          <w:jc w:val="center"/>
        </w:trPr>
        <w:tc>
          <w:tcPr>
            <w:tcW w:w="2265" w:type="dxa"/>
            <w:shd w:val="clear" w:color="auto" w:fill="auto"/>
          </w:tcPr>
          <w:p w14:paraId="537328FE" w14:textId="77777777" w:rsidR="00330319" w:rsidRPr="00F4315D" w:rsidRDefault="00330319" w:rsidP="000B7FA2">
            <w:pPr>
              <w:pStyle w:val="TAL"/>
            </w:pPr>
            <w:r w:rsidRPr="00F4315D">
              <w:rPr>
                <w:lang w:eastAsia="zh-TW"/>
              </w:rPr>
              <w:t>1</w:t>
            </w:r>
          </w:p>
        </w:tc>
        <w:tc>
          <w:tcPr>
            <w:tcW w:w="6905" w:type="dxa"/>
            <w:shd w:val="clear" w:color="auto" w:fill="auto"/>
          </w:tcPr>
          <w:p w14:paraId="03F87B7C"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1ABC4C93" w14:textId="77777777" w:rsidTr="000B7FA2">
        <w:trPr>
          <w:trHeight w:val="187"/>
          <w:jc w:val="center"/>
        </w:trPr>
        <w:tc>
          <w:tcPr>
            <w:tcW w:w="2265" w:type="dxa"/>
            <w:shd w:val="clear" w:color="auto" w:fill="auto"/>
          </w:tcPr>
          <w:p w14:paraId="6D2A42F9" w14:textId="77777777" w:rsidR="00330319" w:rsidRPr="00F4315D" w:rsidRDefault="00330319" w:rsidP="000B7FA2">
            <w:pPr>
              <w:pStyle w:val="TAL"/>
            </w:pPr>
            <w:r w:rsidRPr="00F4315D">
              <w:t>2</w:t>
            </w:r>
          </w:p>
        </w:tc>
        <w:tc>
          <w:tcPr>
            <w:tcW w:w="6905" w:type="dxa"/>
            <w:shd w:val="clear" w:color="auto" w:fill="auto"/>
          </w:tcPr>
          <w:p w14:paraId="09584784"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5846FA46" w14:textId="77777777" w:rsidTr="000B7FA2">
        <w:trPr>
          <w:trHeight w:val="187"/>
          <w:jc w:val="center"/>
        </w:trPr>
        <w:tc>
          <w:tcPr>
            <w:tcW w:w="9170" w:type="dxa"/>
            <w:gridSpan w:val="2"/>
            <w:shd w:val="clear" w:color="auto" w:fill="auto"/>
          </w:tcPr>
          <w:p w14:paraId="44D27107"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35FC3C60" w14:textId="77777777" w:rsidR="00330319" w:rsidRPr="00F4315D" w:rsidRDefault="00330319" w:rsidP="00330319"/>
    <w:p w14:paraId="28A50CC3" w14:textId="77777777" w:rsidR="00330319" w:rsidRPr="00F4315D" w:rsidRDefault="00330319" w:rsidP="00330319">
      <w:pPr>
        <w:rPr>
          <w:lang w:eastAsia="sv-SE"/>
        </w:rPr>
      </w:pPr>
      <w:r w:rsidRPr="00F4315D">
        <w:rPr>
          <w:lang w:eastAsia="sv-SE"/>
        </w:rPr>
        <w:t>Configure the test equipment and the DUT according to the parameters in Table 14.4.2.1.4.1-2.</w:t>
      </w:r>
    </w:p>
    <w:p w14:paraId="5EE75F2B" w14:textId="77777777" w:rsidR="00330319" w:rsidRPr="00F4315D" w:rsidRDefault="00330319" w:rsidP="00330319">
      <w:pPr>
        <w:pStyle w:val="TH"/>
        <w:rPr>
          <w:rFonts w:ascii="Times New Roman" w:hAnsi="Times New Roman"/>
        </w:rPr>
      </w:pPr>
      <w:r w:rsidRPr="00F4315D">
        <w:t xml:space="preserve">Table 14.4.2.1.4.1-2: Initial conditions for NR SA FR1 Beam Failure Detection and Link Recovery Test for </w:t>
      </w:r>
      <w:proofErr w:type="spellStart"/>
      <w:r w:rsidRPr="00F4315D">
        <w:t>PCell</w:t>
      </w:r>
      <w:proofErr w:type="spellEnd"/>
      <w:r w:rsidRPr="00F4315D">
        <w:t xml:space="preserve"> configured with SSB-based BFD and LR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597F875F" w14:textId="77777777" w:rsidTr="000B7FA2">
        <w:trPr>
          <w:jc w:val="center"/>
        </w:trPr>
        <w:tc>
          <w:tcPr>
            <w:tcW w:w="1838" w:type="dxa"/>
            <w:shd w:val="clear" w:color="auto" w:fill="auto"/>
          </w:tcPr>
          <w:p w14:paraId="6D3AD5A7"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05234A21" w14:textId="77777777" w:rsidR="00330319" w:rsidRPr="00F4315D" w:rsidRDefault="00330319" w:rsidP="000B7FA2">
            <w:pPr>
              <w:pStyle w:val="TAH"/>
              <w:keepNext w:val="0"/>
              <w:keepLines w:val="0"/>
            </w:pPr>
            <w:r w:rsidRPr="00F4315D">
              <w:t>Value</w:t>
            </w:r>
          </w:p>
        </w:tc>
        <w:tc>
          <w:tcPr>
            <w:tcW w:w="3961" w:type="dxa"/>
          </w:tcPr>
          <w:p w14:paraId="35DF7B07" w14:textId="77777777" w:rsidR="00330319" w:rsidRPr="00F4315D" w:rsidRDefault="00330319" w:rsidP="000B7FA2">
            <w:pPr>
              <w:pStyle w:val="TAH"/>
              <w:keepNext w:val="0"/>
              <w:keepLines w:val="0"/>
            </w:pPr>
            <w:r w:rsidRPr="00F4315D">
              <w:t>Comment</w:t>
            </w:r>
          </w:p>
        </w:tc>
      </w:tr>
      <w:tr w:rsidR="00330319" w:rsidRPr="00F4315D" w14:paraId="3C5A5FB4" w14:textId="77777777" w:rsidTr="000B7FA2">
        <w:trPr>
          <w:jc w:val="center"/>
        </w:trPr>
        <w:tc>
          <w:tcPr>
            <w:tcW w:w="1838" w:type="dxa"/>
            <w:shd w:val="clear" w:color="auto" w:fill="auto"/>
          </w:tcPr>
          <w:p w14:paraId="0C791A76" w14:textId="77777777" w:rsidR="00330319" w:rsidRPr="00F4315D" w:rsidRDefault="00330319" w:rsidP="000B7FA2">
            <w:pPr>
              <w:pStyle w:val="TAC"/>
              <w:keepNext w:val="0"/>
              <w:keepLines w:val="0"/>
              <w:jc w:val="left"/>
            </w:pPr>
            <w:r w:rsidRPr="00F4315D">
              <w:t>Test environment</w:t>
            </w:r>
          </w:p>
        </w:tc>
        <w:tc>
          <w:tcPr>
            <w:tcW w:w="3806" w:type="dxa"/>
            <w:gridSpan w:val="2"/>
            <w:shd w:val="clear" w:color="auto" w:fill="auto"/>
          </w:tcPr>
          <w:p w14:paraId="1CF8D745" w14:textId="77777777" w:rsidR="00330319" w:rsidRPr="00F4315D" w:rsidRDefault="00330319" w:rsidP="000B7FA2">
            <w:pPr>
              <w:pStyle w:val="TAC"/>
              <w:keepNext w:val="0"/>
              <w:keepLines w:val="0"/>
              <w:jc w:val="left"/>
            </w:pPr>
            <w:r w:rsidRPr="00F4315D">
              <w:t>NC</w:t>
            </w:r>
          </w:p>
        </w:tc>
        <w:tc>
          <w:tcPr>
            <w:tcW w:w="3961" w:type="dxa"/>
          </w:tcPr>
          <w:p w14:paraId="1167209A"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1F0D5BD4" w14:textId="77777777" w:rsidTr="000B7FA2">
        <w:trPr>
          <w:jc w:val="center"/>
        </w:trPr>
        <w:tc>
          <w:tcPr>
            <w:tcW w:w="1838" w:type="dxa"/>
            <w:shd w:val="clear" w:color="auto" w:fill="auto"/>
          </w:tcPr>
          <w:p w14:paraId="72165939" w14:textId="77777777" w:rsidR="00330319" w:rsidRPr="00F4315D" w:rsidRDefault="00330319" w:rsidP="000B7FA2">
            <w:pPr>
              <w:pStyle w:val="TAC"/>
              <w:keepNext w:val="0"/>
              <w:keepLines w:val="0"/>
              <w:jc w:val="left"/>
            </w:pPr>
            <w:r w:rsidRPr="00F4315D">
              <w:t>Test frequencies</w:t>
            </w:r>
          </w:p>
        </w:tc>
        <w:tc>
          <w:tcPr>
            <w:tcW w:w="7767" w:type="dxa"/>
            <w:gridSpan w:val="3"/>
            <w:shd w:val="clear" w:color="auto" w:fill="auto"/>
          </w:tcPr>
          <w:p w14:paraId="5E69E1EE"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4A7191E2" w14:textId="77777777" w:rsidTr="000B7FA2">
        <w:trPr>
          <w:jc w:val="center"/>
        </w:trPr>
        <w:tc>
          <w:tcPr>
            <w:tcW w:w="1838" w:type="dxa"/>
            <w:shd w:val="clear" w:color="auto" w:fill="auto"/>
          </w:tcPr>
          <w:p w14:paraId="5E888ADD"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374418A0" w14:textId="77777777" w:rsidR="00330319" w:rsidRPr="00F4315D" w:rsidRDefault="00330319" w:rsidP="000B7FA2">
            <w:pPr>
              <w:pStyle w:val="TAC"/>
              <w:keepNext w:val="0"/>
              <w:keepLines w:val="0"/>
              <w:jc w:val="left"/>
            </w:pPr>
            <w:r w:rsidRPr="00F4315D">
              <w:t>As specified by the test configuration selected from Table 14.4.2.1.4.1-1</w:t>
            </w:r>
          </w:p>
        </w:tc>
      </w:tr>
      <w:tr w:rsidR="00330319" w:rsidRPr="00F4315D" w14:paraId="445A8181" w14:textId="77777777" w:rsidTr="000B7FA2">
        <w:trPr>
          <w:jc w:val="center"/>
        </w:trPr>
        <w:tc>
          <w:tcPr>
            <w:tcW w:w="1838" w:type="dxa"/>
            <w:shd w:val="clear" w:color="auto" w:fill="auto"/>
          </w:tcPr>
          <w:p w14:paraId="01F66A31"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65547A2B" w14:textId="77777777" w:rsidR="00330319" w:rsidRPr="00F4315D" w:rsidRDefault="00330319" w:rsidP="000B7FA2">
            <w:pPr>
              <w:pStyle w:val="TAC"/>
              <w:keepNext w:val="0"/>
              <w:keepLines w:val="0"/>
              <w:jc w:val="left"/>
            </w:pPr>
            <w:r w:rsidRPr="00F4315D">
              <w:t>AWGN</w:t>
            </w:r>
          </w:p>
        </w:tc>
        <w:tc>
          <w:tcPr>
            <w:tcW w:w="3961" w:type="dxa"/>
          </w:tcPr>
          <w:p w14:paraId="74DFAF71" w14:textId="77777777" w:rsidR="00330319" w:rsidRPr="00F4315D" w:rsidRDefault="00330319" w:rsidP="000B7FA2">
            <w:pPr>
              <w:pStyle w:val="TAC"/>
              <w:keepNext w:val="0"/>
              <w:keepLines w:val="0"/>
              <w:jc w:val="left"/>
            </w:pPr>
            <w:r w:rsidRPr="00F4315D">
              <w:t>As specified in Annex C.2.2.</w:t>
            </w:r>
          </w:p>
        </w:tc>
      </w:tr>
      <w:tr w:rsidR="00330319" w:rsidRPr="00F4315D" w14:paraId="58A1615B" w14:textId="77777777" w:rsidTr="000B7FA2">
        <w:trPr>
          <w:jc w:val="center"/>
        </w:trPr>
        <w:tc>
          <w:tcPr>
            <w:tcW w:w="1838" w:type="dxa"/>
            <w:vMerge w:val="restart"/>
            <w:shd w:val="clear" w:color="auto" w:fill="auto"/>
          </w:tcPr>
          <w:p w14:paraId="5F270AA7"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77D08BDF"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1692D6BC" w14:textId="77777777" w:rsidR="00330319" w:rsidRPr="00F4315D" w:rsidRDefault="00330319" w:rsidP="000B7FA2">
            <w:pPr>
              <w:pStyle w:val="TAC"/>
              <w:keepNext w:val="0"/>
              <w:keepLines w:val="0"/>
              <w:jc w:val="left"/>
            </w:pPr>
            <w:r w:rsidRPr="00F4315D">
              <w:t>A.3.1.7.1</w:t>
            </w:r>
          </w:p>
        </w:tc>
        <w:tc>
          <w:tcPr>
            <w:tcW w:w="3961" w:type="dxa"/>
            <w:vMerge w:val="restart"/>
          </w:tcPr>
          <w:p w14:paraId="1A44B35B"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33F05CF0" w14:textId="77777777" w:rsidTr="000B7FA2">
        <w:trPr>
          <w:jc w:val="center"/>
        </w:trPr>
        <w:tc>
          <w:tcPr>
            <w:tcW w:w="1838" w:type="dxa"/>
            <w:vMerge/>
            <w:shd w:val="clear" w:color="auto" w:fill="auto"/>
          </w:tcPr>
          <w:p w14:paraId="4220BBD9" w14:textId="77777777" w:rsidR="00330319" w:rsidRPr="00F4315D" w:rsidRDefault="00330319" w:rsidP="000B7FA2">
            <w:pPr>
              <w:pStyle w:val="TAC"/>
              <w:keepNext w:val="0"/>
              <w:keepLines w:val="0"/>
              <w:jc w:val="left"/>
            </w:pPr>
          </w:p>
        </w:tc>
        <w:tc>
          <w:tcPr>
            <w:tcW w:w="997" w:type="dxa"/>
            <w:shd w:val="clear" w:color="auto" w:fill="auto"/>
          </w:tcPr>
          <w:p w14:paraId="7CD33ADC"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4E86119E" w14:textId="77777777" w:rsidR="00330319" w:rsidRPr="00F4315D" w:rsidRDefault="00330319" w:rsidP="000B7FA2">
            <w:pPr>
              <w:pStyle w:val="TAC"/>
              <w:keepNext w:val="0"/>
              <w:keepLines w:val="0"/>
              <w:jc w:val="left"/>
            </w:pPr>
            <w:r w:rsidRPr="00F4315D">
              <w:t>A.3.2.3.4</w:t>
            </w:r>
          </w:p>
        </w:tc>
        <w:tc>
          <w:tcPr>
            <w:tcW w:w="3961" w:type="dxa"/>
            <w:vMerge/>
          </w:tcPr>
          <w:p w14:paraId="085EB271" w14:textId="77777777" w:rsidR="00330319" w:rsidRPr="00F4315D" w:rsidRDefault="00330319" w:rsidP="000B7FA2">
            <w:pPr>
              <w:pStyle w:val="TAC"/>
              <w:keepNext w:val="0"/>
              <w:keepLines w:val="0"/>
              <w:jc w:val="left"/>
            </w:pPr>
          </w:p>
        </w:tc>
      </w:tr>
      <w:tr w:rsidR="00330319" w:rsidRPr="00F4315D" w14:paraId="5E4557B9" w14:textId="77777777" w:rsidTr="000B7FA2">
        <w:trPr>
          <w:jc w:val="center"/>
        </w:trPr>
        <w:tc>
          <w:tcPr>
            <w:tcW w:w="1838" w:type="dxa"/>
            <w:shd w:val="clear" w:color="auto" w:fill="auto"/>
          </w:tcPr>
          <w:p w14:paraId="272A2C65"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17F5E3EE" w14:textId="77777777" w:rsidR="00330319" w:rsidRPr="00F4315D" w:rsidRDefault="00330319" w:rsidP="000B7FA2">
            <w:pPr>
              <w:pStyle w:val="TAC"/>
              <w:keepNext w:val="0"/>
              <w:keepLines w:val="0"/>
              <w:jc w:val="left"/>
            </w:pPr>
            <w:r w:rsidRPr="00F4315D">
              <w:t>N/A</w:t>
            </w:r>
          </w:p>
        </w:tc>
        <w:tc>
          <w:tcPr>
            <w:tcW w:w="3961" w:type="dxa"/>
          </w:tcPr>
          <w:p w14:paraId="4F35CEA4" w14:textId="77777777" w:rsidR="00330319" w:rsidRPr="00F4315D" w:rsidRDefault="00330319" w:rsidP="000B7FA2">
            <w:pPr>
              <w:pStyle w:val="TAC"/>
              <w:keepNext w:val="0"/>
              <w:keepLines w:val="0"/>
              <w:jc w:val="left"/>
            </w:pPr>
          </w:p>
        </w:tc>
      </w:tr>
    </w:tbl>
    <w:p w14:paraId="25432E7F" w14:textId="77777777" w:rsidR="00330319" w:rsidRPr="00F4315D" w:rsidRDefault="00330319" w:rsidP="00330319">
      <w:pPr>
        <w:rPr>
          <w:lang w:eastAsia="sv-SE"/>
        </w:rPr>
      </w:pPr>
    </w:p>
    <w:p w14:paraId="1D5B9342" w14:textId="77777777" w:rsidR="00330319" w:rsidRPr="00F4315D" w:rsidRDefault="00330319" w:rsidP="00330319">
      <w:pPr>
        <w:pStyle w:val="B10"/>
      </w:pPr>
      <w:r w:rsidRPr="00F4315D">
        <w:t>1.</w:t>
      </w:r>
      <w:r w:rsidRPr="00F4315D">
        <w:tab/>
        <w:t>Message contents are defined in clause 14.4.2.1.4.3.</w:t>
      </w:r>
    </w:p>
    <w:p w14:paraId="5D2D0BA3"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2424630E" w14:textId="77777777" w:rsidR="00330319" w:rsidRPr="00F4315D" w:rsidRDefault="00330319" w:rsidP="00330319">
      <w:pPr>
        <w:pStyle w:val="B10"/>
      </w:pPr>
      <w:r w:rsidRPr="00F4315D">
        <w:t>3.</w:t>
      </w:r>
      <w:r w:rsidRPr="00F4315D">
        <w:tab/>
        <w:t>The test parameters are given in Table 14.4.2.1.4.1-3.</w:t>
      </w:r>
    </w:p>
    <w:p w14:paraId="22F8C6B6" w14:textId="77777777" w:rsidR="00330319" w:rsidRPr="00F4315D" w:rsidRDefault="00330319" w:rsidP="00330319">
      <w:pPr>
        <w:pStyle w:val="B10"/>
      </w:pPr>
      <w:r w:rsidRPr="00F4315D">
        <w:t>4.</w:t>
      </w:r>
      <w:r w:rsidRPr="00F4315D">
        <w:tab/>
        <w:t>The initial test environment conditions are setup according to section 14.0.5.</w:t>
      </w:r>
    </w:p>
    <w:p w14:paraId="3CEBF78E" w14:textId="77777777" w:rsidR="00330319" w:rsidRPr="00F4315D" w:rsidRDefault="00330319" w:rsidP="00330319">
      <w:pPr>
        <w:pStyle w:val="TH"/>
      </w:pPr>
      <w:r w:rsidRPr="00F4315D">
        <w:lastRenderedPageBreak/>
        <w:t>Table 14.4.2.1.4.1</w:t>
      </w:r>
      <w:r w:rsidRPr="00F4315D">
        <w:rPr>
          <w:snapToGrid w:val="0"/>
          <w:sz w:val="22"/>
        </w:rPr>
        <w:t>-</w:t>
      </w:r>
      <w:r w:rsidRPr="00F4315D">
        <w:t xml:space="preserve">3: General test parameters for FR1 </w:t>
      </w:r>
      <w:proofErr w:type="spellStart"/>
      <w:r w:rsidRPr="00F4315D">
        <w:t>PCell</w:t>
      </w:r>
      <w:proofErr w:type="spellEnd"/>
      <w:r w:rsidRPr="00F4315D">
        <w:t xml:space="preserve">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5"/>
        <w:gridCol w:w="1167"/>
        <w:gridCol w:w="703"/>
        <w:gridCol w:w="1778"/>
        <w:gridCol w:w="1420"/>
      </w:tblGrid>
      <w:tr w:rsidR="00330319" w:rsidRPr="00F4315D" w14:paraId="403AA7CC" w14:textId="77777777" w:rsidTr="000B7FA2">
        <w:trPr>
          <w:trHeight w:val="187"/>
          <w:jc w:val="center"/>
        </w:trPr>
        <w:tc>
          <w:tcPr>
            <w:tcW w:w="2296" w:type="pct"/>
            <w:gridSpan w:val="3"/>
            <w:tcBorders>
              <w:bottom w:val="nil"/>
            </w:tcBorders>
            <w:shd w:val="clear" w:color="auto" w:fill="auto"/>
          </w:tcPr>
          <w:p w14:paraId="4384C858"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5806B5ED" w14:textId="77777777" w:rsidR="00330319" w:rsidRPr="00F4315D" w:rsidRDefault="00330319" w:rsidP="000B7FA2">
            <w:pPr>
              <w:pStyle w:val="TAH"/>
            </w:pPr>
            <w:r w:rsidRPr="00F4315D">
              <w:t>Unit</w:t>
            </w:r>
          </w:p>
        </w:tc>
        <w:tc>
          <w:tcPr>
            <w:tcW w:w="1232" w:type="pct"/>
            <w:shd w:val="clear" w:color="auto" w:fill="auto"/>
          </w:tcPr>
          <w:p w14:paraId="147E3CC3" w14:textId="77777777" w:rsidR="00330319" w:rsidRPr="00F4315D" w:rsidRDefault="00330319" w:rsidP="000B7FA2">
            <w:pPr>
              <w:pStyle w:val="TAH"/>
            </w:pPr>
            <w:r w:rsidRPr="00F4315D">
              <w:t>Value</w:t>
            </w:r>
          </w:p>
        </w:tc>
        <w:tc>
          <w:tcPr>
            <w:tcW w:w="985" w:type="pct"/>
          </w:tcPr>
          <w:p w14:paraId="49EDBB63" w14:textId="77777777" w:rsidR="00330319" w:rsidRPr="00F4315D" w:rsidRDefault="00330319" w:rsidP="000B7FA2">
            <w:pPr>
              <w:pStyle w:val="TAH"/>
            </w:pPr>
            <w:r w:rsidRPr="00F4315D">
              <w:t>Comment</w:t>
            </w:r>
          </w:p>
        </w:tc>
      </w:tr>
      <w:tr w:rsidR="00330319" w:rsidRPr="00F4315D" w14:paraId="0E339E91" w14:textId="77777777" w:rsidTr="000B7FA2">
        <w:trPr>
          <w:trHeight w:val="187"/>
          <w:jc w:val="center"/>
        </w:trPr>
        <w:tc>
          <w:tcPr>
            <w:tcW w:w="2296" w:type="pct"/>
            <w:gridSpan w:val="3"/>
            <w:tcBorders>
              <w:top w:val="nil"/>
            </w:tcBorders>
            <w:shd w:val="clear" w:color="auto" w:fill="auto"/>
          </w:tcPr>
          <w:p w14:paraId="254406FE" w14:textId="77777777" w:rsidR="00330319" w:rsidRPr="00F4315D" w:rsidRDefault="00330319" w:rsidP="000B7FA2">
            <w:pPr>
              <w:pStyle w:val="TAH"/>
            </w:pPr>
          </w:p>
        </w:tc>
        <w:tc>
          <w:tcPr>
            <w:tcW w:w="487" w:type="pct"/>
            <w:tcBorders>
              <w:top w:val="nil"/>
            </w:tcBorders>
            <w:shd w:val="clear" w:color="auto" w:fill="auto"/>
          </w:tcPr>
          <w:p w14:paraId="3DCCF57F" w14:textId="77777777" w:rsidR="00330319" w:rsidRPr="00F4315D" w:rsidRDefault="00330319" w:rsidP="000B7FA2">
            <w:pPr>
              <w:pStyle w:val="TAH"/>
            </w:pPr>
          </w:p>
        </w:tc>
        <w:tc>
          <w:tcPr>
            <w:tcW w:w="1232" w:type="pct"/>
            <w:shd w:val="clear" w:color="auto" w:fill="auto"/>
          </w:tcPr>
          <w:p w14:paraId="7AF2DDF4" w14:textId="77777777" w:rsidR="00330319" w:rsidRPr="00F4315D" w:rsidRDefault="00330319" w:rsidP="000B7FA2">
            <w:pPr>
              <w:pStyle w:val="TAH"/>
            </w:pPr>
            <w:r w:rsidRPr="00F4315D">
              <w:t>Test 1</w:t>
            </w:r>
          </w:p>
        </w:tc>
        <w:tc>
          <w:tcPr>
            <w:tcW w:w="985" w:type="pct"/>
          </w:tcPr>
          <w:p w14:paraId="5239CB28" w14:textId="77777777" w:rsidR="00330319" w:rsidRPr="00F4315D" w:rsidRDefault="00330319" w:rsidP="000B7FA2">
            <w:pPr>
              <w:pStyle w:val="TAH"/>
            </w:pPr>
          </w:p>
        </w:tc>
      </w:tr>
      <w:tr w:rsidR="00330319" w:rsidRPr="00F4315D" w14:paraId="7D495FA0" w14:textId="77777777" w:rsidTr="000B7FA2">
        <w:trPr>
          <w:trHeight w:val="282"/>
          <w:jc w:val="center"/>
        </w:trPr>
        <w:tc>
          <w:tcPr>
            <w:tcW w:w="1488" w:type="pct"/>
            <w:gridSpan w:val="2"/>
            <w:vMerge w:val="restart"/>
            <w:tcBorders>
              <w:top w:val="nil"/>
            </w:tcBorders>
            <w:shd w:val="clear" w:color="auto" w:fill="auto"/>
          </w:tcPr>
          <w:p w14:paraId="6D56DCC4"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09" w:type="pct"/>
            <w:tcBorders>
              <w:top w:val="nil"/>
            </w:tcBorders>
            <w:shd w:val="clear" w:color="auto" w:fill="auto"/>
          </w:tcPr>
          <w:p w14:paraId="38603EF8"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5F5C7BFF" w14:textId="77777777" w:rsidR="00330319" w:rsidRPr="00F4315D" w:rsidRDefault="00330319" w:rsidP="000B7FA2">
            <w:pPr>
              <w:pStyle w:val="TAH"/>
              <w:rPr>
                <w:b w:val="0"/>
                <w:bCs/>
              </w:rPr>
            </w:pPr>
          </w:p>
        </w:tc>
        <w:tc>
          <w:tcPr>
            <w:tcW w:w="1232" w:type="pct"/>
            <w:shd w:val="clear" w:color="auto" w:fill="auto"/>
          </w:tcPr>
          <w:p w14:paraId="7A0DBF8C" w14:textId="77777777" w:rsidR="00330319" w:rsidRPr="00F4315D" w:rsidRDefault="00330319" w:rsidP="000B7FA2">
            <w:pPr>
              <w:pStyle w:val="TAH"/>
              <w:rPr>
                <w:b w:val="0"/>
                <w:bCs/>
              </w:rPr>
            </w:pPr>
            <w:r w:rsidRPr="00F4315D">
              <w:rPr>
                <w:b w:val="0"/>
                <w:bCs/>
              </w:rPr>
              <w:t>SSC.1</w:t>
            </w:r>
          </w:p>
        </w:tc>
        <w:tc>
          <w:tcPr>
            <w:tcW w:w="985" w:type="pct"/>
          </w:tcPr>
          <w:p w14:paraId="7C7A5CDC" w14:textId="77777777" w:rsidR="00330319" w:rsidRPr="00F4315D" w:rsidRDefault="00330319" w:rsidP="000B7FA2">
            <w:pPr>
              <w:pStyle w:val="TAH"/>
              <w:rPr>
                <w:b w:val="0"/>
                <w:bCs/>
              </w:rPr>
            </w:pPr>
          </w:p>
        </w:tc>
      </w:tr>
      <w:tr w:rsidR="00330319" w:rsidRPr="00F4315D" w14:paraId="4292DCD0" w14:textId="77777777" w:rsidTr="000B7FA2">
        <w:trPr>
          <w:trHeight w:val="51"/>
          <w:jc w:val="center"/>
        </w:trPr>
        <w:tc>
          <w:tcPr>
            <w:tcW w:w="1488" w:type="pct"/>
            <w:gridSpan w:val="2"/>
            <w:vMerge/>
            <w:tcBorders>
              <w:bottom w:val="nil"/>
            </w:tcBorders>
            <w:shd w:val="clear" w:color="auto" w:fill="auto"/>
          </w:tcPr>
          <w:p w14:paraId="02E67923" w14:textId="77777777" w:rsidR="00330319" w:rsidRPr="00F4315D" w:rsidRDefault="00330319" w:rsidP="000B7FA2">
            <w:pPr>
              <w:pStyle w:val="TAH"/>
              <w:rPr>
                <w:b w:val="0"/>
                <w:bCs/>
              </w:rPr>
            </w:pPr>
          </w:p>
        </w:tc>
        <w:tc>
          <w:tcPr>
            <w:tcW w:w="809" w:type="pct"/>
            <w:tcBorders>
              <w:top w:val="single" w:sz="4" w:space="0" w:color="auto"/>
            </w:tcBorders>
            <w:shd w:val="clear" w:color="auto" w:fill="auto"/>
          </w:tcPr>
          <w:p w14:paraId="5EC1D881"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4D9BADD3"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686843C7" w14:textId="77777777" w:rsidR="00330319" w:rsidRPr="00F4315D" w:rsidRDefault="00330319" w:rsidP="000B7FA2">
            <w:pPr>
              <w:pStyle w:val="TAH"/>
              <w:rPr>
                <w:b w:val="0"/>
                <w:bCs/>
              </w:rPr>
            </w:pPr>
            <w:r w:rsidRPr="00F4315D">
              <w:rPr>
                <w:b w:val="0"/>
                <w:bCs/>
              </w:rPr>
              <w:t>SSC.2</w:t>
            </w:r>
          </w:p>
        </w:tc>
        <w:tc>
          <w:tcPr>
            <w:tcW w:w="985" w:type="pct"/>
            <w:tcBorders>
              <w:top w:val="single" w:sz="4" w:space="0" w:color="auto"/>
            </w:tcBorders>
          </w:tcPr>
          <w:p w14:paraId="02FD181E" w14:textId="77777777" w:rsidR="00330319" w:rsidRPr="00F4315D" w:rsidRDefault="00330319" w:rsidP="000B7FA2">
            <w:pPr>
              <w:pStyle w:val="TAH"/>
              <w:rPr>
                <w:b w:val="0"/>
                <w:bCs/>
              </w:rPr>
            </w:pPr>
          </w:p>
        </w:tc>
      </w:tr>
      <w:tr w:rsidR="00330319" w:rsidRPr="00F4315D" w14:paraId="54F45010" w14:textId="77777777" w:rsidTr="000B7FA2">
        <w:trPr>
          <w:trHeight w:val="187"/>
          <w:jc w:val="center"/>
        </w:trPr>
        <w:tc>
          <w:tcPr>
            <w:tcW w:w="2296" w:type="pct"/>
            <w:gridSpan w:val="3"/>
            <w:shd w:val="clear" w:color="auto" w:fill="auto"/>
          </w:tcPr>
          <w:p w14:paraId="172DEDF6" w14:textId="77777777" w:rsidR="00330319" w:rsidRPr="00F4315D" w:rsidRDefault="00330319" w:rsidP="000B7FA2">
            <w:pPr>
              <w:pStyle w:val="TAL"/>
            </w:pPr>
            <w:r w:rsidRPr="00F4315D">
              <w:t xml:space="preserve">Active </w:t>
            </w:r>
            <w:proofErr w:type="spellStart"/>
            <w:r w:rsidRPr="00F4315D">
              <w:t>PSCell</w:t>
            </w:r>
            <w:proofErr w:type="spellEnd"/>
          </w:p>
        </w:tc>
        <w:tc>
          <w:tcPr>
            <w:tcW w:w="487" w:type="pct"/>
            <w:shd w:val="clear" w:color="auto" w:fill="auto"/>
          </w:tcPr>
          <w:p w14:paraId="580EAB0A" w14:textId="77777777" w:rsidR="00330319" w:rsidRPr="00F4315D" w:rsidRDefault="00330319" w:rsidP="000B7FA2">
            <w:pPr>
              <w:pStyle w:val="TAC"/>
            </w:pPr>
          </w:p>
        </w:tc>
        <w:tc>
          <w:tcPr>
            <w:tcW w:w="1232" w:type="pct"/>
            <w:shd w:val="clear" w:color="auto" w:fill="auto"/>
          </w:tcPr>
          <w:p w14:paraId="45C49312" w14:textId="77777777" w:rsidR="00330319" w:rsidRPr="00F4315D" w:rsidRDefault="00330319" w:rsidP="000B7FA2">
            <w:pPr>
              <w:pStyle w:val="TAC"/>
            </w:pPr>
            <w:r w:rsidRPr="00F4315D">
              <w:t>Cell 1</w:t>
            </w:r>
          </w:p>
        </w:tc>
        <w:tc>
          <w:tcPr>
            <w:tcW w:w="985" w:type="pct"/>
          </w:tcPr>
          <w:p w14:paraId="214AFDB8" w14:textId="77777777" w:rsidR="00330319" w:rsidRPr="00F4315D" w:rsidRDefault="00330319" w:rsidP="000B7FA2">
            <w:pPr>
              <w:pStyle w:val="TAC"/>
            </w:pPr>
          </w:p>
        </w:tc>
      </w:tr>
      <w:tr w:rsidR="00330319" w:rsidRPr="00F4315D" w14:paraId="687B11E7" w14:textId="77777777" w:rsidTr="000B7FA2">
        <w:trPr>
          <w:trHeight w:val="187"/>
          <w:jc w:val="center"/>
        </w:trPr>
        <w:tc>
          <w:tcPr>
            <w:tcW w:w="2296" w:type="pct"/>
            <w:gridSpan w:val="3"/>
            <w:shd w:val="clear" w:color="auto" w:fill="auto"/>
          </w:tcPr>
          <w:p w14:paraId="3BB055F2"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76DE0079" w14:textId="77777777" w:rsidR="00330319" w:rsidRPr="00F4315D" w:rsidRDefault="00330319" w:rsidP="000B7FA2">
            <w:pPr>
              <w:pStyle w:val="TAC"/>
            </w:pPr>
          </w:p>
        </w:tc>
        <w:tc>
          <w:tcPr>
            <w:tcW w:w="1232" w:type="pct"/>
            <w:shd w:val="clear" w:color="auto" w:fill="auto"/>
          </w:tcPr>
          <w:p w14:paraId="3DC520D0" w14:textId="77777777" w:rsidR="00330319" w:rsidRPr="00F4315D" w:rsidRDefault="00330319" w:rsidP="000B7FA2">
            <w:pPr>
              <w:pStyle w:val="TAC"/>
            </w:pPr>
            <w:r w:rsidRPr="00F4315D">
              <w:t>1</w:t>
            </w:r>
          </w:p>
        </w:tc>
        <w:tc>
          <w:tcPr>
            <w:tcW w:w="985" w:type="pct"/>
          </w:tcPr>
          <w:p w14:paraId="4E8892F8" w14:textId="77777777" w:rsidR="00330319" w:rsidRPr="00F4315D" w:rsidRDefault="00330319" w:rsidP="000B7FA2">
            <w:pPr>
              <w:pStyle w:val="TAC"/>
            </w:pPr>
          </w:p>
        </w:tc>
      </w:tr>
      <w:tr w:rsidR="00330319" w:rsidRPr="00F4315D" w14:paraId="07A05CDA" w14:textId="77777777" w:rsidTr="000B7FA2">
        <w:trPr>
          <w:trHeight w:val="187"/>
          <w:jc w:val="center"/>
        </w:trPr>
        <w:tc>
          <w:tcPr>
            <w:tcW w:w="1488" w:type="pct"/>
            <w:gridSpan w:val="2"/>
            <w:tcBorders>
              <w:bottom w:val="nil"/>
            </w:tcBorders>
            <w:shd w:val="clear" w:color="auto" w:fill="auto"/>
          </w:tcPr>
          <w:p w14:paraId="546AB4A4" w14:textId="77777777" w:rsidR="00330319" w:rsidRPr="00F4315D" w:rsidRDefault="00330319" w:rsidP="000B7FA2">
            <w:pPr>
              <w:pStyle w:val="TAL"/>
            </w:pPr>
            <w:r w:rsidRPr="00F4315D">
              <w:t>Duplex mode</w:t>
            </w:r>
          </w:p>
        </w:tc>
        <w:tc>
          <w:tcPr>
            <w:tcW w:w="809" w:type="pct"/>
            <w:shd w:val="clear" w:color="auto" w:fill="auto"/>
          </w:tcPr>
          <w:p w14:paraId="1CA0DCBC"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6240D403" w14:textId="77777777" w:rsidR="00330319" w:rsidRPr="00F4315D" w:rsidRDefault="00330319" w:rsidP="000B7FA2">
            <w:pPr>
              <w:pStyle w:val="TAC"/>
            </w:pPr>
          </w:p>
        </w:tc>
        <w:tc>
          <w:tcPr>
            <w:tcW w:w="1232" w:type="pct"/>
            <w:shd w:val="clear" w:color="auto" w:fill="auto"/>
          </w:tcPr>
          <w:p w14:paraId="6C126E60" w14:textId="77777777" w:rsidR="00330319" w:rsidRPr="00F4315D" w:rsidRDefault="00330319" w:rsidP="000B7FA2">
            <w:pPr>
              <w:pStyle w:val="TAC"/>
            </w:pPr>
            <w:r w:rsidRPr="00F4315D">
              <w:t>FDD</w:t>
            </w:r>
          </w:p>
        </w:tc>
        <w:tc>
          <w:tcPr>
            <w:tcW w:w="985" w:type="pct"/>
          </w:tcPr>
          <w:p w14:paraId="1A21394F" w14:textId="77777777" w:rsidR="00330319" w:rsidRPr="00F4315D" w:rsidRDefault="00330319" w:rsidP="000B7FA2">
            <w:pPr>
              <w:pStyle w:val="TAC"/>
            </w:pPr>
          </w:p>
        </w:tc>
      </w:tr>
      <w:tr w:rsidR="00330319" w:rsidRPr="00F4315D" w14:paraId="304AE0AD"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2E16BFCF" w14:textId="77777777" w:rsidR="00330319" w:rsidRPr="00F4315D" w:rsidRDefault="00330319" w:rsidP="000B7FA2">
            <w:pPr>
              <w:pStyle w:val="TAL"/>
            </w:pPr>
            <w:proofErr w:type="spellStart"/>
            <w:r w:rsidRPr="00F4315D">
              <w:t>BWchannel</w:t>
            </w:r>
            <w:proofErr w:type="spellEnd"/>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9C92CE9"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75CCAFC6" w14:textId="77777777" w:rsidR="00330319" w:rsidRPr="00F4315D" w:rsidRDefault="00330319" w:rsidP="000B7FA2">
            <w:pPr>
              <w:pStyle w:val="TAC"/>
            </w:pPr>
            <w:r w:rsidRPr="00F4315D">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880238F" w14:textId="77777777" w:rsidR="00330319" w:rsidRPr="00F4315D" w:rsidRDefault="00330319" w:rsidP="000B7FA2">
            <w:pPr>
              <w:pStyle w:val="TAC"/>
            </w:pPr>
            <w:r w:rsidRPr="00F4315D">
              <w:t xml:space="preserve">10: </w:t>
            </w:r>
            <w:proofErr w:type="spellStart"/>
            <w:proofErr w:type="gramStart"/>
            <w:r w:rsidRPr="00F4315D">
              <w:t>NRB,c</w:t>
            </w:r>
            <w:proofErr w:type="spellEnd"/>
            <w:proofErr w:type="gramEnd"/>
            <w:r w:rsidRPr="00F4315D">
              <w:t xml:space="preserve"> = 52</w:t>
            </w:r>
          </w:p>
        </w:tc>
        <w:tc>
          <w:tcPr>
            <w:tcW w:w="985" w:type="pct"/>
            <w:tcBorders>
              <w:top w:val="single" w:sz="4" w:space="0" w:color="auto"/>
              <w:left w:val="single" w:sz="4" w:space="0" w:color="auto"/>
              <w:bottom w:val="single" w:sz="4" w:space="0" w:color="auto"/>
              <w:right w:val="single" w:sz="4" w:space="0" w:color="auto"/>
            </w:tcBorders>
          </w:tcPr>
          <w:p w14:paraId="76E0FCB0" w14:textId="77777777" w:rsidR="00330319" w:rsidRPr="00F4315D" w:rsidRDefault="00330319" w:rsidP="000B7FA2">
            <w:pPr>
              <w:pStyle w:val="TAC"/>
            </w:pPr>
          </w:p>
        </w:tc>
      </w:tr>
      <w:tr w:rsidR="00330319" w:rsidRPr="00F4315D" w14:paraId="124E8022"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439A2689" w14:textId="77777777" w:rsidR="00330319" w:rsidRPr="00F4315D" w:rsidRDefault="00330319" w:rsidP="000B7FA2">
            <w:pPr>
              <w:pStyle w:val="TAL"/>
            </w:pPr>
            <w:r w:rsidRPr="00F4315D">
              <w:t>DL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0BC53FDF"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9300948"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2E0DCA2" w14:textId="77777777" w:rsidR="00330319" w:rsidRPr="00F4315D" w:rsidRDefault="00330319" w:rsidP="000B7FA2">
            <w:pPr>
              <w:pStyle w:val="TAC"/>
            </w:pPr>
            <w:r w:rsidRPr="00F4315D">
              <w:t>DLBWP.0.1</w:t>
            </w:r>
          </w:p>
        </w:tc>
        <w:tc>
          <w:tcPr>
            <w:tcW w:w="985" w:type="pct"/>
            <w:tcBorders>
              <w:top w:val="single" w:sz="4" w:space="0" w:color="auto"/>
              <w:left w:val="single" w:sz="4" w:space="0" w:color="auto"/>
              <w:bottom w:val="single" w:sz="4" w:space="0" w:color="auto"/>
              <w:right w:val="single" w:sz="4" w:space="0" w:color="auto"/>
            </w:tcBorders>
          </w:tcPr>
          <w:p w14:paraId="777D05A5" w14:textId="77777777" w:rsidR="00330319" w:rsidRPr="00F4315D" w:rsidRDefault="00330319" w:rsidP="000B7FA2">
            <w:pPr>
              <w:pStyle w:val="TAC"/>
            </w:pPr>
          </w:p>
        </w:tc>
      </w:tr>
      <w:tr w:rsidR="00330319" w:rsidRPr="00F4315D" w14:paraId="5FDB5827"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68964F1F" w14:textId="77777777" w:rsidR="00330319" w:rsidRPr="00F4315D" w:rsidRDefault="00330319" w:rsidP="000B7FA2">
            <w:pPr>
              <w:pStyle w:val="TAL"/>
            </w:pPr>
            <w:r w:rsidRPr="00F4315D">
              <w:t>DL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69664FFF"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517CD85"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D341FA9" w14:textId="77777777" w:rsidR="00330319" w:rsidRPr="00F4315D" w:rsidRDefault="00330319" w:rsidP="000B7FA2">
            <w:pPr>
              <w:pStyle w:val="TAC"/>
            </w:pPr>
            <w:r w:rsidRPr="00F4315D">
              <w:t>DLBWP.1.1</w:t>
            </w:r>
          </w:p>
        </w:tc>
        <w:tc>
          <w:tcPr>
            <w:tcW w:w="985" w:type="pct"/>
            <w:tcBorders>
              <w:top w:val="single" w:sz="4" w:space="0" w:color="auto"/>
              <w:left w:val="single" w:sz="4" w:space="0" w:color="auto"/>
              <w:bottom w:val="single" w:sz="4" w:space="0" w:color="auto"/>
              <w:right w:val="single" w:sz="4" w:space="0" w:color="auto"/>
            </w:tcBorders>
          </w:tcPr>
          <w:p w14:paraId="63AF8703" w14:textId="77777777" w:rsidR="00330319" w:rsidRPr="00F4315D" w:rsidRDefault="00330319" w:rsidP="000B7FA2">
            <w:pPr>
              <w:pStyle w:val="TAC"/>
            </w:pPr>
          </w:p>
        </w:tc>
      </w:tr>
      <w:tr w:rsidR="00330319" w:rsidRPr="00F4315D" w14:paraId="07943F08"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7CD1B6BE" w14:textId="77777777" w:rsidR="00330319" w:rsidRPr="00F4315D" w:rsidRDefault="00330319" w:rsidP="000B7FA2">
            <w:pPr>
              <w:pStyle w:val="TAL"/>
            </w:pPr>
            <w:r w:rsidRPr="00F4315D">
              <w:t>UL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145C8A6A"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D36D3DB"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B6A601B" w14:textId="77777777" w:rsidR="00330319" w:rsidRPr="00F4315D" w:rsidRDefault="00330319" w:rsidP="000B7FA2">
            <w:pPr>
              <w:pStyle w:val="TAC"/>
            </w:pPr>
            <w:r w:rsidRPr="00F4315D">
              <w:t>ULBWP.0.1</w:t>
            </w:r>
          </w:p>
        </w:tc>
        <w:tc>
          <w:tcPr>
            <w:tcW w:w="985" w:type="pct"/>
            <w:tcBorders>
              <w:top w:val="single" w:sz="4" w:space="0" w:color="auto"/>
              <w:left w:val="single" w:sz="4" w:space="0" w:color="auto"/>
              <w:bottom w:val="single" w:sz="4" w:space="0" w:color="auto"/>
              <w:right w:val="single" w:sz="4" w:space="0" w:color="auto"/>
            </w:tcBorders>
          </w:tcPr>
          <w:p w14:paraId="3AF5ED0F" w14:textId="77777777" w:rsidR="00330319" w:rsidRPr="00F4315D" w:rsidRDefault="00330319" w:rsidP="000B7FA2">
            <w:pPr>
              <w:pStyle w:val="TAC"/>
            </w:pPr>
          </w:p>
        </w:tc>
      </w:tr>
      <w:tr w:rsidR="00330319" w:rsidRPr="00F4315D" w14:paraId="2661ABBB"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5D42BC91" w14:textId="77777777" w:rsidR="00330319" w:rsidRPr="00F4315D" w:rsidRDefault="00330319" w:rsidP="000B7FA2">
            <w:pPr>
              <w:pStyle w:val="TAL"/>
            </w:pPr>
            <w:r w:rsidRPr="00F4315D">
              <w:t>UL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6448FC63"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F074984"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59C27D8" w14:textId="77777777" w:rsidR="00330319" w:rsidRPr="00F4315D" w:rsidRDefault="00330319" w:rsidP="000B7FA2">
            <w:pPr>
              <w:pStyle w:val="TAC"/>
            </w:pPr>
            <w:r w:rsidRPr="00F4315D">
              <w:t>ULBWP.1.1</w:t>
            </w:r>
          </w:p>
        </w:tc>
        <w:tc>
          <w:tcPr>
            <w:tcW w:w="985" w:type="pct"/>
            <w:tcBorders>
              <w:top w:val="single" w:sz="4" w:space="0" w:color="auto"/>
              <w:left w:val="single" w:sz="4" w:space="0" w:color="auto"/>
              <w:bottom w:val="single" w:sz="4" w:space="0" w:color="auto"/>
              <w:right w:val="single" w:sz="4" w:space="0" w:color="auto"/>
            </w:tcBorders>
          </w:tcPr>
          <w:p w14:paraId="42B1499C" w14:textId="77777777" w:rsidR="00330319" w:rsidRPr="00F4315D" w:rsidRDefault="00330319" w:rsidP="000B7FA2">
            <w:pPr>
              <w:pStyle w:val="TAC"/>
            </w:pPr>
          </w:p>
        </w:tc>
      </w:tr>
      <w:tr w:rsidR="00330319" w:rsidRPr="00F4315D" w14:paraId="4CA20343" w14:textId="77777777" w:rsidTr="000B7FA2">
        <w:trPr>
          <w:trHeight w:val="187"/>
          <w:jc w:val="center"/>
        </w:trPr>
        <w:tc>
          <w:tcPr>
            <w:tcW w:w="1488" w:type="pct"/>
            <w:gridSpan w:val="2"/>
            <w:tcBorders>
              <w:bottom w:val="nil"/>
            </w:tcBorders>
            <w:shd w:val="clear" w:color="auto" w:fill="auto"/>
          </w:tcPr>
          <w:p w14:paraId="0C05F868" w14:textId="77777777" w:rsidR="00330319" w:rsidRPr="00F4315D" w:rsidRDefault="00330319" w:rsidP="000B7FA2">
            <w:pPr>
              <w:pStyle w:val="TAL"/>
            </w:pPr>
            <w:r w:rsidRPr="00F4315D">
              <w:t>TDD Configuration</w:t>
            </w:r>
          </w:p>
        </w:tc>
        <w:tc>
          <w:tcPr>
            <w:tcW w:w="809" w:type="pct"/>
            <w:shd w:val="clear" w:color="auto" w:fill="auto"/>
          </w:tcPr>
          <w:p w14:paraId="5C176E9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09FA9BA2" w14:textId="77777777" w:rsidR="00330319" w:rsidRPr="00F4315D" w:rsidRDefault="00330319" w:rsidP="000B7FA2">
            <w:pPr>
              <w:pStyle w:val="TAC"/>
            </w:pPr>
          </w:p>
        </w:tc>
        <w:tc>
          <w:tcPr>
            <w:tcW w:w="1232" w:type="pct"/>
            <w:shd w:val="clear" w:color="auto" w:fill="auto"/>
          </w:tcPr>
          <w:p w14:paraId="6E31443B" w14:textId="77777777" w:rsidR="00330319" w:rsidRPr="00F4315D" w:rsidRDefault="00330319" w:rsidP="000B7FA2">
            <w:pPr>
              <w:pStyle w:val="TAC"/>
            </w:pPr>
            <w:r w:rsidRPr="00F4315D">
              <w:t>Not Applicable</w:t>
            </w:r>
          </w:p>
        </w:tc>
        <w:tc>
          <w:tcPr>
            <w:tcW w:w="985" w:type="pct"/>
          </w:tcPr>
          <w:p w14:paraId="731375FB" w14:textId="77777777" w:rsidR="00330319" w:rsidRPr="00F4315D" w:rsidRDefault="00330319" w:rsidP="000B7FA2">
            <w:pPr>
              <w:pStyle w:val="TAC"/>
            </w:pPr>
          </w:p>
        </w:tc>
      </w:tr>
      <w:tr w:rsidR="00330319" w:rsidRPr="00F4315D" w14:paraId="4AD5FAE8" w14:textId="77777777" w:rsidTr="000B7FA2">
        <w:trPr>
          <w:trHeight w:val="187"/>
          <w:jc w:val="center"/>
        </w:trPr>
        <w:tc>
          <w:tcPr>
            <w:tcW w:w="1488" w:type="pct"/>
            <w:gridSpan w:val="2"/>
            <w:tcBorders>
              <w:bottom w:val="nil"/>
            </w:tcBorders>
            <w:shd w:val="clear" w:color="auto" w:fill="auto"/>
          </w:tcPr>
          <w:p w14:paraId="7E63FC86" w14:textId="77777777" w:rsidR="00330319" w:rsidRPr="00F4315D" w:rsidRDefault="00330319" w:rsidP="000B7FA2">
            <w:pPr>
              <w:pStyle w:val="TAL"/>
            </w:pPr>
            <w:r w:rsidRPr="00F4315D">
              <w:t>RMSI CORESET Reference Channel</w:t>
            </w:r>
          </w:p>
        </w:tc>
        <w:tc>
          <w:tcPr>
            <w:tcW w:w="809" w:type="pct"/>
            <w:shd w:val="clear" w:color="auto" w:fill="auto"/>
          </w:tcPr>
          <w:p w14:paraId="5CDBA30E"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710B2C05" w14:textId="77777777" w:rsidR="00330319" w:rsidRPr="00F4315D" w:rsidRDefault="00330319" w:rsidP="000B7FA2">
            <w:pPr>
              <w:pStyle w:val="TAC"/>
            </w:pPr>
          </w:p>
        </w:tc>
        <w:tc>
          <w:tcPr>
            <w:tcW w:w="1232" w:type="pct"/>
            <w:shd w:val="clear" w:color="auto" w:fill="auto"/>
          </w:tcPr>
          <w:p w14:paraId="54A4B726" w14:textId="77777777" w:rsidR="00330319" w:rsidRPr="00F4315D" w:rsidRDefault="00330319" w:rsidP="000B7FA2">
            <w:pPr>
              <w:pStyle w:val="TAC"/>
            </w:pPr>
            <w:r w:rsidRPr="00F4315D">
              <w:t>CR.1.1 FDD</w:t>
            </w:r>
          </w:p>
        </w:tc>
        <w:tc>
          <w:tcPr>
            <w:tcW w:w="985" w:type="pct"/>
          </w:tcPr>
          <w:p w14:paraId="4E1305E5" w14:textId="77777777" w:rsidR="00330319" w:rsidRPr="00F4315D" w:rsidRDefault="00330319" w:rsidP="000B7FA2">
            <w:pPr>
              <w:pStyle w:val="TAC"/>
            </w:pPr>
          </w:p>
        </w:tc>
      </w:tr>
      <w:tr w:rsidR="00330319" w:rsidRPr="00F4315D" w14:paraId="716FE2B5" w14:textId="77777777" w:rsidTr="000B7FA2">
        <w:trPr>
          <w:trHeight w:val="187"/>
          <w:jc w:val="center"/>
        </w:trPr>
        <w:tc>
          <w:tcPr>
            <w:tcW w:w="1488" w:type="pct"/>
            <w:gridSpan w:val="2"/>
            <w:tcBorders>
              <w:bottom w:val="nil"/>
            </w:tcBorders>
            <w:shd w:val="clear" w:color="auto" w:fill="auto"/>
          </w:tcPr>
          <w:p w14:paraId="0E077285" w14:textId="77777777" w:rsidR="00330319" w:rsidRPr="00F4315D" w:rsidRDefault="00330319" w:rsidP="000B7FA2">
            <w:pPr>
              <w:pStyle w:val="TAL"/>
            </w:pPr>
            <w:r w:rsidRPr="00F4315D">
              <w:t>Dedicated CORESET Reference Channel</w:t>
            </w:r>
          </w:p>
        </w:tc>
        <w:tc>
          <w:tcPr>
            <w:tcW w:w="809" w:type="pct"/>
            <w:shd w:val="clear" w:color="auto" w:fill="auto"/>
          </w:tcPr>
          <w:p w14:paraId="4EC122CB"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260B4B7" w14:textId="77777777" w:rsidR="00330319" w:rsidRPr="00F4315D" w:rsidRDefault="00330319" w:rsidP="000B7FA2">
            <w:pPr>
              <w:pStyle w:val="TAC"/>
            </w:pPr>
          </w:p>
        </w:tc>
        <w:tc>
          <w:tcPr>
            <w:tcW w:w="1232" w:type="pct"/>
            <w:shd w:val="clear" w:color="auto" w:fill="auto"/>
          </w:tcPr>
          <w:p w14:paraId="3301AAB2" w14:textId="77777777" w:rsidR="00330319" w:rsidRPr="00F4315D" w:rsidRDefault="00330319" w:rsidP="000B7FA2">
            <w:pPr>
              <w:pStyle w:val="TAC"/>
            </w:pPr>
            <w:r w:rsidRPr="00F4315D">
              <w:t>CCR.1.1 FDD</w:t>
            </w:r>
          </w:p>
        </w:tc>
        <w:tc>
          <w:tcPr>
            <w:tcW w:w="985" w:type="pct"/>
          </w:tcPr>
          <w:p w14:paraId="61FE3CD0" w14:textId="77777777" w:rsidR="00330319" w:rsidRPr="00F4315D" w:rsidRDefault="00330319" w:rsidP="000B7FA2">
            <w:pPr>
              <w:pStyle w:val="TAC"/>
            </w:pPr>
          </w:p>
        </w:tc>
      </w:tr>
      <w:tr w:rsidR="00330319" w:rsidRPr="00F4315D" w14:paraId="120BB68F" w14:textId="77777777" w:rsidTr="000B7FA2">
        <w:trPr>
          <w:trHeight w:val="187"/>
          <w:jc w:val="center"/>
        </w:trPr>
        <w:tc>
          <w:tcPr>
            <w:tcW w:w="1488" w:type="pct"/>
            <w:gridSpan w:val="2"/>
            <w:tcBorders>
              <w:bottom w:val="nil"/>
            </w:tcBorders>
            <w:shd w:val="clear" w:color="auto" w:fill="auto"/>
          </w:tcPr>
          <w:p w14:paraId="6C593037" w14:textId="77777777" w:rsidR="00330319" w:rsidRPr="00F4315D" w:rsidRDefault="00330319" w:rsidP="000B7FA2">
            <w:pPr>
              <w:pStyle w:val="TAL"/>
            </w:pPr>
            <w:r w:rsidRPr="00F4315D">
              <w:t>SSB Configuration</w:t>
            </w:r>
          </w:p>
        </w:tc>
        <w:tc>
          <w:tcPr>
            <w:tcW w:w="809" w:type="pct"/>
            <w:shd w:val="clear" w:color="auto" w:fill="auto"/>
          </w:tcPr>
          <w:p w14:paraId="349B8E90"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EB90965" w14:textId="77777777" w:rsidR="00330319" w:rsidRPr="00F4315D" w:rsidRDefault="00330319" w:rsidP="000B7FA2">
            <w:pPr>
              <w:pStyle w:val="TAC"/>
            </w:pPr>
          </w:p>
        </w:tc>
        <w:tc>
          <w:tcPr>
            <w:tcW w:w="1232" w:type="pct"/>
            <w:shd w:val="clear" w:color="auto" w:fill="auto"/>
          </w:tcPr>
          <w:p w14:paraId="2BAA54CA" w14:textId="77777777" w:rsidR="00330319" w:rsidRPr="00F4315D" w:rsidRDefault="00330319" w:rsidP="000B7FA2">
            <w:pPr>
              <w:pStyle w:val="TAC"/>
            </w:pPr>
            <w:r w:rsidRPr="00F4315D">
              <w:t>SSB.3 FR1</w:t>
            </w:r>
          </w:p>
        </w:tc>
        <w:tc>
          <w:tcPr>
            <w:tcW w:w="985" w:type="pct"/>
          </w:tcPr>
          <w:p w14:paraId="40838ED7" w14:textId="77777777" w:rsidR="00330319" w:rsidRPr="00F4315D" w:rsidRDefault="00330319" w:rsidP="000B7FA2">
            <w:pPr>
              <w:pStyle w:val="TAC"/>
            </w:pPr>
          </w:p>
        </w:tc>
      </w:tr>
      <w:tr w:rsidR="00330319" w:rsidRPr="00F4315D" w14:paraId="40F36CFF" w14:textId="77777777" w:rsidTr="000B7FA2">
        <w:trPr>
          <w:trHeight w:val="187"/>
          <w:jc w:val="center"/>
        </w:trPr>
        <w:tc>
          <w:tcPr>
            <w:tcW w:w="1488" w:type="pct"/>
            <w:gridSpan w:val="2"/>
            <w:tcBorders>
              <w:bottom w:val="nil"/>
            </w:tcBorders>
            <w:shd w:val="clear" w:color="auto" w:fill="auto"/>
          </w:tcPr>
          <w:p w14:paraId="6667475E" w14:textId="77777777" w:rsidR="00330319" w:rsidRPr="00F4315D" w:rsidRDefault="00330319" w:rsidP="000B7FA2">
            <w:pPr>
              <w:pStyle w:val="TAL"/>
            </w:pPr>
            <w:r w:rsidRPr="00F4315D">
              <w:t>SMTC Configuration</w:t>
            </w:r>
          </w:p>
        </w:tc>
        <w:tc>
          <w:tcPr>
            <w:tcW w:w="809" w:type="pct"/>
            <w:shd w:val="clear" w:color="auto" w:fill="auto"/>
          </w:tcPr>
          <w:p w14:paraId="2329BC90"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1333AADF" w14:textId="77777777" w:rsidR="00330319" w:rsidRPr="00F4315D" w:rsidRDefault="00330319" w:rsidP="000B7FA2">
            <w:pPr>
              <w:pStyle w:val="TAC"/>
            </w:pPr>
          </w:p>
        </w:tc>
        <w:tc>
          <w:tcPr>
            <w:tcW w:w="1232" w:type="pct"/>
            <w:shd w:val="clear" w:color="auto" w:fill="auto"/>
          </w:tcPr>
          <w:p w14:paraId="402ED639" w14:textId="77777777" w:rsidR="00330319" w:rsidRPr="00F4315D" w:rsidRDefault="00330319" w:rsidP="000B7FA2">
            <w:pPr>
              <w:pStyle w:val="TAC"/>
            </w:pPr>
            <w:r w:rsidRPr="00F4315D">
              <w:t>SMTC.1</w:t>
            </w:r>
          </w:p>
        </w:tc>
        <w:tc>
          <w:tcPr>
            <w:tcW w:w="985" w:type="pct"/>
          </w:tcPr>
          <w:p w14:paraId="5FDD1ECC" w14:textId="77777777" w:rsidR="00330319" w:rsidRPr="00F4315D" w:rsidRDefault="00330319" w:rsidP="000B7FA2">
            <w:pPr>
              <w:pStyle w:val="TAC"/>
            </w:pPr>
          </w:p>
        </w:tc>
      </w:tr>
      <w:tr w:rsidR="00330319" w:rsidRPr="00F4315D" w14:paraId="7DAD70BB" w14:textId="77777777" w:rsidTr="000B7FA2">
        <w:trPr>
          <w:trHeight w:val="187"/>
          <w:jc w:val="center"/>
        </w:trPr>
        <w:tc>
          <w:tcPr>
            <w:tcW w:w="1488" w:type="pct"/>
            <w:gridSpan w:val="2"/>
            <w:tcBorders>
              <w:bottom w:val="nil"/>
            </w:tcBorders>
            <w:shd w:val="clear" w:color="auto" w:fill="auto"/>
          </w:tcPr>
          <w:p w14:paraId="55A95A43" w14:textId="77777777" w:rsidR="00330319" w:rsidRPr="00F4315D" w:rsidRDefault="00330319" w:rsidP="000B7FA2">
            <w:pPr>
              <w:pStyle w:val="TAL"/>
            </w:pPr>
            <w:r w:rsidRPr="00F4315D">
              <w:t>PDSCH/PDCCH subcarrier spacing</w:t>
            </w:r>
          </w:p>
        </w:tc>
        <w:tc>
          <w:tcPr>
            <w:tcW w:w="809" w:type="pct"/>
            <w:shd w:val="clear" w:color="auto" w:fill="auto"/>
          </w:tcPr>
          <w:p w14:paraId="5CF89E32"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8D9C68B" w14:textId="77777777" w:rsidR="00330319" w:rsidRPr="00F4315D" w:rsidRDefault="00330319" w:rsidP="000B7FA2">
            <w:pPr>
              <w:pStyle w:val="TAC"/>
            </w:pPr>
          </w:p>
        </w:tc>
        <w:tc>
          <w:tcPr>
            <w:tcW w:w="1232" w:type="pct"/>
            <w:shd w:val="clear" w:color="auto" w:fill="auto"/>
          </w:tcPr>
          <w:p w14:paraId="65A2AF4A" w14:textId="77777777" w:rsidR="00330319" w:rsidRPr="00F4315D" w:rsidRDefault="00330319" w:rsidP="000B7FA2">
            <w:pPr>
              <w:pStyle w:val="TAC"/>
            </w:pPr>
            <w:r w:rsidRPr="00F4315D">
              <w:t xml:space="preserve">15 </w:t>
            </w:r>
            <w:proofErr w:type="spellStart"/>
            <w:r w:rsidRPr="00F4315D">
              <w:t>KHz</w:t>
            </w:r>
            <w:proofErr w:type="spellEnd"/>
          </w:p>
        </w:tc>
        <w:tc>
          <w:tcPr>
            <w:tcW w:w="985" w:type="pct"/>
          </w:tcPr>
          <w:p w14:paraId="2D2BA032" w14:textId="77777777" w:rsidR="00330319" w:rsidRPr="00F4315D" w:rsidRDefault="00330319" w:rsidP="000B7FA2">
            <w:pPr>
              <w:pStyle w:val="TAC"/>
            </w:pPr>
          </w:p>
        </w:tc>
      </w:tr>
      <w:tr w:rsidR="00330319" w:rsidRPr="00F4315D" w14:paraId="29FE952A" w14:textId="77777777" w:rsidTr="000B7FA2">
        <w:trPr>
          <w:trHeight w:val="187"/>
          <w:jc w:val="center"/>
        </w:trPr>
        <w:tc>
          <w:tcPr>
            <w:tcW w:w="1488" w:type="pct"/>
            <w:gridSpan w:val="2"/>
            <w:tcBorders>
              <w:bottom w:val="nil"/>
            </w:tcBorders>
            <w:shd w:val="clear" w:color="auto" w:fill="auto"/>
          </w:tcPr>
          <w:p w14:paraId="01CABC95" w14:textId="77777777" w:rsidR="00330319" w:rsidRPr="00F4315D" w:rsidRDefault="00330319" w:rsidP="000B7FA2">
            <w:pPr>
              <w:pStyle w:val="TAL"/>
            </w:pPr>
            <w:r w:rsidRPr="00F4315D">
              <w:t>PRACH Configuration</w:t>
            </w:r>
          </w:p>
        </w:tc>
        <w:tc>
          <w:tcPr>
            <w:tcW w:w="809" w:type="pct"/>
            <w:shd w:val="clear" w:color="auto" w:fill="auto"/>
          </w:tcPr>
          <w:p w14:paraId="59B16357"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053CD7D4" w14:textId="77777777" w:rsidR="00330319" w:rsidRPr="00F4315D" w:rsidRDefault="00330319" w:rsidP="000B7FA2">
            <w:pPr>
              <w:pStyle w:val="TAC"/>
            </w:pPr>
          </w:p>
        </w:tc>
        <w:tc>
          <w:tcPr>
            <w:tcW w:w="1232" w:type="pct"/>
            <w:shd w:val="clear" w:color="auto" w:fill="auto"/>
          </w:tcPr>
          <w:p w14:paraId="0A30949E" w14:textId="77777777" w:rsidR="00330319" w:rsidRPr="00F4315D" w:rsidRDefault="00330319" w:rsidP="000B7FA2">
            <w:pPr>
              <w:pStyle w:val="TAC"/>
            </w:pPr>
            <w:r w:rsidRPr="00F4315D">
              <w:t>PRACH.2 FR1</w:t>
            </w:r>
          </w:p>
        </w:tc>
        <w:tc>
          <w:tcPr>
            <w:tcW w:w="985" w:type="pct"/>
          </w:tcPr>
          <w:p w14:paraId="04C23882" w14:textId="77777777" w:rsidR="00330319" w:rsidRPr="00F4315D" w:rsidRDefault="00330319" w:rsidP="000B7FA2">
            <w:pPr>
              <w:pStyle w:val="TAC"/>
            </w:pPr>
          </w:p>
        </w:tc>
      </w:tr>
      <w:tr w:rsidR="00330319" w:rsidRPr="00F4315D" w14:paraId="005B4A98" w14:textId="77777777" w:rsidTr="000B7FA2">
        <w:trPr>
          <w:trHeight w:val="187"/>
          <w:jc w:val="center"/>
        </w:trPr>
        <w:tc>
          <w:tcPr>
            <w:tcW w:w="2296" w:type="pct"/>
            <w:gridSpan w:val="3"/>
            <w:shd w:val="clear" w:color="auto" w:fill="auto"/>
          </w:tcPr>
          <w:p w14:paraId="26AD401B"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5F810919" w14:textId="77777777" w:rsidR="00330319" w:rsidRPr="00F4315D" w:rsidRDefault="00330319" w:rsidP="000B7FA2">
            <w:pPr>
              <w:pStyle w:val="TAC"/>
            </w:pPr>
          </w:p>
        </w:tc>
        <w:tc>
          <w:tcPr>
            <w:tcW w:w="1232" w:type="pct"/>
            <w:shd w:val="clear" w:color="auto" w:fill="auto"/>
          </w:tcPr>
          <w:p w14:paraId="7446F43F" w14:textId="77777777" w:rsidR="00330319" w:rsidRPr="00F4315D" w:rsidRDefault="00330319" w:rsidP="000B7FA2">
            <w:pPr>
              <w:pStyle w:val="TAC"/>
            </w:pPr>
            <w:r w:rsidRPr="00F4315D">
              <w:t>0</w:t>
            </w:r>
          </w:p>
        </w:tc>
        <w:tc>
          <w:tcPr>
            <w:tcW w:w="985" w:type="pct"/>
          </w:tcPr>
          <w:p w14:paraId="611511DE" w14:textId="77777777" w:rsidR="00330319" w:rsidRPr="00F4315D" w:rsidRDefault="00330319" w:rsidP="000B7FA2">
            <w:pPr>
              <w:pStyle w:val="TAC"/>
            </w:pPr>
          </w:p>
        </w:tc>
      </w:tr>
      <w:tr w:rsidR="00330319" w:rsidRPr="00F4315D" w14:paraId="194AEBDC"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49494DA2"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C342456"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762A8FF" w14:textId="77777777" w:rsidR="00330319" w:rsidRPr="00F4315D" w:rsidRDefault="00330319" w:rsidP="000B7FA2">
            <w:pPr>
              <w:pStyle w:val="TAC"/>
            </w:pPr>
            <w:r w:rsidRPr="00F4315D">
              <w:t>1</w:t>
            </w:r>
          </w:p>
        </w:tc>
        <w:tc>
          <w:tcPr>
            <w:tcW w:w="985" w:type="pct"/>
            <w:tcBorders>
              <w:top w:val="single" w:sz="4" w:space="0" w:color="auto"/>
              <w:left w:val="single" w:sz="4" w:space="0" w:color="auto"/>
              <w:bottom w:val="single" w:sz="4" w:space="0" w:color="auto"/>
              <w:right w:val="single" w:sz="4" w:space="0" w:color="auto"/>
            </w:tcBorders>
          </w:tcPr>
          <w:p w14:paraId="3EFA097E" w14:textId="77777777" w:rsidR="00330319" w:rsidRPr="00F4315D" w:rsidRDefault="00330319" w:rsidP="000B7FA2">
            <w:pPr>
              <w:pStyle w:val="TAC"/>
            </w:pPr>
          </w:p>
        </w:tc>
      </w:tr>
      <w:tr w:rsidR="00330319" w:rsidRPr="00F4315D" w14:paraId="4D4E6D45" w14:textId="77777777" w:rsidTr="000B7FA2">
        <w:trPr>
          <w:trHeight w:val="187"/>
          <w:jc w:val="center"/>
        </w:trPr>
        <w:tc>
          <w:tcPr>
            <w:tcW w:w="2296" w:type="pct"/>
            <w:gridSpan w:val="3"/>
            <w:shd w:val="clear" w:color="auto" w:fill="auto"/>
          </w:tcPr>
          <w:p w14:paraId="6A471C87" w14:textId="77777777" w:rsidR="00330319" w:rsidRPr="00F4315D" w:rsidRDefault="00330319" w:rsidP="000B7FA2">
            <w:pPr>
              <w:pStyle w:val="TAL"/>
            </w:pPr>
            <w:r w:rsidRPr="00F4315D">
              <w:t>OCNG parameters</w:t>
            </w:r>
          </w:p>
        </w:tc>
        <w:tc>
          <w:tcPr>
            <w:tcW w:w="487" w:type="pct"/>
            <w:shd w:val="clear" w:color="auto" w:fill="auto"/>
          </w:tcPr>
          <w:p w14:paraId="451E5D6E" w14:textId="77777777" w:rsidR="00330319" w:rsidRPr="00F4315D" w:rsidRDefault="00330319" w:rsidP="000B7FA2">
            <w:pPr>
              <w:pStyle w:val="TAC"/>
            </w:pPr>
          </w:p>
        </w:tc>
        <w:tc>
          <w:tcPr>
            <w:tcW w:w="1232" w:type="pct"/>
            <w:shd w:val="clear" w:color="auto" w:fill="auto"/>
          </w:tcPr>
          <w:p w14:paraId="38F31E80" w14:textId="77777777" w:rsidR="00330319" w:rsidRPr="00F4315D" w:rsidRDefault="00330319" w:rsidP="000B7FA2">
            <w:pPr>
              <w:pStyle w:val="TAC"/>
            </w:pPr>
            <w:r w:rsidRPr="00F4315D">
              <w:t>OP.1</w:t>
            </w:r>
          </w:p>
        </w:tc>
        <w:tc>
          <w:tcPr>
            <w:tcW w:w="985" w:type="pct"/>
          </w:tcPr>
          <w:p w14:paraId="61E5F0A9" w14:textId="77777777" w:rsidR="00330319" w:rsidRPr="00F4315D" w:rsidRDefault="00330319" w:rsidP="000B7FA2">
            <w:pPr>
              <w:pStyle w:val="TAC"/>
            </w:pPr>
          </w:p>
        </w:tc>
      </w:tr>
      <w:tr w:rsidR="00330319" w:rsidRPr="00F4315D" w14:paraId="1BA4439B" w14:textId="77777777" w:rsidTr="000B7FA2">
        <w:trPr>
          <w:trHeight w:val="187"/>
          <w:jc w:val="center"/>
        </w:trPr>
        <w:tc>
          <w:tcPr>
            <w:tcW w:w="2296" w:type="pct"/>
            <w:gridSpan w:val="3"/>
            <w:shd w:val="clear" w:color="auto" w:fill="auto"/>
          </w:tcPr>
          <w:p w14:paraId="54C2BCCB" w14:textId="77777777" w:rsidR="00330319" w:rsidRPr="00F4315D" w:rsidRDefault="00330319" w:rsidP="000B7FA2">
            <w:pPr>
              <w:pStyle w:val="TAL"/>
            </w:pPr>
            <w:r w:rsidRPr="00F4315D">
              <w:t>CP length</w:t>
            </w:r>
          </w:p>
        </w:tc>
        <w:tc>
          <w:tcPr>
            <w:tcW w:w="487" w:type="pct"/>
            <w:shd w:val="clear" w:color="auto" w:fill="auto"/>
          </w:tcPr>
          <w:p w14:paraId="4DD19196" w14:textId="77777777" w:rsidR="00330319" w:rsidRPr="00F4315D" w:rsidRDefault="00330319" w:rsidP="000B7FA2">
            <w:pPr>
              <w:pStyle w:val="TAC"/>
            </w:pPr>
          </w:p>
        </w:tc>
        <w:tc>
          <w:tcPr>
            <w:tcW w:w="1232" w:type="pct"/>
            <w:shd w:val="clear" w:color="auto" w:fill="auto"/>
          </w:tcPr>
          <w:p w14:paraId="7BCAF929" w14:textId="77777777" w:rsidR="00330319" w:rsidRPr="00F4315D" w:rsidRDefault="00330319" w:rsidP="000B7FA2">
            <w:pPr>
              <w:pStyle w:val="TAC"/>
            </w:pPr>
            <w:r w:rsidRPr="00F4315D">
              <w:t>Normal</w:t>
            </w:r>
          </w:p>
        </w:tc>
        <w:tc>
          <w:tcPr>
            <w:tcW w:w="985" w:type="pct"/>
          </w:tcPr>
          <w:p w14:paraId="34C599A6" w14:textId="77777777" w:rsidR="00330319" w:rsidRPr="00F4315D" w:rsidRDefault="00330319" w:rsidP="000B7FA2">
            <w:pPr>
              <w:pStyle w:val="TAC"/>
            </w:pPr>
          </w:p>
        </w:tc>
      </w:tr>
      <w:tr w:rsidR="00330319" w:rsidRPr="00F4315D" w14:paraId="413A26AB" w14:textId="77777777" w:rsidTr="000B7FA2">
        <w:trPr>
          <w:trHeight w:val="187"/>
          <w:jc w:val="center"/>
        </w:trPr>
        <w:tc>
          <w:tcPr>
            <w:tcW w:w="2296" w:type="pct"/>
            <w:gridSpan w:val="3"/>
            <w:shd w:val="clear" w:color="auto" w:fill="auto"/>
          </w:tcPr>
          <w:p w14:paraId="07C26408" w14:textId="77777777" w:rsidR="00330319" w:rsidRPr="00F4315D" w:rsidRDefault="00330319" w:rsidP="000B7FA2">
            <w:pPr>
              <w:pStyle w:val="TAL"/>
            </w:pPr>
            <w:r w:rsidRPr="00F4315D">
              <w:t>Correlation Matrix and Antenna Configuration</w:t>
            </w:r>
          </w:p>
        </w:tc>
        <w:tc>
          <w:tcPr>
            <w:tcW w:w="487" w:type="pct"/>
            <w:shd w:val="clear" w:color="auto" w:fill="auto"/>
          </w:tcPr>
          <w:p w14:paraId="47844EC3" w14:textId="77777777" w:rsidR="00330319" w:rsidRPr="00F4315D" w:rsidRDefault="00330319" w:rsidP="000B7FA2">
            <w:pPr>
              <w:pStyle w:val="TAC"/>
            </w:pPr>
          </w:p>
        </w:tc>
        <w:tc>
          <w:tcPr>
            <w:tcW w:w="1232" w:type="pct"/>
            <w:shd w:val="clear" w:color="auto" w:fill="auto"/>
          </w:tcPr>
          <w:p w14:paraId="39CE7019" w14:textId="77777777" w:rsidR="00330319" w:rsidRPr="00F4315D" w:rsidRDefault="00330319" w:rsidP="000B7FA2">
            <w:pPr>
              <w:pStyle w:val="TAC"/>
            </w:pPr>
            <w:r w:rsidRPr="00F4315D">
              <w:t>2x2 Low</w:t>
            </w:r>
          </w:p>
        </w:tc>
        <w:tc>
          <w:tcPr>
            <w:tcW w:w="985" w:type="pct"/>
          </w:tcPr>
          <w:p w14:paraId="3FAF4014" w14:textId="77777777" w:rsidR="00330319" w:rsidRPr="00F4315D" w:rsidRDefault="00330319" w:rsidP="000B7FA2">
            <w:pPr>
              <w:pStyle w:val="TAC"/>
            </w:pPr>
          </w:p>
        </w:tc>
      </w:tr>
      <w:tr w:rsidR="00330319" w:rsidRPr="00F4315D" w14:paraId="539847D7" w14:textId="77777777" w:rsidTr="000B7FA2">
        <w:trPr>
          <w:trHeight w:val="187"/>
          <w:jc w:val="center"/>
        </w:trPr>
        <w:tc>
          <w:tcPr>
            <w:tcW w:w="1488" w:type="pct"/>
            <w:gridSpan w:val="2"/>
            <w:tcBorders>
              <w:bottom w:val="nil"/>
            </w:tcBorders>
            <w:shd w:val="clear" w:color="auto" w:fill="auto"/>
          </w:tcPr>
          <w:p w14:paraId="6EEA3B12" w14:textId="77777777" w:rsidR="00330319" w:rsidRPr="00F4315D" w:rsidRDefault="00330319" w:rsidP="000B7FA2">
            <w:pPr>
              <w:pStyle w:val="TAL"/>
            </w:pPr>
            <w:r w:rsidRPr="00F4315D">
              <w:t xml:space="preserve">Beam failure detection transmission parameters </w:t>
            </w:r>
          </w:p>
        </w:tc>
        <w:tc>
          <w:tcPr>
            <w:tcW w:w="809" w:type="pct"/>
            <w:shd w:val="clear" w:color="auto" w:fill="auto"/>
          </w:tcPr>
          <w:p w14:paraId="2AE91049" w14:textId="77777777" w:rsidR="00330319" w:rsidRPr="00F4315D" w:rsidRDefault="00330319" w:rsidP="000B7FA2">
            <w:pPr>
              <w:pStyle w:val="TAL"/>
            </w:pPr>
            <w:r w:rsidRPr="00F4315D">
              <w:t>DCI format</w:t>
            </w:r>
          </w:p>
        </w:tc>
        <w:tc>
          <w:tcPr>
            <w:tcW w:w="487" w:type="pct"/>
            <w:shd w:val="clear" w:color="auto" w:fill="auto"/>
          </w:tcPr>
          <w:p w14:paraId="4A2285D4" w14:textId="77777777" w:rsidR="00330319" w:rsidRPr="00F4315D" w:rsidRDefault="00330319" w:rsidP="000B7FA2">
            <w:pPr>
              <w:pStyle w:val="TAC"/>
            </w:pPr>
          </w:p>
        </w:tc>
        <w:tc>
          <w:tcPr>
            <w:tcW w:w="1232" w:type="pct"/>
            <w:shd w:val="clear" w:color="auto" w:fill="auto"/>
          </w:tcPr>
          <w:p w14:paraId="2974F088" w14:textId="77777777" w:rsidR="00330319" w:rsidRPr="00F4315D" w:rsidRDefault="00330319" w:rsidP="000B7FA2">
            <w:pPr>
              <w:pStyle w:val="TAC"/>
            </w:pPr>
            <w:r w:rsidRPr="00F4315D">
              <w:t>1-0</w:t>
            </w:r>
          </w:p>
        </w:tc>
        <w:tc>
          <w:tcPr>
            <w:tcW w:w="985" w:type="pct"/>
          </w:tcPr>
          <w:p w14:paraId="063C5512" w14:textId="77777777" w:rsidR="00330319" w:rsidRPr="00F4315D" w:rsidRDefault="00330319" w:rsidP="000B7FA2">
            <w:pPr>
              <w:pStyle w:val="TAC"/>
            </w:pPr>
          </w:p>
        </w:tc>
      </w:tr>
      <w:tr w:rsidR="00330319" w:rsidRPr="00F4315D" w14:paraId="6E5D7955" w14:textId="77777777" w:rsidTr="000B7FA2">
        <w:trPr>
          <w:trHeight w:val="187"/>
          <w:jc w:val="center"/>
        </w:trPr>
        <w:tc>
          <w:tcPr>
            <w:tcW w:w="1488" w:type="pct"/>
            <w:gridSpan w:val="2"/>
            <w:tcBorders>
              <w:top w:val="nil"/>
              <w:bottom w:val="nil"/>
            </w:tcBorders>
            <w:shd w:val="clear" w:color="auto" w:fill="auto"/>
          </w:tcPr>
          <w:p w14:paraId="1408D4B5" w14:textId="77777777" w:rsidR="00330319" w:rsidRPr="00F4315D" w:rsidRDefault="00330319" w:rsidP="000B7FA2">
            <w:pPr>
              <w:pStyle w:val="TAL"/>
            </w:pPr>
          </w:p>
        </w:tc>
        <w:tc>
          <w:tcPr>
            <w:tcW w:w="809" w:type="pct"/>
            <w:shd w:val="clear" w:color="auto" w:fill="auto"/>
          </w:tcPr>
          <w:p w14:paraId="31D4CFD0" w14:textId="77777777" w:rsidR="00330319" w:rsidRPr="00F4315D" w:rsidRDefault="00330319" w:rsidP="000B7FA2">
            <w:pPr>
              <w:pStyle w:val="TAL"/>
            </w:pPr>
            <w:r w:rsidRPr="00F4315D">
              <w:t>Number of Control OFDM symbols</w:t>
            </w:r>
          </w:p>
        </w:tc>
        <w:tc>
          <w:tcPr>
            <w:tcW w:w="487" w:type="pct"/>
            <w:shd w:val="clear" w:color="auto" w:fill="auto"/>
          </w:tcPr>
          <w:p w14:paraId="4C3530E9" w14:textId="77777777" w:rsidR="00330319" w:rsidRPr="00F4315D" w:rsidRDefault="00330319" w:rsidP="000B7FA2">
            <w:pPr>
              <w:pStyle w:val="TAC"/>
            </w:pPr>
          </w:p>
        </w:tc>
        <w:tc>
          <w:tcPr>
            <w:tcW w:w="1232" w:type="pct"/>
            <w:shd w:val="clear" w:color="auto" w:fill="auto"/>
          </w:tcPr>
          <w:p w14:paraId="2FA22606" w14:textId="77777777" w:rsidR="00330319" w:rsidRPr="00F4315D" w:rsidRDefault="00330319" w:rsidP="000B7FA2">
            <w:pPr>
              <w:pStyle w:val="TAC"/>
            </w:pPr>
            <w:r w:rsidRPr="00F4315D">
              <w:t>2</w:t>
            </w:r>
          </w:p>
        </w:tc>
        <w:tc>
          <w:tcPr>
            <w:tcW w:w="985" w:type="pct"/>
          </w:tcPr>
          <w:p w14:paraId="7A9983AD" w14:textId="77777777" w:rsidR="00330319" w:rsidRPr="00F4315D" w:rsidRDefault="00330319" w:rsidP="000B7FA2">
            <w:pPr>
              <w:pStyle w:val="TAC"/>
            </w:pPr>
          </w:p>
        </w:tc>
      </w:tr>
      <w:tr w:rsidR="00330319" w:rsidRPr="00F4315D" w14:paraId="2B09FECC" w14:textId="77777777" w:rsidTr="000B7FA2">
        <w:trPr>
          <w:trHeight w:val="187"/>
          <w:jc w:val="center"/>
        </w:trPr>
        <w:tc>
          <w:tcPr>
            <w:tcW w:w="1488" w:type="pct"/>
            <w:gridSpan w:val="2"/>
            <w:tcBorders>
              <w:top w:val="nil"/>
              <w:bottom w:val="nil"/>
            </w:tcBorders>
            <w:shd w:val="clear" w:color="auto" w:fill="auto"/>
          </w:tcPr>
          <w:p w14:paraId="1304AAE4" w14:textId="77777777" w:rsidR="00330319" w:rsidRPr="00F4315D" w:rsidRDefault="00330319" w:rsidP="000B7FA2">
            <w:pPr>
              <w:pStyle w:val="TAL"/>
            </w:pPr>
          </w:p>
        </w:tc>
        <w:tc>
          <w:tcPr>
            <w:tcW w:w="809" w:type="pct"/>
            <w:shd w:val="clear" w:color="auto" w:fill="auto"/>
          </w:tcPr>
          <w:p w14:paraId="351CADCB" w14:textId="77777777" w:rsidR="00330319" w:rsidRPr="00F4315D" w:rsidRDefault="00330319" w:rsidP="000B7FA2">
            <w:pPr>
              <w:pStyle w:val="TAL"/>
            </w:pPr>
            <w:r w:rsidRPr="00F4315D">
              <w:t xml:space="preserve">Aggregation level </w:t>
            </w:r>
          </w:p>
        </w:tc>
        <w:tc>
          <w:tcPr>
            <w:tcW w:w="487" w:type="pct"/>
            <w:shd w:val="clear" w:color="auto" w:fill="auto"/>
          </w:tcPr>
          <w:p w14:paraId="28440ABB" w14:textId="77777777" w:rsidR="00330319" w:rsidRPr="00F4315D" w:rsidRDefault="00330319" w:rsidP="000B7FA2">
            <w:pPr>
              <w:pStyle w:val="TAC"/>
            </w:pPr>
            <w:r w:rsidRPr="00F4315D">
              <w:t>CCE</w:t>
            </w:r>
          </w:p>
        </w:tc>
        <w:tc>
          <w:tcPr>
            <w:tcW w:w="1232" w:type="pct"/>
            <w:shd w:val="clear" w:color="auto" w:fill="auto"/>
          </w:tcPr>
          <w:p w14:paraId="555C746F" w14:textId="77777777" w:rsidR="00330319" w:rsidRPr="00F4315D" w:rsidRDefault="00330319" w:rsidP="000B7FA2">
            <w:pPr>
              <w:pStyle w:val="TAC"/>
            </w:pPr>
            <w:r w:rsidRPr="00F4315D">
              <w:t>8</w:t>
            </w:r>
          </w:p>
        </w:tc>
        <w:tc>
          <w:tcPr>
            <w:tcW w:w="985" w:type="pct"/>
          </w:tcPr>
          <w:p w14:paraId="56EBB19F" w14:textId="77777777" w:rsidR="00330319" w:rsidRPr="00F4315D" w:rsidRDefault="00330319" w:rsidP="000B7FA2">
            <w:pPr>
              <w:pStyle w:val="TAC"/>
            </w:pPr>
          </w:p>
        </w:tc>
      </w:tr>
      <w:tr w:rsidR="00330319" w:rsidRPr="00F4315D" w14:paraId="51F889CE" w14:textId="77777777" w:rsidTr="000B7FA2">
        <w:trPr>
          <w:trHeight w:val="187"/>
          <w:jc w:val="center"/>
        </w:trPr>
        <w:tc>
          <w:tcPr>
            <w:tcW w:w="1488" w:type="pct"/>
            <w:gridSpan w:val="2"/>
            <w:tcBorders>
              <w:top w:val="nil"/>
              <w:bottom w:val="nil"/>
            </w:tcBorders>
            <w:shd w:val="clear" w:color="auto" w:fill="auto"/>
          </w:tcPr>
          <w:p w14:paraId="3980B060" w14:textId="77777777" w:rsidR="00330319" w:rsidRPr="00F4315D" w:rsidRDefault="00330319" w:rsidP="000B7FA2">
            <w:pPr>
              <w:pStyle w:val="TAL"/>
            </w:pPr>
          </w:p>
        </w:tc>
        <w:tc>
          <w:tcPr>
            <w:tcW w:w="809" w:type="pct"/>
            <w:shd w:val="clear" w:color="auto" w:fill="auto"/>
          </w:tcPr>
          <w:p w14:paraId="18FB2BAB"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76C6FBF6" w14:textId="77777777" w:rsidR="00330319" w:rsidRPr="00F4315D" w:rsidRDefault="00330319" w:rsidP="000B7FA2">
            <w:pPr>
              <w:pStyle w:val="TAC"/>
            </w:pPr>
            <w:r w:rsidRPr="00F4315D">
              <w:t>dB</w:t>
            </w:r>
          </w:p>
        </w:tc>
        <w:tc>
          <w:tcPr>
            <w:tcW w:w="1232" w:type="pct"/>
            <w:shd w:val="clear" w:color="auto" w:fill="auto"/>
          </w:tcPr>
          <w:p w14:paraId="4ABCF916" w14:textId="77777777" w:rsidR="00330319" w:rsidRPr="00F4315D" w:rsidRDefault="00330319" w:rsidP="000B7FA2">
            <w:pPr>
              <w:pStyle w:val="TAC"/>
            </w:pPr>
            <w:r w:rsidRPr="00F4315D">
              <w:t>0</w:t>
            </w:r>
          </w:p>
        </w:tc>
        <w:tc>
          <w:tcPr>
            <w:tcW w:w="985" w:type="pct"/>
          </w:tcPr>
          <w:p w14:paraId="4EACB069" w14:textId="77777777" w:rsidR="00330319" w:rsidRPr="00F4315D" w:rsidRDefault="00330319" w:rsidP="000B7FA2">
            <w:pPr>
              <w:pStyle w:val="TAC"/>
            </w:pPr>
          </w:p>
        </w:tc>
      </w:tr>
      <w:tr w:rsidR="00330319" w:rsidRPr="00F4315D" w14:paraId="0B0325BC" w14:textId="77777777" w:rsidTr="000B7FA2">
        <w:trPr>
          <w:trHeight w:val="187"/>
          <w:jc w:val="center"/>
        </w:trPr>
        <w:tc>
          <w:tcPr>
            <w:tcW w:w="1488" w:type="pct"/>
            <w:gridSpan w:val="2"/>
            <w:tcBorders>
              <w:top w:val="nil"/>
              <w:bottom w:val="nil"/>
            </w:tcBorders>
            <w:shd w:val="clear" w:color="auto" w:fill="auto"/>
          </w:tcPr>
          <w:p w14:paraId="46CB7F9F" w14:textId="77777777" w:rsidR="00330319" w:rsidRPr="00F4315D" w:rsidRDefault="00330319" w:rsidP="000B7FA2">
            <w:pPr>
              <w:pStyle w:val="TAL"/>
            </w:pPr>
          </w:p>
        </w:tc>
        <w:tc>
          <w:tcPr>
            <w:tcW w:w="809" w:type="pct"/>
            <w:shd w:val="clear" w:color="auto" w:fill="auto"/>
          </w:tcPr>
          <w:p w14:paraId="07EBE429"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7F9CB3DC" w14:textId="77777777" w:rsidR="00330319" w:rsidRPr="00F4315D" w:rsidRDefault="00330319" w:rsidP="000B7FA2">
            <w:pPr>
              <w:pStyle w:val="TAC"/>
            </w:pPr>
            <w:r w:rsidRPr="00F4315D">
              <w:t>dB</w:t>
            </w:r>
          </w:p>
        </w:tc>
        <w:tc>
          <w:tcPr>
            <w:tcW w:w="1232" w:type="pct"/>
            <w:shd w:val="clear" w:color="auto" w:fill="auto"/>
          </w:tcPr>
          <w:p w14:paraId="39ACFD40" w14:textId="77777777" w:rsidR="00330319" w:rsidRPr="00F4315D" w:rsidRDefault="00330319" w:rsidP="000B7FA2">
            <w:pPr>
              <w:pStyle w:val="TAC"/>
            </w:pPr>
            <w:r w:rsidRPr="00F4315D">
              <w:t>0</w:t>
            </w:r>
          </w:p>
        </w:tc>
        <w:tc>
          <w:tcPr>
            <w:tcW w:w="985" w:type="pct"/>
          </w:tcPr>
          <w:p w14:paraId="3C7C6388" w14:textId="77777777" w:rsidR="00330319" w:rsidRPr="00F4315D" w:rsidRDefault="00330319" w:rsidP="000B7FA2">
            <w:pPr>
              <w:pStyle w:val="TAC"/>
            </w:pPr>
          </w:p>
        </w:tc>
      </w:tr>
      <w:tr w:rsidR="00330319" w:rsidRPr="00F4315D" w14:paraId="5C27C69A" w14:textId="77777777" w:rsidTr="000B7FA2">
        <w:trPr>
          <w:trHeight w:val="187"/>
          <w:jc w:val="center"/>
        </w:trPr>
        <w:tc>
          <w:tcPr>
            <w:tcW w:w="1488" w:type="pct"/>
            <w:gridSpan w:val="2"/>
            <w:tcBorders>
              <w:top w:val="nil"/>
              <w:bottom w:val="nil"/>
            </w:tcBorders>
            <w:shd w:val="clear" w:color="auto" w:fill="auto"/>
          </w:tcPr>
          <w:p w14:paraId="12CB6229" w14:textId="77777777" w:rsidR="00330319" w:rsidRPr="00F4315D" w:rsidRDefault="00330319" w:rsidP="000B7FA2">
            <w:pPr>
              <w:pStyle w:val="TAL"/>
            </w:pPr>
          </w:p>
        </w:tc>
        <w:tc>
          <w:tcPr>
            <w:tcW w:w="809" w:type="pct"/>
            <w:shd w:val="clear" w:color="auto" w:fill="auto"/>
          </w:tcPr>
          <w:p w14:paraId="1F816F9A"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43A31CF8" w14:textId="77777777" w:rsidR="00330319" w:rsidRPr="00F4315D" w:rsidRDefault="00330319" w:rsidP="000B7FA2">
            <w:pPr>
              <w:pStyle w:val="TAC"/>
              <w:rPr>
                <w:rFonts w:eastAsia="?? ??"/>
              </w:rPr>
            </w:pPr>
          </w:p>
        </w:tc>
        <w:tc>
          <w:tcPr>
            <w:tcW w:w="1232" w:type="pct"/>
            <w:shd w:val="clear" w:color="auto" w:fill="auto"/>
          </w:tcPr>
          <w:p w14:paraId="639B2E82" w14:textId="77777777" w:rsidR="00330319" w:rsidRPr="00F4315D" w:rsidRDefault="00330319" w:rsidP="000B7FA2">
            <w:pPr>
              <w:pStyle w:val="TAC"/>
            </w:pPr>
            <w:r w:rsidRPr="00F4315D">
              <w:rPr>
                <w:rFonts w:eastAsia="?? ??"/>
              </w:rPr>
              <w:t>REG bundle size</w:t>
            </w:r>
          </w:p>
        </w:tc>
        <w:tc>
          <w:tcPr>
            <w:tcW w:w="985" w:type="pct"/>
          </w:tcPr>
          <w:p w14:paraId="535417F4" w14:textId="77777777" w:rsidR="00330319" w:rsidRPr="00F4315D" w:rsidRDefault="00330319" w:rsidP="000B7FA2">
            <w:pPr>
              <w:pStyle w:val="TAC"/>
              <w:rPr>
                <w:rFonts w:eastAsia="?? ??"/>
              </w:rPr>
            </w:pPr>
          </w:p>
        </w:tc>
      </w:tr>
      <w:tr w:rsidR="00330319" w:rsidRPr="00F4315D" w14:paraId="4F478393" w14:textId="77777777" w:rsidTr="000B7FA2">
        <w:trPr>
          <w:trHeight w:val="187"/>
          <w:jc w:val="center"/>
        </w:trPr>
        <w:tc>
          <w:tcPr>
            <w:tcW w:w="1488" w:type="pct"/>
            <w:gridSpan w:val="2"/>
            <w:tcBorders>
              <w:top w:val="nil"/>
            </w:tcBorders>
            <w:shd w:val="clear" w:color="auto" w:fill="auto"/>
          </w:tcPr>
          <w:p w14:paraId="7CFAEF6A" w14:textId="77777777" w:rsidR="00330319" w:rsidRPr="00F4315D" w:rsidRDefault="00330319" w:rsidP="000B7FA2">
            <w:pPr>
              <w:pStyle w:val="TAL"/>
            </w:pPr>
          </w:p>
        </w:tc>
        <w:tc>
          <w:tcPr>
            <w:tcW w:w="809" w:type="pct"/>
            <w:shd w:val="clear" w:color="auto" w:fill="auto"/>
          </w:tcPr>
          <w:p w14:paraId="41BF9DCF"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6F15E20B" w14:textId="77777777" w:rsidR="00330319" w:rsidRPr="00F4315D" w:rsidRDefault="00330319" w:rsidP="000B7FA2">
            <w:pPr>
              <w:pStyle w:val="TAC"/>
              <w:rPr>
                <w:rFonts w:eastAsia="?? ??"/>
              </w:rPr>
            </w:pPr>
          </w:p>
        </w:tc>
        <w:tc>
          <w:tcPr>
            <w:tcW w:w="1232" w:type="pct"/>
            <w:shd w:val="clear" w:color="auto" w:fill="auto"/>
          </w:tcPr>
          <w:p w14:paraId="358DA3A7" w14:textId="77777777" w:rsidR="00330319" w:rsidRPr="00F4315D" w:rsidRDefault="00330319" w:rsidP="000B7FA2">
            <w:pPr>
              <w:pStyle w:val="TAC"/>
            </w:pPr>
            <w:r w:rsidRPr="00F4315D">
              <w:t>6</w:t>
            </w:r>
          </w:p>
        </w:tc>
        <w:tc>
          <w:tcPr>
            <w:tcW w:w="985" w:type="pct"/>
          </w:tcPr>
          <w:p w14:paraId="15CC077A" w14:textId="77777777" w:rsidR="00330319" w:rsidRPr="00F4315D" w:rsidRDefault="00330319" w:rsidP="000B7FA2">
            <w:pPr>
              <w:pStyle w:val="TAC"/>
            </w:pPr>
          </w:p>
        </w:tc>
      </w:tr>
      <w:tr w:rsidR="00330319" w:rsidRPr="00F4315D" w14:paraId="0B0F32C3" w14:textId="77777777" w:rsidTr="000B7FA2">
        <w:trPr>
          <w:trHeight w:val="187"/>
          <w:jc w:val="center"/>
        </w:trPr>
        <w:tc>
          <w:tcPr>
            <w:tcW w:w="2296" w:type="pct"/>
            <w:gridSpan w:val="3"/>
            <w:shd w:val="clear" w:color="auto" w:fill="auto"/>
          </w:tcPr>
          <w:p w14:paraId="058F7759" w14:textId="77777777" w:rsidR="00330319" w:rsidRPr="00F4315D" w:rsidRDefault="00330319" w:rsidP="000B7FA2">
            <w:pPr>
              <w:pStyle w:val="TAL"/>
            </w:pPr>
            <w:r w:rsidRPr="00F4315D">
              <w:t>DRX</w:t>
            </w:r>
          </w:p>
        </w:tc>
        <w:tc>
          <w:tcPr>
            <w:tcW w:w="487" w:type="pct"/>
            <w:shd w:val="clear" w:color="auto" w:fill="auto"/>
          </w:tcPr>
          <w:p w14:paraId="6BE235BF" w14:textId="77777777" w:rsidR="00330319" w:rsidRPr="00F4315D" w:rsidRDefault="00330319" w:rsidP="000B7FA2">
            <w:pPr>
              <w:pStyle w:val="TAC"/>
            </w:pPr>
          </w:p>
        </w:tc>
        <w:tc>
          <w:tcPr>
            <w:tcW w:w="1232" w:type="pct"/>
            <w:shd w:val="clear" w:color="auto" w:fill="auto"/>
          </w:tcPr>
          <w:p w14:paraId="6034C4DD" w14:textId="77777777" w:rsidR="00330319" w:rsidRPr="00F4315D" w:rsidRDefault="00330319" w:rsidP="000B7FA2">
            <w:pPr>
              <w:pStyle w:val="TAC"/>
              <w:rPr>
                <w:iCs/>
              </w:rPr>
            </w:pPr>
            <w:r w:rsidRPr="00F4315D">
              <w:rPr>
                <w:iCs/>
              </w:rPr>
              <w:t>OFF</w:t>
            </w:r>
          </w:p>
        </w:tc>
        <w:tc>
          <w:tcPr>
            <w:tcW w:w="985" w:type="pct"/>
          </w:tcPr>
          <w:p w14:paraId="63714273" w14:textId="77777777" w:rsidR="00330319" w:rsidRPr="00F4315D" w:rsidRDefault="00330319" w:rsidP="000B7FA2">
            <w:pPr>
              <w:pStyle w:val="TAC"/>
              <w:rPr>
                <w:i/>
                <w:iCs/>
              </w:rPr>
            </w:pPr>
          </w:p>
        </w:tc>
      </w:tr>
      <w:tr w:rsidR="00330319" w:rsidRPr="00F4315D" w14:paraId="08820567" w14:textId="77777777" w:rsidTr="000B7FA2">
        <w:trPr>
          <w:trHeight w:val="187"/>
          <w:jc w:val="center"/>
        </w:trPr>
        <w:tc>
          <w:tcPr>
            <w:tcW w:w="2296" w:type="pct"/>
            <w:gridSpan w:val="3"/>
            <w:shd w:val="clear" w:color="auto" w:fill="auto"/>
          </w:tcPr>
          <w:p w14:paraId="611B156A" w14:textId="77777777" w:rsidR="00330319" w:rsidRPr="00F4315D" w:rsidRDefault="00330319" w:rsidP="000B7FA2">
            <w:pPr>
              <w:pStyle w:val="TAL"/>
            </w:pPr>
            <w:r w:rsidRPr="00F4315D">
              <w:t xml:space="preserve">Gap pattern ID </w:t>
            </w:r>
          </w:p>
        </w:tc>
        <w:tc>
          <w:tcPr>
            <w:tcW w:w="487" w:type="pct"/>
            <w:shd w:val="clear" w:color="auto" w:fill="auto"/>
          </w:tcPr>
          <w:p w14:paraId="671174A6" w14:textId="77777777" w:rsidR="00330319" w:rsidRPr="00F4315D" w:rsidRDefault="00330319" w:rsidP="000B7FA2">
            <w:pPr>
              <w:pStyle w:val="TAC"/>
            </w:pPr>
          </w:p>
        </w:tc>
        <w:tc>
          <w:tcPr>
            <w:tcW w:w="1232" w:type="pct"/>
            <w:shd w:val="clear" w:color="auto" w:fill="auto"/>
          </w:tcPr>
          <w:p w14:paraId="23B4E8C9" w14:textId="77777777" w:rsidR="00330319" w:rsidRPr="00F4315D" w:rsidRDefault="00330319" w:rsidP="000B7FA2">
            <w:pPr>
              <w:pStyle w:val="TAC"/>
              <w:rPr>
                <w:iCs/>
              </w:rPr>
            </w:pPr>
            <w:r w:rsidRPr="00F4315D">
              <w:rPr>
                <w:iCs/>
              </w:rPr>
              <w:t>gp0</w:t>
            </w:r>
          </w:p>
        </w:tc>
        <w:tc>
          <w:tcPr>
            <w:tcW w:w="985" w:type="pct"/>
          </w:tcPr>
          <w:p w14:paraId="6E5330BF" w14:textId="77777777" w:rsidR="00330319" w:rsidRPr="00F4315D" w:rsidRDefault="00330319" w:rsidP="000B7FA2">
            <w:pPr>
              <w:pStyle w:val="TAC"/>
              <w:rPr>
                <w:iCs/>
              </w:rPr>
            </w:pPr>
          </w:p>
        </w:tc>
      </w:tr>
      <w:tr w:rsidR="00330319" w:rsidRPr="00F4315D" w14:paraId="412693E4" w14:textId="77777777" w:rsidTr="000B7FA2">
        <w:trPr>
          <w:trHeight w:val="187"/>
          <w:jc w:val="center"/>
        </w:trPr>
        <w:tc>
          <w:tcPr>
            <w:tcW w:w="2296" w:type="pct"/>
            <w:gridSpan w:val="3"/>
            <w:shd w:val="clear" w:color="auto" w:fill="auto"/>
          </w:tcPr>
          <w:p w14:paraId="7F15F730" w14:textId="77777777" w:rsidR="00330319" w:rsidRPr="00F4315D" w:rsidRDefault="00330319" w:rsidP="000B7FA2">
            <w:pPr>
              <w:pStyle w:val="TAL"/>
            </w:pPr>
            <w:proofErr w:type="spellStart"/>
            <w:r w:rsidRPr="00F4315D">
              <w:t>gapOffset</w:t>
            </w:r>
            <w:proofErr w:type="spellEnd"/>
          </w:p>
        </w:tc>
        <w:tc>
          <w:tcPr>
            <w:tcW w:w="487" w:type="pct"/>
            <w:shd w:val="clear" w:color="auto" w:fill="auto"/>
          </w:tcPr>
          <w:p w14:paraId="08B8E42D" w14:textId="77777777" w:rsidR="00330319" w:rsidRPr="00F4315D" w:rsidRDefault="00330319" w:rsidP="000B7FA2">
            <w:pPr>
              <w:pStyle w:val="TAC"/>
            </w:pPr>
          </w:p>
        </w:tc>
        <w:tc>
          <w:tcPr>
            <w:tcW w:w="1232" w:type="pct"/>
            <w:shd w:val="clear" w:color="auto" w:fill="auto"/>
          </w:tcPr>
          <w:p w14:paraId="38164FDD" w14:textId="77777777" w:rsidR="00330319" w:rsidRPr="00F4315D" w:rsidRDefault="00330319" w:rsidP="000B7FA2">
            <w:pPr>
              <w:pStyle w:val="TAC"/>
              <w:rPr>
                <w:iCs/>
              </w:rPr>
            </w:pPr>
            <w:r w:rsidRPr="00F4315D">
              <w:rPr>
                <w:iCs/>
              </w:rPr>
              <w:t>0</w:t>
            </w:r>
          </w:p>
        </w:tc>
        <w:tc>
          <w:tcPr>
            <w:tcW w:w="985" w:type="pct"/>
          </w:tcPr>
          <w:p w14:paraId="4B02AFFF" w14:textId="77777777" w:rsidR="00330319" w:rsidRPr="00F4315D" w:rsidRDefault="00330319" w:rsidP="000B7FA2">
            <w:pPr>
              <w:pStyle w:val="TAC"/>
              <w:rPr>
                <w:iCs/>
              </w:rPr>
            </w:pPr>
          </w:p>
        </w:tc>
      </w:tr>
      <w:tr w:rsidR="00330319" w:rsidRPr="00F4315D" w14:paraId="5418507C" w14:textId="77777777" w:rsidTr="000B7FA2">
        <w:trPr>
          <w:trHeight w:val="187"/>
          <w:jc w:val="center"/>
        </w:trPr>
        <w:tc>
          <w:tcPr>
            <w:tcW w:w="2296" w:type="pct"/>
            <w:gridSpan w:val="3"/>
            <w:shd w:val="clear" w:color="auto" w:fill="auto"/>
          </w:tcPr>
          <w:p w14:paraId="00046BE5" w14:textId="77777777" w:rsidR="00330319" w:rsidRPr="00F4315D" w:rsidRDefault="00330319" w:rsidP="000B7FA2">
            <w:pPr>
              <w:pStyle w:val="TAL"/>
            </w:pPr>
            <w:proofErr w:type="spellStart"/>
            <w:r w:rsidRPr="00F4315D">
              <w:lastRenderedPageBreak/>
              <w:t>rlmInSyncOutOfSyncThreshold</w:t>
            </w:r>
            <w:proofErr w:type="spellEnd"/>
          </w:p>
        </w:tc>
        <w:tc>
          <w:tcPr>
            <w:tcW w:w="487" w:type="pct"/>
            <w:tcBorders>
              <w:bottom w:val="single" w:sz="4" w:space="0" w:color="auto"/>
            </w:tcBorders>
            <w:shd w:val="clear" w:color="auto" w:fill="auto"/>
          </w:tcPr>
          <w:p w14:paraId="44ABF068" w14:textId="77777777" w:rsidR="00330319" w:rsidRPr="00F4315D" w:rsidRDefault="00330319" w:rsidP="000B7FA2">
            <w:pPr>
              <w:pStyle w:val="TAC"/>
            </w:pPr>
          </w:p>
        </w:tc>
        <w:tc>
          <w:tcPr>
            <w:tcW w:w="1232" w:type="pct"/>
            <w:shd w:val="clear" w:color="auto" w:fill="auto"/>
          </w:tcPr>
          <w:p w14:paraId="133292D0" w14:textId="77777777" w:rsidR="00330319" w:rsidRPr="00F4315D" w:rsidRDefault="00330319" w:rsidP="000B7FA2">
            <w:pPr>
              <w:pStyle w:val="TAC"/>
              <w:rPr>
                <w:iCs/>
              </w:rPr>
            </w:pPr>
            <w:r w:rsidRPr="00F4315D">
              <w:rPr>
                <w:iCs/>
              </w:rPr>
              <w:t>absent</w:t>
            </w:r>
          </w:p>
        </w:tc>
        <w:tc>
          <w:tcPr>
            <w:tcW w:w="985" w:type="pct"/>
            <w:tcBorders>
              <w:bottom w:val="single" w:sz="4" w:space="0" w:color="auto"/>
            </w:tcBorders>
          </w:tcPr>
          <w:p w14:paraId="1636EC6A"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6F1CC6C3" w14:textId="77777777" w:rsidTr="000B7FA2">
        <w:trPr>
          <w:trHeight w:val="187"/>
          <w:jc w:val="center"/>
        </w:trPr>
        <w:tc>
          <w:tcPr>
            <w:tcW w:w="1214" w:type="pct"/>
            <w:tcBorders>
              <w:bottom w:val="nil"/>
            </w:tcBorders>
            <w:shd w:val="clear" w:color="auto" w:fill="auto"/>
          </w:tcPr>
          <w:p w14:paraId="43D484CE" w14:textId="77777777" w:rsidR="00330319" w:rsidRPr="00F4315D" w:rsidRDefault="00330319" w:rsidP="000B7FA2">
            <w:pPr>
              <w:pStyle w:val="TAL"/>
            </w:pPr>
            <w:proofErr w:type="spellStart"/>
            <w:r w:rsidRPr="00F4315D">
              <w:t>rsrp-ThresholdSSB</w:t>
            </w:r>
            <w:proofErr w:type="spellEnd"/>
          </w:p>
        </w:tc>
        <w:tc>
          <w:tcPr>
            <w:tcW w:w="1082" w:type="pct"/>
            <w:gridSpan w:val="2"/>
            <w:vMerge w:val="restart"/>
            <w:shd w:val="clear" w:color="auto" w:fill="auto"/>
          </w:tcPr>
          <w:p w14:paraId="4AF7B1EB"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1B717178" w14:textId="77777777" w:rsidR="00330319" w:rsidRPr="00F4315D" w:rsidRDefault="00330319" w:rsidP="000B7FA2">
            <w:pPr>
              <w:pStyle w:val="TAC"/>
            </w:pPr>
            <w:r w:rsidRPr="00F4315D">
              <w:t>dBm/SCS kHz</w:t>
            </w:r>
          </w:p>
        </w:tc>
        <w:tc>
          <w:tcPr>
            <w:tcW w:w="1232" w:type="pct"/>
            <w:vMerge w:val="restart"/>
            <w:shd w:val="clear" w:color="auto" w:fill="auto"/>
          </w:tcPr>
          <w:p w14:paraId="6A1ACE0D" w14:textId="77777777" w:rsidR="00330319" w:rsidRPr="00F4315D" w:rsidRDefault="00330319" w:rsidP="000B7FA2">
            <w:pPr>
              <w:pStyle w:val="TAC"/>
            </w:pPr>
            <w:r w:rsidRPr="00F4315D">
              <w:rPr>
                <w:iCs/>
              </w:rPr>
              <w:t>-98</w:t>
            </w:r>
          </w:p>
        </w:tc>
        <w:tc>
          <w:tcPr>
            <w:tcW w:w="985" w:type="pct"/>
            <w:tcBorders>
              <w:bottom w:val="nil"/>
            </w:tcBorders>
            <w:shd w:val="clear" w:color="auto" w:fill="auto"/>
          </w:tcPr>
          <w:p w14:paraId="215FB12D" w14:textId="77777777" w:rsidR="00330319" w:rsidRPr="00F4315D" w:rsidRDefault="00330319" w:rsidP="000B7FA2">
            <w:pPr>
              <w:pStyle w:val="TAC"/>
              <w:rPr>
                <w:iCs/>
              </w:rPr>
            </w:pPr>
            <w:r w:rsidRPr="00F4315D">
              <w:t xml:space="preserve">Threshold used for </w:t>
            </w:r>
            <w:proofErr w:type="spellStart"/>
            <w:r w:rsidRPr="00F4315D">
              <w:t>Q</w:t>
            </w:r>
            <w:r w:rsidRPr="00F4315D">
              <w:rPr>
                <w:vertAlign w:val="subscript"/>
              </w:rPr>
              <w:t>in_LR_SSB</w:t>
            </w:r>
            <w:proofErr w:type="spellEnd"/>
          </w:p>
        </w:tc>
      </w:tr>
      <w:tr w:rsidR="00330319" w:rsidRPr="00F4315D" w14:paraId="1EE3B99D" w14:textId="77777777" w:rsidTr="000B7FA2">
        <w:trPr>
          <w:trHeight w:val="187"/>
          <w:jc w:val="center"/>
        </w:trPr>
        <w:tc>
          <w:tcPr>
            <w:tcW w:w="1214" w:type="pct"/>
            <w:tcBorders>
              <w:top w:val="nil"/>
            </w:tcBorders>
            <w:shd w:val="clear" w:color="auto" w:fill="auto"/>
          </w:tcPr>
          <w:p w14:paraId="3E02289E" w14:textId="77777777" w:rsidR="00330319" w:rsidRPr="00F4315D" w:rsidRDefault="00330319" w:rsidP="000B7FA2">
            <w:pPr>
              <w:pStyle w:val="TAL"/>
            </w:pPr>
          </w:p>
        </w:tc>
        <w:tc>
          <w:tcPr>
            <w:tcW w:w="1082" w:type="pct"/>
            <w:gridSpan w:val="2"/>
            <w:vMerge/>
            <w:shd w:val="clear" w:color="auto" w:fill="auto"/>
          </w:tcPr>
          <w:p w14:paraId="73DCFFF3" w14:textId="77777777" w:rsidR="00330319" w:rsidRPr="00F4315D" w:rsidRDefault="00330319" w:rsidP="000B7FA2">
            <w:pPr>
              <w:pStyle w:val="TAL"/>
            </w:pPr>
          </w:p>
        </w:tc>
        <w:tc>
          <w:tcPr>
            <w:tcW w:w="487" w:type="pct"/>
            <w:tcBorders>
              <w:top w:val="nil"/>
            </w:tcBorders>
            <w:shd w:val="clear" w:color="auto" w:fill="auto"/>
          </w:tcPr>
          <w:p w14:paraId="00540338" w14:textId="77777777" w:rsidR="00330319" w:rsidRPr="00F4315D" w:rsidRDefault="00330319" w:rsidP="000B7FA2">
            <w:pPr>
              <w:pStyle w:val="TAC"/>
            </w:pPr>
          </w:p>
        </w:tc>
        <w:tc>
          <w:tcPr>
            <w:tcW w:w="1232" w:type="pct"/>
            <w:vMerge/>
            <w:shd w:val="clear" w:color="auto" w:fill="auto"/>
          </w:tcPr>
          <w:p w14:paraId="320C2B13" w14:textId="77777777" w:rsidR="00330319" w:rsidRPr="00F4315D" w:rsidRDefault="00330319" w:rsidP="000B7FA2">
            <w:pPr>
              <w:pStyle w:val="TAC"/>
              <w:rPr>
                <w:iCs/>
              </w:rPr>
            </w:pPr>
          </w:p>
        </w:tc>
        <w:tc>
          <w:tcPr>
            <w:tcW w:w="985" w:type="pct"/>
            <w:tcBorders>
              <w:top w:val="nil"/>
            </w:tcBorders>
            <w:shd w:val="clear" w:color="auto" w:fill="auto"/>
          </w:tcPr>
          <w:p w14:paraId="17DD466E" w14:textId="77777777" w:rsidR="00330319" w:rsidRPr="00F4315D" w:rsidRDefault="00330319" w:rsidP="000B7FA2">
            <w:pPr>
              <w:pStyle w:val="TAC"/>
            </w:pPr>
          </w:p>
        </w:tc>
      </w:tr>
      <w:tr w:rsidR="00330319" w:rsidRPr="00F4315D" w14:paraId="66053A83" w14:textId="77777777" w:rsidTr="000B7FA2">
        <w:trPr>
          <w:trHeight w:val="187"/>
          <w:jc w:val="center"/>
        </w:trPr>
        <w:tc>
          <w:tcPr>
            <w:tcW w:w="2296" w:type="pct"/>
            <w:gridSpan w:val="3"/>
            <w:shd w:val="clear" w:color="auto" w:fill="auto"/>
          </w:tcPr>
          <w:p w14:paraId="215472BC" w14:textId="77777777" w:rsidR="00330319" w:rsidRPr="00F4315D" w:rsidRDefault="00330319" w:rsidP="000B7FA2">
            <w:pPr>
              <w:pStyle w:val="TAL"/>
            </w:pPr>
            <w:proofErr w:type="spellStart"/>
            <w:r w:rsidRPr="00F4315D">
              <w:t>powerControlOffsetSS</w:t>
            </w:r>
            <w:proofErr w:type="spellEnd"/>
          </w:p>
        </w:tc>
        <w:tc>
          <w:tcPr>
            <w:tcW w:w="487" w:type="pct"/>
            <w:shd w:val="clear" w:color="auto" w:fill="auto"/>
          </w:tcPr>
          <w:p w14:paraId="3FC260B3" w14:textId="77777777" w:rsidR="00330319" w:rsidRPr="00F4315D" w:rsidRDefault="00330319" w:rsidP="000B7FA2">
            <w:pPr>
              <w:pStyle w:val="TAC"/>
            </w:pPr>
          </w:p>
        </w:tc>
        <w:tc>
          <w:tcPr>
            <w:tcW w:w="1232" w:type="pct"/>
            <w:shd w:val="clear" w:color="auto" w:fill="auto"/>
          </w:tcPr>
          <w:p w14:paraId="1F049B08" w14:textId="77777777" w:rsidR="00330319" w:rsidRPr="00F4315D" w:rsidRDefault="00330319" w:rsidP="000B7FA2">
            <w:pPr>
              <w:pStyle w:val="TAC"/>
              <w:rPr>
                <w:iCs/>
              </w:rPr>
            </w:pPr>
            <w:r w:rsidRPr="00F4315D">
              <w:rPr>
                <w:iCs/>
              </w:rPr>
              <w:t>db0</w:t>
            </w:r>
          </w:p>
        </w:tc>
        <w:tc>
          <w:tcPr>
            <w:tcW w:w="985" w:type="pct"/>
          </w:tcPr>
          <w:p w14:paraId="0EBC39E2" w14:textId="77777777" w:rsidR="00330319" w:rsidRPr="00F4315D" w:rsidRDefault="00330319" w:rsidP="000B7FA2">
            <w:pPr>
              <w:pStyle w:val="TAC"/>
            </w:pPr>
            <w:r w:rsidRPr="00F4315D">
              <w:t xml:space="preserve">Used for deriving </w:t>
            </w:r>
            <w:proofErr w:type="spellStart"/>
            <w:r w:rsidRPr="00F4315D">
              <w:t>rsrp</w:t>
            </w:r>
            <w:proofErr w:type="spellEnd"/>
            <w:r w:rsidRPr="00F4315D">
              <w:t>-</w:t>
            </w:r>
            <w:proofErr w:type="spellStart"/>
            <w:r w:rsidRPr="00F4315D">
              <w:t>ThresholdCSI</w:t>
            </w:r>
            <w:proofErr w:type="spellEnd"/>
            <w:r w:rsidRPr="00F4315D">
              <w:t>-RS</w:t>
            </w:r>
          </w:p>
        </w:tc>
      </w:tr>
      <w:tr w:rsidR="00330319" w:rsidRPr="00F4315D" w14:paraId="345AE816" w14:textId="77777777" w:rsidTr="000B7FA2">
        <w:trPr>
          <w:trHeight w:val="187"/>
          <w:jc w:val="center"/>
        </w:trPr>
        <w:tc>
          <w:tcPr>
            <w:tcW w:w="2296" w:type="pct"/>
            <w:gridSpan w:val="3"/>
            <w:shd w:val="clear" w:color="auto" w:fill="auto"/>
          </w:tcPr>
          <w:p w14:paraId="71A2A242" w14:textId="77777777" w:rsidR="00330319" w:rsidRPr="00F4315D" w:rsidRDefault="00330319" w:rsidP="000B7FA2">
            <w:pPr>
              <w:pStyle w:val="TAL"/>
            </w:pPr>
            <w:proofErr w:type="spellStart"/>
            <w:r w:rsidRPr="00F4315D">
              <w:t>beamFailureInstanceMaxCount</w:t>
            </w:r>
            <w:proofErr w:type="spellEnd"/>
          </w:p>
        </w:tc>
        <w:tc>
          <w:tcPr>
            <w:tcW w:w="487" w:type="pct"/>
            <w:shd w:val="clear" w:color="auto" w:fill="auto"/>
          </w:tcPr>
          <w:p w14:paraId="0737A2AF" w14:textId="77777777" w:rsidR="00330319" w:rsidRPr="00F4315D" w:rsidRDefault="00330319" w:rsidP="000B7FA2">
            <w:pPr>
              <w:pStyle w:val="TAC"/>
              <w:rPr>
                <w:iCs/>
              </w:rPr>
            </w:pPr>
          </w:p>
        </w:tc>
        <w:tc>
          <w:tcPr>
            <w:tcW w:w="1232" w:type="pct"/>
            <w:shd w:val="clear" w:color="auto" w:fill="auto"/>
          </w:tcPr>
          <w:p w14:paraId="7C68CBD8" w14:textId="77777777" w:rsidR="00330319" w:rsidRPr="00F4315D" w:rsidRDefault="00330319" w:rsidP="000B7FA2">
            <w:pPr>
              <w:pStyle w:val="TAC"/>
              <w:rPr>
                <w:iCs/>
              </w:rPr>
            </w:pPr>
            <w:r w:rsidRPr="00F4315D">
              <w:rPr>
                <w:iCs/>
              </w:rPr>
              <w:t>n1</w:t>
            </w:r>
          </w:p>
        </w:tc>
        <w:tc>
          <w:tcPr>
            <w:tcW w:w="985" w:type="pct"/>
          </w:tcPr>
          <w:p w14:paraId="5B61071E" w14:textId="77777777" w:rsidR="00330319" w:rsidRPr="00F4315D" w:rsidRDefault="00330319" w:rsidP="000B7FA2">
            <w:pPr>
              <w:pStyle w:val="TAC"/>
              <w:rPr>
                <w:iCs/>
              </w:rPr>
            </w:pPr>
            <w:r w:rsidRPr="00F4315D">
              <w:rPr>
                <w:iCs/>
              </w:rPr>
              <w:t>see clause 5.17 of TS 38.321 [12]</w:t>
            </w:r>
          </w:p>
        </w:tc>
      </w:tr>
      <w:tr w:rsidR="00330319" w:rsidRPr="00F4315D" w14:paraId="4360BF8D" w14:textId="77777777" w:rsidTr="000B7FA2">
        <w:trPr>
          <w:trHeight w:val="187"/>
          <w:jc w:val="center"/>
        </w:trPr>
        <w:tc>
          <w:tcPr>
            <w:tcW w:w="2296" w:type="pct"/>
            <w:gridSpan w:val="3"/>
            <w:shd w:val="clear" w:color="auto" w:fill="auto"/>
          </w:tcPr>
          <w:p w14:paraId="1E8653D5" w14:textId="77777777" w:rsidR="00330319" w:rsidRPr="00F4315D" w:rsidRDefault="00330319" w:rsidP="000B7FA2">
            <w:pPr>
              <w:pStyle w:val="TAL"/>
            </w:pPr>
            <w:proofErr w:type="spellStart"/>
            <w:r w:rsidRPr="00F4315D">
              <w:t>beamFailureDetectionTimer</w:t>
            </w:r>
            <w:proofErr w:type="spellEnd"/>
          </w:p>
        </w:tc>
        <w:tc>
          <w:tcPr>
            <w:tcW w:w="487" w:type="pct"/>
            <w:shd w:val="clear" w:color="auto" w:fill="auto"/>
          </w:tcPr>
          <w:p w14:paraId="224AE2EE" w14:textId="77777777" w:rsidR="00330319" w:rsidRPr="00F4315D" w:rsidRDefault="00330319" w:rsidP="000B7FA2">
            <w:pPr>
              <w:pStyle w:val="TAC"/>
              <w:rPr>
                <w:iCs/>
              </w:rPr>
            </w:pPr>
          </w:p>
        </w:tc>
        <w:tc>
          <w:tcPr>
            <w:tcW w:w="1232" w:type="pct"/>
            <w:shd w:val="clear" w:color="auto" w:fill="auto"/>
          </w:tcPr>
          <w:p w14:paraId="2DF0820E" w14:textId="77777777" w:rsidR="00330319" w:rsidRPr="00F4315D" w:rsidRDefault="00330319" w:rsidP="000B7FA2">
            <w:pPr>
              <w:pStyle w:val="TAC"/>
              <w:rPr>
                <w:i/>
                <w:iCs/>
              </w:rPr>
            </w:pPr>
            <w:r w:rsidRPr="00F4315D">
              <w:t>pbfd4</w:t>
            </w:r>
          </w:p>
        </w:tc>
        <w:tc>
          <w:tcPr>
            <w:tcW w:w="985" w:type="pct"/>
          </w:tcPr>
          <w:p w14:paraId="7EBA1266" w14:textId="77777777" w:rsidR="00330319" w:rsidRPr="00F4315D" w:rsidRDefault="00330319" w:rsidP="000B7FA2">
            <w:pPr>
              <w:pStyle w:val="TAC"/>
            </w:pPr>
            <w:r w:rsidRPr="00F4315D">
              <w:rPr>
                <w:iCs/>
              </w:rPr>
              <w:t>see clause 5.17 of TS 38.321 [12]</w:t>
            </w:r>
          </w:p>
        </w:tc>
      </w:tr>
      <w:tr w:rsidR="00330319" w:rsidRPr="00F4315D" w14:paraId="52E5E112" w14:textId="77777777" w:rsidTr="000B7FA2">
        <w:trPr>
          <w:trHeight w:val="187"/>
          <w:jc w:val="center"/>
        </w:trPr>
        <w:tc>
          <w:tcPr>
            <w:tcW w:w="1488" w:type="pct"/>
            <w:gridSpan w:val="2"/>
            <w:tcBorders>
              <w:bottom w:val="nil"/>
            </w:tcBorders>
            <w:shd w:val="clear" w:color="auto" w:fill="auto"/>
          </w:tcPr>
          <w:p w14:paraId="71A15EA9" w14:textId="77777777" w:rsidR="00330319" w:rsidRPr="00F4315D" w:rsidRDefault="00330319" w:rsidP="000B7FA2">
            <w:pPr>
              <w:pStyle w:val="TAL"/>
              <w:rPr>
                <w:rFonts w:cs="Arial"/>
                <w:szCs w:val="18"/>
              </w:rPr>
            </w:pPr>
            <w:r w:rsidRPr="00F4315D">
              <w:rPr>
                <w:rFonts w:cs="Arial"/>
                <w:szCs w:val="18"/>
              </w:rPr>
              <w:t xml:space="preserve">CSI-RS </w:t>
            </w:r>
            <w:proofErr w:type="gramStart"/>
            <w:r w:rsidRPr="00F4315D">
              <w:rPr>
                <w:rFonts w:cs="Arial"/>
                <w:szCs w:val="18"/>
              </w:rPr>
              <w:t>configuration  for</w:t>
            </w:r>
            <w:proofErr w:type="gramEnd"/>
            <w:r w:rsidRPr="00F4315D">
              <w:rPr>
                <w:rFonts w:cs="Arial"/>
                <w:szCs w:val="18"/>
              </w:rPr>
              <w:t xml:space="preserve"> CSI reporting</w:t>
            </w:r>
          </w:p>
        </w:tc>
        <w:tc>
          <w:tcPr>
            <w:tcW w:w="809" w:type="pct"/>
            <w:shd w:val="clear" w:color="auto" w:fill="auto"/>
          </w:tcPr>
          <w:p w14:paraId="56B95C73"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201C8690" w14:textId="77777777" w:rsidR="00330319" w:rsidRPr="00F4315D" w:rsidRDefault="00330319" w:rsidP="000B7FA2">
            <w:pPr>
              <w:pStyle w:val="TAC"/>
              <w:rPr>
                <w:rFonts w:cs="Arial"/>
                <w:szCs w:val="18"/>
              </w:rPr>
            </w:pPr>
          </w:p>
        </w:tc>
        <w:tc>
          <w:tcPr>
            <w:tcW w:w="1232" w:type="pct"/>
            <w:shd w:val="clear" w:color="auto" w:fill="auto"/>
          </w:tcPr>
          <w:p w14:paraId="0163138A" w14:textId="77777777" w:rsidR="00330319" w:rsidRPr="00F4315D" w:rsidRDefault="00330319" w:rsidP="000B7FA2">
            <w:pPr>
              <w:pStyle w:val="TAC"/>
              <w:rPr>
                <w:rFonts w:cs="Arial"/>
                <w:iCs/>
                <w:szCs w:val="18"/>
              </w:rPr>
            </w:pPr>
            <w:r w:rsidRPr="00F4315D">
              <w:rPr>
                <w:rFonts w:cs="Arial"/>
                <w:szCs w:val="18"/>
              </w:rPr>
              <w:t>CSI-RS.1.1 FDD</w:t>
            </w:r>
          </w:p>
        </w:tc>
        <w:tc>
          <w:tcPr>
            <w:tcW w:w="985" w:type="pct"/>
          </w:tcPr>
          <w:p w14:paraId="50F144B6" w14:textId="77777777" w:rsidR="00330319" w:rsidRPr="00F4315D" w:rsidRDefault="00330319" w:rsidP="000B7FA2">
            <w:pPr>
              <w:pStyle w:val="TAC"/>
              <w:rPr>
                <w:rFonts w:cs="Arial"/>
                <w:iCs/>
                <w:szCs w:val="18"/>
              </w:rPr>
            </w:pPr>
          </w:p>
        </w:tc>
      </w:tr>
      <w:tr w:rsidR="00330319" w:rsidRPr="00F4315D" w14:paraId="431222E3" w14:textId="77777777" w:rsidTr="000B7FA2">
        <w:trPr>
          <w:trHeight w:val="187"/>
          <w:jc w:val="center"/>
        </w:trPr>
        <w:tc>
          <w:tcPr>
            <w:tcW w:w="1488" w:type="pct"/>
            <w:gridSpan w:val="2"/>
            <w:tcBorders>
              <w:bottom w:val="nil"/>
            </w:tcBorders>
            <w:shd w:val="clear" w:color="auto" w:fill="auto"/>
          </w:tcPr>
          <w:p w14:paraId="57F84482" w14:textId="77777777" w:rsidR="00330319" w:rsidRPr="00F4315D" w:rsidRDefault="00330319" w:rsidP="000B7FA2">
            <w:pPr>
              <w:pStyle w:val="TAL"/>
              <w:rPr>
                <w:rFonts w:cs="Arial"/>
                <w:szCs w:val="18"/>
              </w:rPr>
            </w:pPr>
            <w:r w:rsidRPr="00F4315D">
              <w:rPr>
                <w:rFonts w:cs="Arial"/>
                <w:szCs w:val="18"/>
              </w:rPr>
              <w:t xml:space="preserve">CSI-RS for tracking </w:t>
            </w:r>
          </w:p>
        </w:tc>
        <w:tc>
          <w:tcPr>
            <w:tcW w:w="809" w:type="pct"/>
            <w:shd w:val="clear" w:color="auto" w:fill="auto"/>
          </w:tcPr>
          <w:p w14:paraId="6A690850"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A70E424" w14:textId="77777777" w:rsidR="00330319" w:rsidRPr="00F4315D" w:rsidRDefault="00330319" w:rsidP="000B7FA2">
            <w:pPr>
              <w:pStyle w:val="TAC"/>
              <w:rPr>
                <w:rFonts w:cs="Arial"/>
                <w:szCs w:val="18"/>
              </w:rPr>
            </w:pPr>
          </w:p>
        </w:tc>
        <w:tc>
          <w:tcPr>
            <w:tcW w:w="1232" w:type="pct"/>
            <w:shd w:val="clear" w:color="auto" w:fill="auto"/>
          </w:tcPr>
          <w:p w14:paraId="37ED1551" w14:textId="77777777" w:rsidR="00330319" w:rsidRPr="00F4315D" w:rsidRDefault="00330319" w:rsidP="000B7FA2">
            <w:pPr>
              <w:pStyle w:val="TAC"/>
              <w:rPr>
                <w:rFonts w:cs="Arial"/>
                <w:szCs w:val="18"/>
              </w:rPr>
            </w:pPr>
            <w:r w:rsidRPr="00F4315D">
              <w:rPr>
                <w:rFonts w:cs="Arial"/>
                <w:szCs w:val="18"/>
              </w:rPr>
              <w:t>TRS.1.1 FDD</w:t>
            </w:r>
          </w:p>
        </w:tc>
        <w:tc>
          <w:tcPr>
            <w:tcW w:w="985" w:type="pct"/>
          </w:tcPr>
          <w:p w14:paraId="1D578EE8" w14:textId="77777777" w:rsidR="00330319" w:rsidRPr="00F4315D" w:rsidRDefault="00330319" w:rsidP="000B7FA2">
            <w:pPr>
              <w:pStyle w:val="TAC"/>
              <w:rPr>
                <w:rFonts w:cs="Arial"/>
                <w:iCs/>
                <w:szCs w:val="18"/>
              </w:rPr>
            </w:pPr>
          </w:p>
        </w:tc>
      </w:tr>
      <w:tr w:rsidR="00330319" w:rsidRPr="00F4315D" w14:paraId="3669ABC0" w14:textId="77777777" w:rsidTr="000B7FA2">
        <w:trPr>
          <w:trHeight w:val="187"/>
          <w:jc w:val="center"/>
        </w:trPr>
        <w:tc>
          <w:tcPr>
            <w:tcW w:w="1488" w:type="pct"/>
            <w:gridSpan w:val="2"/>
            <w:shd w:val="clear" w:color="auto" w:fill="auto"/>
          </w:tcPr>
          <w:p w14:paraId="29D138AE" w14:textId="77777777" w:rsidR="00330319" w:rsidRPr="00F4315D" w:rsidRDefault="00330319" w:rsidP="000B7FA2">
            <w:pPr>
              <w:pStyle w:val="TAL"/>
              <w:rPr>
                <w:rFonts w:cs="Arial"/>
                <w:szCs w:val="18"/>
              </w:rPr>
            </w:pPr>
            <w:r w:rsidRPr="00F4315D">
              <w:t>SSB Index assigned as RLM RS</w:t>
            </w:r>
          </w:p>
        </w:tc>
        <w:tc>
          <w:tcPr>
            <w:tcW w:w="809" w:type="pct"/>
            <w:shd w:val="clear" w:color="auto" w:fill="auto"/>
          </w:tcPr>
          <w:p w14:paraId="5A78395C" w14:textId="77777777" w:rsidR="00330319" w:rsidRPr="00F4315D" w:rsidRDefault="00330319" w:rsidP="000B7FA2">
            <w:pPr>
              <w:pStyle w:val="TAL"/>
              <w:rPr>
                <w:rFonts w:cs="Arial"/>
                <w:szCs w:val="18"/>
              </w:rPr>
            </w:pPr>
          </w:p>
        </w:tc>
        <w:tc>
          <w:tcPr>
            <w:tcW w:w="487" w:type="pct"/>
            <w:shd w:val="clear" w:color="auto" w:fill="auto"/>
          </w:tcPr>
          <w:p w14:paraId="513D6992" w14:textId="77777777" w:rsidR="00330319" w:rsidRPr="00F4315D" w:rsidRDefault="00330319" w:rsidP="000B7FA2">
            <w:pPr>
              <w:pStyle w:val="TAC"/>
            </w:pPr>
          </w:p>
        </w:tc>
        <w:tc>
          <w:tcPr>
            <w:tcW w:w="1232" w:type="pct"/>
            <w:shd w:val="clear" w:color="auto" w:fill="auto"/>
          </w:tcPr>
          <w:p w14:paraId="3C07D623" w14:textId="77777777" w:rsidR="00330319" w:rsidRPr="00F4315D" w:rsidRDefault="00330319" w:rsidP="000B7FA2">
            <w:pPr>
              <w:pStyle w:val="TAC"/>
            </w:pPr>
            <w:r w:rsidRPr="00F4315D">
              <w:t>0, 1</w:t>
            </w:r>
          </w:p>
        </w:tc>
        <w:tc>
          <w:tcPr>
            <w:tcW w:w="985" w:type="pct"/>
          </w:tcPr>
          <w:p w14:paraId="13AEDD3A" w14:textId="77777777" w:rsidR="00330319" w:rsidRPr="00F4315D" w:rsidRDefault="00330319" w:rsidP="000B7FA2">
            <w:pPr>
              <w:pStyle w:val="TAC"/>
              <w:rPr>
                <w:iCs/>
              </w:rPr>
            </w:pPr>
          </w:p>
        </w:tc>
      </w:tr>
      <w:tr w:rsidR="00330319" w:rsidRPr="00F4315D" w14:paraId="08F0B737" w14:textId="77777777" w:rsidTr="000B7FA2">
        <w:trPr>
          <w:trHeight w:val="187"/>
          <w:jc w:val="center"/>
        </w:trPr>
        <w:tc>
          <w:tcPr>
            <w:tcW w:w="1488" w:type="pct"/>
            <w:gridSpan w:val="2"/>
            <w:shd w:val="clear" w:color="auto" w:fill="auto"/>
          </w:tcPr>
          <w:p w14:paraId="0EEEA8A3" w14:textId="77777777" w:rsidR="00330319" w:rsidRPr="00F4315D" w:rsidRDefault="00330319" w:rsidP="000B7FA2">
            <w:pPr>
              <w:pStyle w:val="TAL"/>
              <w:rPr>
                <w:rFonts w:cs="Arial"/>
                <w:szCs w:val="18"/>
              </w:rPr>
            </w:pPr>
            <w:r w:rsidRPr="00F4315D">
              <w:t>T310 Timer</w:t>
            </w:r>
          </w:p>
        </w:tc>
        <w:tc>
          <w:tcPr>
            <w:tcW w:w="809" w:type="pct"/>
            <w:shd w:val="clear" w:color="auto" w:fill="auto"/>
          </w:tcPr>
          <w:p w14:paraId="74C83E6B" w14:textId="77777777" w:rsidR="00330319" w:rsidRPr="00F4315D" w:rsidRDefault="00330319" w:rsidP="000B7FA2">
            <w:pPr>
              <w:pStyle w:val="TAL"/>
              <w:rPr>
                <w:rFonts w:cs="Arial"/>
                <w:szCs w:val="18"/>
              </w:rPr>
            </w:pPr>
          </w:p>
        </w:tc>
        <w:tc>
          <w:tcPr>
            <w:tcW w:w="487" w:type="pct"/>
            <w:shd w:val="clear" w:color="auto" w:fill="auto"/>
          </w:tcPr>
          <w:p w14:paraId="410F7A78" w14:textId="77777777" w:rsidR="00330319" w:rsidRPr="00F4315D" w:rsidRDefault="00330319" w:rsidP="000B7FA2">
            <w:pPr>
              <w:pStyle w:val="TAC"/>
            </w:pPr>
            <w:proofErr w:type="spellStart"/>
            <w:r w:rsidRPr="00F4315D">
              <w:rPr>
                <w:rFonts w:cs="Arial"/>
                <w:szCs w:val="18"/>
              </w:rPr>
              <w:t>ms</w:t>
            </w:r>
            <w:proofErr w:type="spellEnd"/>
          </w:p>
        </w:tc>
        <w:tc>
          <w:tcPr>
            <w:tcW w:w="1232" w:type="pct"/>
            <w:shd w:val="clear" w:color="auto" w:fill="auto"/>
          </w:tcPr>
          <w:p w14:paraId="09DA2124" w14:textId="77777777" w:rsidR="00330319" w:rsidRPr="00F4315D" w:rsidRDefault="00330319" w:rsidP="000B7FA2">
            <w:pPr>
              <w:pStyle w:val="TAC"/>
            </w:pPr>
            <w:r w:rsidRPr="00F4315D">
              <w:rPr>
                <w:rFonts w:cs="Arial"/>
                <w:szCs w:val="18"/>
              </w:rPr>
              <w:t>1000</w:t>
            </w:r>
          </w:p>
        </w:tc>
        <w:tc>
          <w:tcPr>
            <w:tcW w:w="985" w:type="pct"/>
          </w:tcPr>
          <w:p w14:paraId="103629DD" w14:textId="77777777" w:rsidR="00330319" w:rsidRPr="00F4315D" w:rsidRDefault="00330319" w:rsidP="000B7FA2">
            <w:pPr>
              <w:pStyle w:val="TAC"/>
              <w:rPr>
                <w:iCs/>
              </w:rPr>
            </w:pPr>
          </w:p>
        </w:tc>
      </w:tr>
      <w:tr w:rsidR="00330319" w:rsidRPr="00F4315D" w14:paraId="59A1B229" w14:textId="77777777" w:rsidTr="000B7FA2">
        <w:trPr>
          <w:trHeight w:val="187"/>
          <w:jc w:val="center"/>
        </w:trPr>
        <w:tc>
          <w:tcPr>
            <w:tcW w:w="1488" w:type="pct"/>
            <w:gridSpan w:val="2"/>
            <w:shd w:val="clear" w:color="auto" w:fill="auto"/>
          </w:tcPr>
          <w:p w14:paraId="15B167BD" w14:textId="77777777" w:rsidR="00330319" w:rsidRPr="00F4315D" w:rsidRDefault="00330319" w:rsidP="000B7FA2">
            <w:pPr>
              <w:pStyle w:val="TAL"/>
              <w:rPr>
                <w:rFonts w:cs="Arial"/>
                <w:szCs w:val="18"/>
              </w:rPr>
            </w:pPr>
            <w:r w:rsidRPr="00F4315D">
              <w:t>N310</w:t>
            </w:r>
          </w:p>
        </w:tc>
        <w:tc>
          <w:tcPr>
            <w:tcW w:w="809" w:type="pct"/>
            <w:shd w:val="clear" w:color="auto" w:fill="auto"/>
          </w:tcPr>
          <w:p w14:paraId="51E57E53" w14:textId="77777777" w:rsidR="00330319" w:rsidRPr="00F4315D" w:rsidRDefault="00330319" w:rsidP="000B7FA2">
            <w:pPr>
              <w:pStyle w:val="TAL"/>
              <w:rPr>
                <w:rFonts w:cs="Arial"/>
                <w:szCs w:val="18"/>
              </w:rPr>
            </w:pPr>
          </w:p>
        </w:tc>
        <w:tc>
          <w:tcPr>
            <w:tcW w:w="487" w:type="pct"/>
            <w:shd w:val="clear" w:color="auto" w:fill="auto"/>
          </w:tcPr>
          <w:p w14:paraId="6C2C069F" w14:textId="77777777" w:rsidR="00330319" w:rsidRPr="00F4315D" w:rsidRDefault="00330319" w:rsidP="000B7FA2">
            <w:pPr>
              <w:pStyle w:val="TAC"/>
            </w:pPr>
          </w:p>
        </w:tc>
        <w:tc>
          <w:tcPr>
            <w:tcW w:w="1232" w:type="pct"/>
            <w:shd w:val="clear" w:color="auto" w:fill="auto"/>
          </w:tcPr>
          <w:p w14:paraId="7007051C" w14:textId="77777777" w:rsidR="00330319" w:rsidRPr="00F4315D" w:rsidRDefault="00330319" w:rsidP="000B7FA2">
            <w:pPr>
              <w:pStyle w:val="TAC"/>
            </w:pPr>
            <w:r w:rsidRPr="00F4315D">
              <w:t>2</w:t>
            </w:r>
          </w:p>
        </w:tc>
        <w:tc>
          <w:tcPr>
            <w:tcW w:w="985" w:type="pct"/>
          </w:tcPr>
          <w:p w14:paraId="585BED0B" w14:textId="77777777" w:rsidR="00330319" w:rsidRPr="00F4315D" w:rsidRDefault="00330319" w:rsidP="000B7FA2">
            <w:pPr>
              <w:pStyle w:val="TAC"/>
              <w:rPr>
                <w:iCs/>
              </w:rPr>
            </w:pPr>
          </w:p>
        </w:tc>
      </w:tr>
      <w:tr w:rsidR="00330319" w:rsidRPr="00F4315D" w14:paraId="52ABF17F" w14:textId="77777777" w:rsidTr="000B7FA2">
        <w:trPr>
          <w:trHeight w:val="187"/>
          <w:jc w:val="center"/>
        </w:trPr>
        <w:tc>
          <w:tcPr>
            <w:tcW w:w="2296" w:type="pct"/>
            <w:gridSpan w:val="3"/>
            <w:shd w:val="clear" w:color="auto" w:fill="auto"/>
          </w:tcPr>
          <w:p w14:paraId="2B3CAFB4" w14:textId="77777777" w:rsidR="00330319" w:rsidRPr="00F4315D" w:rsidRDefault="00330319" w:rsidP="000B7FA2">
            <w:pPr>
              <w:pStyle w:val="TAL"/>
            </w:pPr>
            <w:r w:rsidRPr="00F4315D">
              <w:t>T1</w:t>
            </w:r>
          </w:p>
        </w:tc>
        <w:tc>
          <w:tcPr>
            <w:tcW w:w="487" w:type="pct"/>
            <w:shd w:val="clear" w:color="auto" w:fill="auto"/>
          </w:tcPr>
          <w:p w14:paraId="522D59F1" w14:textId="77777777" w:rsidR="00330319" w:rsidRPr="00F4315D" w:rsidRDefault="00330319" w:rsidP="000B7FA2">
            <w:pPr>
              <w:pStyle w:val="TAC"/>
            </w:pPr>
            <w:r w:rsidRPr="00F4315D">
              <w:t>s</w:t>
            </w:r>
          </w:p>
        </w:tc>
        <w:tc>
          <w:tcPr>
            <w:tcW w:w="1232" w:type="pct"/>
            <w:shd w:val="clear" w:color="auto" w:fill="auto"/>
          </w:tcPr>
          <w:p w14:paraId="30E04C51" w14:textId="77777777" w:rsidR="00330319" w:rsidRPr="00F4315D" w:rsidRDefault="00330319" w:rsidP="000B7FA2">
            <w:pPr>
              <w:pStyle w:val="TAC"/>
            </w:pPr>
            <w:r w:rsidRPr="00F4315D">
              <w:t>0.2</w:t>
            </w:r>
          </w:p>
        </w:tc>
        <w:tc>
          <w:tcPr>
            <w:tcW w:w="985" w:type="pct"/>
          </w:tcPr>
          <w:p w14:paraId="27DC8A22"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7ED9A0AF" w14:textId="77777777" w:rsidTr="000B7FA2">
        <w:trPr>
          <w:trHeight w:val="187"/>
          <w:jc w:val="center"/>
        </w:trPr>
        <w:tc>
          <w:tcPr>
            <w:tcW w:w="2296" w:type="pct"/>
            <w:gridSpan w:val="3"/>
            <w:shd w:val="clear" w:color="auto" w:fill="auto"/>
          </w:tcPr>
          <w:p w14:paraId="295C895A" w14:textId="77777777" w:rsidR="00330319" w:rsidRPr="00F4315D" w:rsidRDefault="00330319" w:rsidP="000B7FA2">
            <w:pPr>
              <w:pStyle w:val="TAL"/>
            </w:pPr>
            <w:r w:rsidRPr="00F4315D">
              <w:t>T2</w:t>
            </w:r>
          </w:p>
        </w:tc>
        <w:tc>
          <w:tcPr>
            <w:tcW w:w="487" w:type="pct"/>
            <w:shd w:val="clear" w:color="auto" w:fill="auto"/>
          </w:tcPr>
          <w:p w14:paraId="5E0E10F8" w14:textId="77777777" w:rsidR="00330319" w:rsidRPr="00F4315D" w:rsidRDefault="00330319" w:rsidP="000B7FA2">
            <w:pPr>
              <w:pStyle w:val="TAC"/>
            </w:pPr>
            <w:r w:rsidRPr="00F4315D">
              <w:t>s</w:t>
            </w:r>
          </w:p>
        </w:tc>
        <w:tc>
          <w:tcPr>
            <w:tcW w:w="1232" w:type="pct"/>
            <w:shd w:val="clear" w:color="auto" w:fill="auto"/>
          </w:tcPr>
          <w:p w14:paraId="5CADDAAD" w14:textId="77777777" w:rsidR="00330319" w:rsidRPr="00F4315D" w:rsidRDefault="00330319" w:rsidP="000B7FA2">
            <w:pPr>
              <w:pStyle w:val="TAC"/>
            </w:pPr>
            <w:r w:rsidRPr="00F4315D">
              <w:t>0.37</w:t>
            </w:r>
          </w:p>
        </w:tc>
        <w:tc>
          <w:tcPr>
            <w:tcW w:w="985" w:type="pct"/>
          </w:tcPr>
          <w:p w14:paraId="14AAFDDC" w14:textId="77777777" w:rsidR="00330319" w:rsidRPr="00F4315D" w:rsidRDefault="00330319" w:rsidP="000B7FA2">
            <w:pPr>
              <w:pStyle w:val="TAC"/>
            </w:pPr>
          </w:p>
        </w:tc>
      </w:tr>
      <w:tr w:rsidR="00330319" w:rsidRPr="00F4315D" w14:paraId="28E565DB" w14:textId="77777777" w:rsidTr="000B7FA2">
        <w:trPr>
          <w:trHeight w:val="187"/>
          <w:jc w:val="center"/>
        </w:trPr>
        <w:tc>
          <w:tcPr>
            <w:tcW w:w="2296" w:type="pct"/>
            <w:gridSpan w:val="3"/>
            <w:shd w:val="clear" w:color="auto" w:fill="auto"/>
          </w:tcPr>
          <w:p w14:paraId="7DF64983" w14:textId="77777777" w:rsidR="00330319" w:rsidRPr="00F4315D" w:rsidRDefault="00330319" w:rsidP="000B7FA2">
            <w:pPr>
              <w:pStyle w:val="TAL"/>
            </w:pPr>
            <w:r w:rsidRPr="00F4315D">
              <w:t>T3</w:t>
            </w:r>
          </w:p>
        </w:tc>
        <w:tc>
          <w:tcPr>
            <w:tcW w:w="487" w:type="pct"/>
            <w:shd w:val="clear" w:color="auto" w:fill="auto"/>
          </w:tcPr>
          <w:p w14:paraId="6C6F3507" w14:textId="77777777" w:rsidR="00330319" w:rsidRPr="00F4315D" w:rsidRDefault="00330319" w:rsidP="000B7FA2">
            <w:pPr>
              <w:pStyle w:val="TAC"/>
            </w:pPr>
            <w:r w:rsidRPr="00F4315D">
              <w:t>s</w:t>
            </w:r>
          </w:p>
        </w:tc>
        <w:tc>
          <w:tcPr>
            <w:tcW w:w="1232" w:type="pct"/>
            <w:shd w:val="clear" w:color="auto" w:fill="auto"/>
          </w:tcPr>
          <w:p w14:paraId="015232ED" w14:textId="77777777" w:rsidR="00330319" w:rsidRPr="00F4315D" w:rsidRDefault="00330319" w:rsidP="000B7FA2">
            <w:pPr>
              <w:pStyle w:val="TAC"/>
            </w:pPr>
            <w:r w:rsidRPr="00F4315D">
              <w:t>0.24</w:t>
            </w:r>
          </w:p>
        </w:tc>
        <w:tc>
          <w:tcPr>
            <w:tcW w:w="985" w:type="pct"/>
          </w:tcPr>
          <w:p w14:paraId="4978586F" w14:textId="77777777" w:rsidR="00330319" w:rsidRPr="00F4315D" w:rsidRDefault="00330319" w:rsidP="000B7FA2">
            <w:pPr>
              <w:pStyle w:val="TAC"/>
            </w:pPr>
          </w:p>
        </w:tc>
      </w:tr>
      <w:tr w:rsidR="00330319" w:rsidRPr="00F4315D" w14:paraId="4B782437" w14:textId="77777777" w:rsidTr="000B7FA2">
        <w:trPr>
          <w:trHeight w:val="187"/>
          <w:jc w:val="center"/>
        </w:trPr>
        <w:tc>
          <w:tcPr>
            <w:tcW w:w="2296" w:type="pct"/>
            <w:gridSpan w:val="3"/>
            <w:shd w:val="clear" w:color="auto" w:fill="auto"/>
          </w:tcPr>
          <w:p w14:paraId="03814519" w14:textId="77777777" w:rsidR="00330319" w:rsidRPr="00F4315D" w:rsidRDefault="00330319" w:rsidP="000B7FA2">
            <w:pPr>
              <w:pStyle w:val="TAL"/>
            </w:pPr>
            <w:r w:rsidRPr="00F4315D">
              <w:t>T4</w:t>
            </w:r>
          </w:p>
        </w:tc>
        <w:tc>
          <w:tcPr>
            <w:tcW w:w="487" w:type="pct"/>
            <w:shd w:val="clear" w:color="auto" w:fill="auto"/>
          </w:tcPr>
          <w:p w14:paraId="11448EF3" w14:textId="77777777" w:rsidR="00330319" w:rsidRPr="00F4315D" w:rsidRDefault="00330319" w:rsidP="000B7FA2">
            <w:pPr>
              <w:pStyle w:val="TAC"/>
            </w:pPr>
            <w:r w:rsidRPr="00F4315D">
              <w:t>s</w:t>
            </w:r>
          </w:p>
        </w:tc>
        <w:tc>
          <w:tcPr>
            <w:tcW w:w="1232" w:type="pct"/>
            <w:shd w:val="clear" w:color="auto" w:fill="auto"/>
          </w:tcPr>
          <w:p w14:paraId="0E2CC2F8" w14:textId="77777777" w:rsidR="00330319" w:rsidRPr="00F4315D" w:rsidRDefault="00330319" w:rsidP="000B7FA2">
            <w:pPr>
              <w:pStyle w:val="TAC"/>
            </w:pPr>
            <w:r w:rsidRPr="00F4315D">
              <w:t>0</w:t>
            </w:r>
          </w:p>
        </w:tc>
        <w:tc>
          <w:tcPr>
            <w:tcW w:w="985" w:type="pct"/>
          </w:tcPr>
          <w:p w14:paraId="66404A88" w14:textId="77777777" w:rsidR="00330319" w:rsidRPr="00F4315D" w:rsidRDefault="00330319" w:rsidP="000B7FA2">
            <w:pPr>
              <w:pStyle w:val="TAC"/>
            </w:pPr>
          </w:p>
        </w:tc>
      </w:tr>
      <w:tr w:rsidR="00330319" w:rsidRPr="00F4315D" w14:paraId="1E019AA1" w14:textId="77777777" w:rsidTr="000B7FA2">
        <w:trPr>
          <w:trHeight w:val="187"/>
          <w:jc w:val="center"/>
        </w:trPr>
        <w:tc>
          <w:tcPr>
            <w:tcW w:w="2296" w:type="pct"/>
            <w:gridSpan w:val="3"/>
            <w:shd w:val="clear" w:color="auto" w:fill="auto"/>
          </w:tcPr>
          <w:p w14:paraId="5B121F88" w14:textId="77777777" w:rsidR="00330319" w:rsidRPr="00F4315D" w:rsidRDefault="00330319" w:rsidP="000B7FA2">
            <w:pPr>
              <w:pStyle w:val="TAL"/>
            </w:pPr>
            <w:r w:rsidRPr="00F4315D">
              <w:t>T5</w:t>
            </w:r>
          </w:p>
        </w:tc>
        <w:tc>
          <w:tcPr>
            <w:tcW w:w="487" w:type="pct"/>
            <w:shd w:val="clear" w:color="auto" w:fill="auto"/>
          </w:tcPr>
          <w:p w14:paraId="61507E2B" w14:textId="77777777" w:rsidR="00330319" w:rsidRPr="00F4315D" w:rsidRDefault="00330319" w:rsidP="000B7FA2">
            <w:pPr>
              <w:pStyle w:val="TAC"/>
            </w:pPr>
            <w:r w:rsidRPr="00F4315D">
              <w:t>s</w:t>
            </w:r>
          </w:p>
        </w:tc>
        <w:tc>
          <w:tcPr>
            <w:tcW w:w="1232" w:type="pct"/>
            <w:shd w:val="clear" w:color="auto" w:fill="auto"/>
          </w:tcPr>
          <w:p w14:paraId="680528B0" w14:textId="77777777" w:rsidR="00330319" w:rsidRPr="00F4315D" w:rsidRDefault="00330319" w:rsidP="000B7FA2">
            <w:pPr>
              <w:pStyle w:val="TAC"/>
            </w:pPr>
            <w:r w:rsidRPr="00F4315D">
              <w:t>0.17</w:t>
            </w:r>
          </w:p>
        </w:tc>
        <w:tc>
          <w:tcPr>
            <w:tcW w:w="985" w:type="pct"/>
          </w:tcPr>
          <w:p w14:paraId="28F6C573" w14:textId="77777777" w:rsidR="00330319" w:rsidRPr="00F4315D" w:rsidRDefault="00330319" w:rsidP="000B7FA2">
            <w:pPr>
              <w:pStyle w:val="TAC"/>
            </w:pPr>
          </w:p>
        </w:tc>
      </w:tr>
      <w:tr w:rsidR="00330319" w:rsidRPr="00F4315D" w14:paraId="78B96C3F" w14:textId="77777777" w:rsidTr="000B7FA2">
        <w:trPr>
          <w:trHeight w:val="187"/>
          <w:jc w:val="center"/>
        </w:trPr>
        <w:tc>
          <w:tcPr>
            <w:tcW w:w="2296" w:type="pct"/>
            <w:gridSpan w:val="3"/>
            <w:shd w:val="clear" w:color="auto" w:fill="auto"/>
          </w:tcPr>
          <w:p w14:paraId="3E95E1C3" w14:textId="77777777" w:rsidR="00330319" w:rsidRPr="00F4315D" w:rsidRDefault="00330319" w:rsidP="000B7FA2">
            <w:pPr>
              <w:pStyle w:val="TAL"/>
            </w:pPr>
            <w:r w:rsidRPr="00F4315D">
              <w:t>D1</w:t>
            </w:r>
          </w:p>
        </w:tc>
        <w:tc>
          <w:tcPr>
            <w:tcW w:w="487" w:type="pct"/>
            <w:shd w:val="clear" w:color="auto" w:fill="auto"/>
          </w:tcPr>
          <w:p w14:paraId="1702D66D" w14:textId="77777777" w:rsidR="00330319" w:rsidRPr="00F4315D" w:rsidRDefault="00330319" w:rsidP="000B7FA2">
            <w:pPr>
              <w:pStyle w:val="TAC"/>
            </w:pPr>
            <w:r w:rsidRPr="00F4315D">
              <w:t>s</w:t>
            </w:r>
          </w:p>
        </w:tc>
        <w:tc>
          <w:tcPr>
            <w:tcW w:w="1232" w:type="pct"/>
            <w:shd w:val="clear" w:color="auto" w:fill="auto"/>
          </w:tcPr>
          <w:p w14:paraId="62E8CC3E" w14:textId="77777777" w:rsidR="00330319" w:rsidRPr="00F4315D" w:rsidRDefault="00330319" w:rsidP="000B7FA2">
            <w:pPr>
              <w:pStyle w:val="TAC"/>
            </w:pPr>
            <w:r w:rsidRPr="00F4315D">
              <w:t>0.13</w:t>
            </w:r>
          </w:p>
        </w:tc>
        <w:tc>
          <w:tcPr>
            <w:tcW w:w="985" w:type="pct"/>
          </w:tcPr>
          <w:p w14:paraId="17F04CA7" w14:textId="77777777" w:rsidR="00330319" w:rsidRPr="00F4315D" w:rsidRDefault="00330319" w:rsidP="000B7FA2">
            <w:pPr>
              <w:pStyle w:val="TAC"/>
            </w:pPr>
          </w:p>
        </w:tc>
      </w:tr>
      <w:tr w:rsidR="00330319" w:rsidRPr="00F4315D" w14:paraId="068B1E17" w14:textId="77777777" w:rsidTr="000B7FA2">
        <w:trPr>
          <w:trHeight w:val="187"/>
          <w:jc w:val="center"/>
        </w:trPr>
        <w:tc>
          <w:tcPr>
            <w:tcW w:w="5000" w:type="pct"/>
            <w:gridSpan w:val="6"/>
            <w:shd w:val="clear" w:color="auto" w:fill="auto"/>
          </w:tcPr>
          <w:p w14:paraId="7C7A94F5" w14:textId="77777777" w:rsidR="00330319" w:rsidRPr="00F4315D" w:rsidRDefault="00330319" w:rsidP="000B7FA2">
            <w:pPr>
              <w:pStyle w:val="TAN"/>
            </w:pPr>
            <w:r w:rsidRPr="00F4315D">
              <w:t>Note 1:</w:t>
            </w:r>
            <w:r w:rsidRPr="00F4315D">
              <w:tab/>
              <w:t xml:space="preserve">All configurations are assigned to the UE prior to the start of </w:t>
            </w:r>
            <w:proofErr w:type="gramStart"/>
            <w:r w:rsidRPr="00F4315D">
              <w:t>time period</w:t>
            </w:r>
            <w:proofErr w:type="gramEnd"/>
            <w:r w:rsidRPr="00F4315D">
              <w:t xml:space="preserve"> T1.</w:t>
            </w:r>
          </w:p>
          <w:p w14:paraId="05B186C0" w14:textId="77777777" w:rsidR="00330319" w:rsidRPr="00F4315D" w:rsidRDefault="00330319" w:rsidP="000B7FA2">
            <w:pPr>
              <w:pStyle w:val="TAN"/>
            </w:pPr>
            <w:r w:rsidRPr="00F4315D">
              <w:t>Note 2:</w:t>
            </w:r>
            <w:r w:rsidRPr="00F4315D">
              <w:tab/>
              <w:t>UE-specific PDCCH is not transmitted after T1 starts.</w:t>
            </w:r>
          </w:p>
        </w:tc>
      </w:tr>
    </w:tbl>
    <w:p w14:paraId="220DFD86" w14:textId="77777777" w:rsidR="00330319" w:rsidRPr="00F4315D" w:rsidRDefault="00330319" w:rsidP="00330319"/>
    <w:p w14:paraId="0DC3B4C1" w14:textId="77777777" w:rsidR="00330319" w:rsidRPr="00F4315D" w:rsidRDefault="00330319" w:rsidP="00330319">
      <w:pPr>
        <w:pStyle w:val="H6"/>
        <w:keepNext w:val="0"/>
        <w:keepLines w:val="0"/>
      </w:pPr>
      <w:r w:rsidRPr="00F4315D">
        <w:t>14.4.2.1.4.2</w:t>
      </w:r>
      <w:r w:rsidRPr="00F4315D">
        <w:tab/>
        <w:t>Test procedure</w:t>
      </w:r>
    </w:p>
    <w:p w14:paraId="27FA16FF" w14:textId="77777777" w:rsidR="00330319" w:rsidRPr="00F4315D" w:rsidRDefault="00330319" w:rsidP="00330319">
      <w:r w:rsidRPr="00F4315D">
        <w:t xml:space="preserve">Prior to the start of the time duration T1, the UE shall be fully synchronized to cell 1. The UE shall be configured for periodic CSI reporting with a reporting periodicity of </w:t>
      </w:r>
      <w:proofErr w:type="gramStart"/>
      <w:r w:rsidRPr="00F4315D">
        <w:t xml:space="preserve">5  </w:t>
      </w:r>
      <w:proofErr w:type="spellStart"/>
      <w:r w:rsidRPr="00F4315D">
        <w:t>ms</w:t>
      </w:r>
      <w:proofErr w:type="spellEnd"/>
      <w:proofErr w:type="gramEnd"/>
      <w:r w:rsidRPr="00F4315D">
        <w:t>. In the test, DRX configuration is not enabled. The UE is configured to perform inter-frequency measurements using GP ID #0 (40ms) in test 1.</w:t>
      </w:r>
    </w:p>
    <w:p w14:paraId="40510808"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7FADFB1C" w14:textId="77777777" w:rsidR="00330319" w:rsidRPr="00F4315D" w:rsidRDefault="00330319" w:rsidP="00330319">
      <w:pPr>
        <w:pStyle w:val="B10"/>
        <w:rPr>
          <w:rFonts w:eastAsia="??"/>
        </w:rPr>
      </w:pPr>
      <w:r w:rsidRPr="00F4315D">
        <w:rPr>
          <w:rFonts w:eastAsia="??"/>
        </w:rPr>
        <w:t xml:space="preserve">2. The SS sends an </w:t>
      </w:r>
      <w:proofErr w:type="spellStart"/>
      <w:r w:rsidRPr="00F4315D">
        <w:rPr>
          <w:rFonts w:eastAsia="??"/>
          <w:i/>
        </w:rPr>
        <w:t>RRCReconfiguration</w:t>
      </w:r>
      <w:proofErr w:type="spellEnd"/>
      <w:r w:rsidRPr="00F4315D">
        <w:rPr>
          <w:rFonts w:eastAsia="??"/>
        </w:rPr>
        <w:t xml:space="preserve"> message to the UE to configure inter-frequency measurement.</w:t>
      </w:r>
    </w:p>
    <w:p w14:paraId="50876A11" w14:textId="77777777" w:rsidR="00330319" w:rsidRPr="00F4315D" w:rsidRDefault="00330319" w:rsidP="00330319">
      <w:pPr>
        <w:pStyle w:val="B10"/>
      </w:pPr>
      <w:r w:rsidRPr="00F4315D">
        <w:rPr>
          <w:rFonts w:eastAsia="??"/>
        </w:rPr>
        <w:t xml:space="preserve">3. The UE sends an </w:t>
      </w:r>
      <w:proofErr w:type="spellStart"/>
      <w:r w:rsidRPr="00F4315D">
        <w:rPr>
          <w:rFonts w:eastAsia="??"/>
          <w:i/>
        </w:rPr>
        <w:t>RRCReconfigurationComplete</w:t>
      </w:r>
      <w:proofErr w:type="spellEnd"/>
      <w:r w:rsidRPr="00F4315D">
        <w:rPr>
          <w:rFonts w:eastAsia="??"/>
        </w:rPr>
        <w:t xml:space="preserve"> message.</w:t>
      </w:r>
    </w:p>
    <w:p w14:paraId="75FCE29E"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14.4.2.1.5-1.</w:t>
      </w:r>
      <w:r w:rsidRPr="00F4315D">
        <w:t xml:space="preserve"> Propagation conditions are set according to Annex C.2.3.</w:t>
      </w:r>
      <w:r w:rsidRPr="00F4315D">
        <w:rPr>
          <w:rFonts w:eastAsia="??"/>
        </w:rPr>
        <w:t xml:space="preserve"> T1 starts.</w:t>
      </w:r>
    </w:p>
    <w:p w14:paraId="018EBC71"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14.4.2.1.5-1. T2 starts.</w:t>
      </w:r>
    </w:p>
    <w:p w14:paraId="5BDFE3E3"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14.4.2.1.5-1. T3 starts.</w:t>
      </w:r>
    </w:p>
    <w:p w14:paraId="37365515"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14.4.2.1.5-1. T4 starts.</w:t>
      </w:r>
    </w:p>
    <w:p w14:paraId="3A6ACEDC"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14.4.2.1.5-1. T5 starts.</w:t>
      </w:r>
    </w:p>
    <w:p w14:paraId="2E8EABA9" w14:textId="77777777" w:rsidR="00330319" w:rsidRPr="00F4315D" w:rsidRDefault="00330319" w:rsidP="00330319">
      <w:pPr>
        <w:pStyle w:val="B10"/>
        <w:ind w:left="284" w:firstLine="0"/>
      </w:pPr>
      <w:r w:rsidRPr="00F4315D">
        <w:t>9.</w:t>
      </w:r>
      <w:r w:rsidRPr="00F4315D">
        <w:tab/>
        <w:t>If the SS:</w:t>
      </w:r>
    </w:p>
    <w:p w14:paraId="325C2ECA" w14:textId="77777777" w:rsidR="00330319" w:rsidRPr="00F4315D" w:rsidRDefault="00330319" w:rsidP="00330319">
      <w:pPr>
        <w:pStyle w:val="B2"/>
      </w:pPr>
      <w:r w:rsidRPr="00F4315D">
        <w:lastRenderedPageBreak/>
        <w:t>a) detects uplink power on NR carrier equal to or higher than minimum output power defined in TS 38.521-1 [17] clause 6.3.1.5 in each slot configured for CSI transmission (</w:t>
      </w:r>
      <w:proofErr w:type="gramStart"/>
      <w:r w:rsidRPr="00F4315D">
        <w:t>according</w:t>
      </w:r>
      <w:proofErr w:type="gramEnd"/>
      <w:r w:rsidRPr="00F4315D">
        <w:t xml:space="preserve"> CSI reporting on PUCCH) during the period from time point A to time point B</w:t>
      </w:r>
    </w:p>
    <w:p w14:paraId="157BBE4C" w14:textId="77777777" w:rsidR="00330319" w:rsidRPr="00F4315D" w:rsidRDefault="00330319" w:rsidP="00330319">
      <w:pPr>
        <w:pStyle w:val="B2"/>
      </w:pPr>
      <w:r w:rsidRPr="00F4315D">
        <w:t>and</w:t>
      </w:r>
    </w:p>
    <w:p w14:paraId="474024F4" w14:textId="77777777" w:rsidR="00330319" w:rsidRPr="00F4315D" w:rsidRDefault="00330319" w:rsidP="00330319">
      <w:pPr>
        <w:pStyle w:val="B2"/>
      </w:pPr>
      <w:r w:rsidRPr="00F4315D">
        <w:t>b) does not detect preamble on a beam associated with the candidate beam set q</w:t>
      </w:r>
      <w:r w:rsidRPr="00F4315D">
        <w:rPr>
          <w:vertAlign w:val="subscript"/>
        </w:rPr>
        <w:t>1</w:t>
      </w:r>
      <w:r w:rsidRPr="00F4315D">
        <w:t>before time point B</w:t>
      </w:r>
    </w:p>
    <w:p w14:paraId="02D67917" w14:textId="77777777" w:rsidR="00330319" w:rsidRPr="00F4315D" w:rsidRDefault="00330319" w:rsidP="00330319">
      <w:pPr>
        <w:pStyle w:val="B2"/>
      </w:pPr>
      <w:r w:rsidRPr="00F4315D">
        <w:t>and</w:t>
      </w:r>
    </w:p>
    <w:p w14:paraId="78F00FAA" w14:textId="77777777" w:rsidR="00330319" w:rsidRPr="00F4315D" w:rsidRDefault="00330319" w:rsidP="00330319">
      <w:pPr>
        <w:pStyle w:val="B2"/>
      </w:pPr>
      <w:r w:rsidRPr="00F4315D">
        <w:t>c) detects preamble on a beam associated with the candidate beam set q</w:t>
      </w:r>
      <w:r w:rsidRPr="00F4315D">
        <w:rPr>
          <w:vertAlign w:val="subscript"/>
        </w:rPr>
        <w:t>1</w:t>
      </w:r>
      <w:r w:rsidRPr="00F4315D">
        <w:t xml:space="preserve"> before time point F (D1 after the start of T5),</w:t>
      </w:r>
    </w:p>
    <w:p w14:paraId="2C95E253" w14:textId="77777777" w:rsidR="00330319" w:rsidRPr="00F4315D" w:rsidRDefault="00330319" w:rsidP="00330319">
      <w:pPr>
        <w:pStyle w:val="B2"/>
      </w:pPr>
      <w:r w:rsidRPr="00F4315D">
        <w:t>the number of successful tests is increased by one.</w:t>
      </w:r>
    </w:p>
    <w:p w14:paraId="0D185469" w14:textId="77777777" w:rsidR="00330319" w:rsidRPr="00F4315D" w:rsidRDefault="00330319" w:rsidP="00330319">
      <w:pPr>
        <w:pStyle w:val="B2"/>
      </w:pPr>
      <w:proofErr w:type="gramStart"/>
      <w:r w:rsidRPr="00F4315D">
        <w:t>Otherwise</w:t>
      </w:r>
      <w:proofErr w:type="gramEnd"/>
      <w:r w:rsidRPr="00F4315D">
        <w:t xml:space="preserve"> the number of failed tests is increased by one.</w:t>
      </w:r>
    </w:p>
    <w:p w14:paraId="796AF3D8"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17198C0C"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4A1E7576" w14:textId="77777777" w:rsidR="00330319" w:rsidRPr="00F4315D" w:rsidRDefault="00330319" w:rsidP="00330319">
      <w:pPr>
        <w:pStyle w:val="H6"/>
        <w:keepNext w:val="0"/>
        <w:keepLines w:val="0"/>
      </w:pPr>
      <w:r w:rsidRPr="00F4315D">
        <w:t>14.4.2.1.4.3</w:t>
      </w:r>
      <w:r w:rsidRPr="00F4315D">
        <w:tab/>
        <w:t>Message contents</w:t>
      </w:r>
    </w:p>
    <w:p w14:paraId="0D8D0630" w14:textId="77777777" w:rsidR="00330319" w:rsidRPr="00F4315D" w:rsidRDefault="00330319" w:rsidP="00330319">
      <w:pPr>
        <w:rPr>
          <w:lang w:eastAsia="sv-SE"/>
        </w:rPr>
      </w:pPr>
      <w:r w:rsidRPr="00F4315D">
        <w:rPr>
          <w:lang w:eastAsia="sv-SE"/>
        </w:rPr>
        <w:t>Message contents are according to TS 38.508-1 [14] clause 4.6 and clause 4.6 and 7.3.1 with condition “</w:t>
      </w:r>
      <w:proofErr w:type="spellStart"/>
      <w:r w:rsidRPr="00F4315D">
        <w:rPr>
          <w:lang w:eastAsia="sv-SE"/>
        </w:rPr>
        <w:t>Short_</w:t>
      </w:r>
      <w:proofErr w:type="gramStart"/>
      <w:r w:rsidRPr="00F4315D">
        <w:rPr>
          <w:lang w:eastAsia="sv-SE"/>
        </w:rPr>
        <w:t>DCI</w:t>
      </w:r>
      <w:proofErr w:type="spellEnd"/>
      <w:r w:rsidRPr="00F4315D">
        <w:rPr>
          <w:lang w:eastAsia="sv-SE"/>
        </w:rPr>
        <w:t>”  with</w:t>
      </w:r>
      <w:proofErr w:type="gramEnd"/>
      <w:r w:rsidRPr="00F4315D">
        <w:rPr>
          <w:lang w:eastAsia="sv-SE"/>
        </w:rPr>
        <w:t xml:space="preserve"> the following exceptions:</w:t>
      </w:r>
    </w:p>
    <w:p w14:paraId="76331C80" w14:textId="77777777" w:rsidR="00330319" w:rsidRPr="00F4315D" w:rsidRDefault="00330319" w:rsidP="00330319">
      <w:pPr>
        <w:pStyle w:val="TH"/>
        <w:rPr>
          <w:rFonts w:cs="v4.2.0"/>
        </w:rPr>
      </w:pPr>
      <w:r w:rsidRPr="00F4315D">
        <w:rPr>
          <w:rFonts w:cs="v4.2.0"/>
        </w:rPr>
        <w:t xml:space="preserve">Table </w:t>
      </w:r>
      <w:r w:rsidRPr="00F4315D">
        <w:t>14.4.2.1</w:t>
      </w:r>
      <w:r w:rsidRPr="00F4315D">
        <w:rPr>
          <w:rFonts w:cs="v4.2.0"/>
        </w:rPr>
        <w:t xml:space="preserve">.4.3-1: Common Exception messages for </w:t>
      </w:r>
      <w:r w:rsidRPr="00F4315D">
        <w:t>NR SA FR1 SSB-based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2AB01A9B" w14:textId="77777777" w:rsidTr="000B7FA2">
        <w:trPr>
          <w:cantSplit/>
          <w:jc w:val="center"/>
        </w:trPr>
        <w:tc>
          <w:tcPr>
            <w:tcW w:w="9991" w:type="dxa"/>
            <w:gridSpan w:val="2"/>
          </w:tcPr>
          <w:p w14:paraId="21D95C21" w14:textId="77777777" w:rsidR="00330319" w:rsidRPr="00F4315D" w:rsidRDefault="00330319" w:rsidP="000B7FA2">
            <w:pPr>
              <w:pStyle w:val="TAH"/>
            </w:pPr>
            <w:r w:rsidRPr="00F4315D">
              <w:t>Default Message Contents</w:t>
            </w:r>
          </w:p>
        </w:tc>
      </w:tr>
      <w:tr w:rsidR="00330319" w:rsidRPr="00F4315D" w14:paraId="44B5C3A9" w14:textId="77777777" w:rsidTr="000B7FA2">
        <w:trPr>
          <w:cantSplit/>
          <w:jc w:val="center"/>
        </w:trPr>
        <w:tc>
          <w:tcPr>
            <w:tcW w:w="3896" w:type="dxa"/>
          </w:tcPr>
          <w:p w14:paraId="40F98420" w14:textId="77777777" w:rsidR="00330319" w:rsidRPr="00F4315D" w:rsidRDefault="00330319" w:rsidP="000B7FA2">
            <w:pPr>
              <w:pStyle w:val="TAL"/>
            </w:pPr>
            <w:r w:rsidRPr="00F4315D">
              <w:t>Common contents of system information blocks exceptions</w:t>
            </w:r>
          </w:p>
        </w:tc>
        <w:tc>
          <w:tcPr>
            <w:tcW w:w="6095" w:type="dxa"/>
          </w:tcPr>
          <w:p w14:paraId="3F4E94F8" w14:textId="77777777" w:rsidR="00330319" w:rsidRPr="00F4315D" w:rsidRDefault="00330319" w:rsidP="000B7FA2">
            <w:pPr>
              <w:pStyle w:val="TAL"/>
            </w:pPr>
          </w:p>
        </w:tc>
      </w:tr>
      <w:tr w:rsidR="00330319" w:rsidRPr="00F4315D" w14:paraId="65833929" w14:textId="77777777" w:rsidTr="000B7FA2">
        <w:trPr>
          <w:cantSplit/>
          <w:trHeight w:val="466"/>
          <w:jc w:val="center"/>
        </w:trPr>
        <w:tc>
          <w:tcPr>
            <w:tcW w:w="3896" w:type="dxa"/>
          </w:tcPr>
          <w:p w14:paraId="0C2014DF" w14:textId="77777777" w:rsidR="00330319" w:rsidRPr="00F4315D" w:rsidRDefault="00330319" w:rsidP="000B7FA2">
            <w:pPr>
              <w:pStyle w:val="TAL"/>
            </w:pPr>
            <w:r w:rsidRPr="00F4315D">
              <w:t>Default RRC messages and information elements contents exceptions</w:t>
            </w:r>
          </w:p>
        </w:tc>
        <w:tc>
          <w:tcPr>
            <w:tcW w:w="6095" w:type="dxa"/>
          </w:tcPr>
          <w:p w14:paraId="45CD66C2" w14:textId="77777777" w:rsidR="00330319" w:rsidRPr="00F4315D" w:rsidRDefault="00330319" w:rsidP="000B7FA2">
            <w:pPr>
              <w:pStyle w:val="TAL"/>
              <w:rPr>
                <w:lang w:eastAsia="zh-CN"/>
              </w:rPr>
            </w:pPr>
            <w:r w:rsidRPr="00F4315D">
              <w:rPr>
                <w:lang w:eastAsia="zh-CN"/>
              </w:rPr>
              <w:t xml:space="preserve">Table H.3.1-6 with Condition BFD </w:t>
            </w:r>
          </w:p>
          <w:p w14:paraId="73EBFFB5" w14:textId="77777777" w:rsidR="00330319" w:rsidRPr="00F4315D" w:rsidRDefault="00330319" w:rsidP="000B7FA2">
            <w:pPr>
              <w:pStyle w:val="TAL"/>
              <w:rPr>
                <w:lang w:eastAsia="zh-CN"/>
              </w:rPr>
            </w:pPr>
            <w:r w:rsidRPr="00F4315D">
              <w:rPr>
                <w:lang w:eastAsia="zh-CN"/>
              </w:rPr>
              <w:t>Table H.3.1-1</w:t>
            </w:r>
          </w:p>
          <w:p w14:paraId="3FBDBDC9" w14:textId="77777777" w:rsidR="00330319" w:rsidRPr="00F4315D" w:rsidRDefault="00330319" w:rsidP="000B7FA2">
            <w:pPr>
              <w:pStyle w:val="TAL"/>
              <w:rPr>
                <w:lang w:eastAsia="zh-CN"/>
              </w:rPr>
            </w:pPr>
            <w:r w:rsidRPr="00F4315D">
              <w:rPr>
                <w:lang w:eastAsia="zh-CN"/>
              </w:rPr>
              <w:t>Table H.3.1-2 with Condition INTER-FREQ, L3 FILTERING NEEDED, GAP_NEEDED</w:t>
            </w:r>
          </w:p>
          <w:p w14:paraId="6D26AB99" w14:textId="77777777" w:rsidR="00330319" w:rsidRPr="00F4315D" w:rsidRDefault="00330319" w:rsidP="000B7FA2">
            <w:pPr>
              <w:pStyle w:val="TAL"/>
              <w:rPr>
                <w:lang w:eastAsia="zh-CN"/>
              </w:rPr>
            </w:pPr>
            <w:r w:rsidRPr="00F4315D">
              <w:rPr>
                <w:lang w:eastAsia="zh-CN"/>
              </w:rPr>
              <w:t xml:space="preserve">Table H.3.1-3 with Condition INTER-FREQ MO (where </w:t>
            </w:r>
            <w:proofErr w:type="spellStart"/>
            <w:r w:rsidRPr="00F4315D">
              <w:rPr>
                <w:lang w:eastAsia="zh-CN"/>
              </w:rPr>
              <w:t>ssbFrequency</w:t>
            </w:r>
            <w:proofErr w:type="spellEnd"/>
            <w:r w:rsidRPr="00F4315D">
              <w:rPr>
                <w:lang w:eastAsia="zh-CN"/>
              </w:rPr>
              <w:t xml:space="preserve"> is set to the ARFCN value of carrier centre of High range)</w:t>
            </w:r>
          </w:p>
          <w:p w14:paraId="7F91F5C7" w14:textId="77777777" w:rsidR="00330319" w:rsidRPr="00F4315D" w:rsidRDefault="00330319" w:rsidP="000B7FA2">
            <w:pPr>
              <w:pStyle w:val="TAL"/>
              <w:rPr>
                <w:lang w:eastAsia="zh-CN"/>
              </w:rPr>
            </w:pPr>
            <w:r w:rsidRPr="00F4315D">
              <w:rPr>
                <w:lang w:eastAsia="zh-CN"/>
              </w:rPr>
              <w:t>Table H.3.1-4 with A3-offset = 0</w:t>
            </w:r>
          </w:p>
          <w:p w14:paraId="1D8ED466" w14:textId="77777777" w:rsidR="00330319" w:rsidRPr="00F4315D" w:rsidRDefault="00330319" w:rsidP="000B7FA2">
            <w:pPr>
              <w:pStyle w:val="TAL"/>
            </w:pPr>
          </w:p>
          <w:p w14:paraId="0B76FF56" w14:textId="77777777" w:rsidR="00330319" w:rsidRPr="00F4315D" w:rsidRDefault="00330319" w:rsidP="000B7FA2">
            <w:pPr>
              <w:pStyle w:val="TAL"/>
            </w:pPr>
            <w:r w:rsidRPr="00F4315D">
              <w:t>Table H.3.1-8 with Condition SSB BFD</w:t>
            </w:r>
          </w:p>
          <w:p w14:paraId="6F2E3525" w14:textId="77777777" w:rsidR="00330319" w:rsidRPr="00F4315D" w:rsidRDefault="00330319" w:rsidP="000B7FA2">
            <w:pPr>
              <w:pStyle w:val="TAL"/>
            </w:pPr>
          </w:p>
          <w:p w14:paraId="5AB9C167" w14:textId="77777777" w:rsidR="00330319" w:rsidRPr="00F4315D" w:rsidRDefault="00330319" w:rsidP="000B7FA2">
            <w:pPr>
              <w:pStyle w:val="TAL"/>
            </w:pPr>
            <w:r w:rsidRPr="00F4315D">
              <w:t>Table H.3.1-10 with Condition SSB</w:t>
            </w:r>
          </w:p>
          <w:p w14:paraId="233D7B17" w14:textId="77777777" w:rsidR="00330319" w:rsidRPr="00F4315D" w:rsidRDefault="00330319" w:rsidP="000B7FA2">
            <w:pPr>
              <w:pStyle w:val="TAL"/>
            </w:pPr>
          </w:p>
          <w:p w14:paraId="08A7DFB3" w14:textId="77777777" w:rsidR="00330319" w:rsidRPr="00F4315D" w:rsidRDefault="00330319" w:rsidP="000B7FA2">
            <w:pPr>
              <w:pStyle w:val="TAL"/>
              <w:rPr>
                <w:lang w:eastAsia="zh-CN"/>
              </w:rPr>
            </w:pPr>
            <w:r w:rsidRPr="00F4315D">
              <w:rPr>
                <w:lang w:eastAsia="zh-CN"/>
              </w:rPr>
              <w:t>Table H.3.1-10A</w:t>
            </w:r>
          </w:p>
          <w:p w14:paraId="2B3D8E4D" w14:textId="77777777" w:rsidR="00330319" w:rsidRPr="00F4315D" w:rsidRDefault="00330319" w:rsidP="000B7FA2">
            <w:pPr>
              <w:pStyle w:val="TAL"/>
            </w:pPr>
            <w:r w:rsidRPr="00F4315D">
              <w:rPr>
                <w:lang w:eastAsia="zh-CN"/>
              </w:rPr>
              <w:t>Table H.3.5-4</w:t>
            </w:r>
          </w:p>
          <w:p w14:paraId="7388E341" w14:textId="77777777" w:rsidR="00330319" w:rsidRPr="00F4315D" w:rsidRDefault="00330319" w:rsidP="000B7FA2">
            <w:pPr>
              <w:pStyle w:val="TAL"/>
            </w:pPr>
            <w:r w:rsidRPr="00F4315D">
              <w:rPr>
                <w:rFonts w:cs="@MS Mincho"/>
              </w:rPr>
              <w:t>Table 7.3.1-3 in TS 38.508-1 [14] with condition SMTC.1</w:t>
            </w:r>
          </w:p>
        </w:tc>
      </w:tr>
    </w:tbl>
    <w:p w14:paraId="7634C02B" w14:textId="77777777" w:rsidR="00330319" w:rsidRPr="00F4315D" w:rsidRDefault="00330319" w:rsidP="00330319"/>
    <w:p w14:paraId="60BD2F80" w14:textId="77777777" w:rsidR="00330319" w:rsidRPr="00F4315D" w:rsidRDefault="00330319" w:rsidP="00330319">
      <w:pPr>
        <w:pStyle w:val="TH"/>
        <w:rPr>
          <w:i/>
          <w:iCs/>
        </w:rPr>
      </w:pPr>
      <w:r w:rsidRPr="00F4315D">
        <w:lastRenderedPageBreak/>
        <w:t>Table 14.4.2.1</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690F9FEE"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54D42155"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496F701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7775670"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3BCC85"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0921EF40"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75E4110F" w14:textId="77777777" w:rsidR="00330319" w:rsidRPr="00F4315D" w:rsidRDefault="00330319" w:rsidP="000B7FA2">
            <w:pPr>
              <w:pStyle w:val="TAH"/>
            </w:pPr>
            <w:r w:rsidRPr="00F4315D">
              <w:t>Condition</w:t>
            </w:r>
          </w:p>
        </w:tc>
      </w:tr>
      <w:tr w:rsidR="00330319" w:rsidRPr="00F4315D" w14:paraId="76D10CA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32C4E77" w14:textId="77777777" w:rsidR="00330319" w:rsidRPr="00F4315D" w:rsidRDefault="00330319" w:rsidP="000B7FA2">
            <w:pPr>
              <w:pStyle w:val="TAL"/>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65CB0DD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9DEA61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D963737" w14:textId="77777777" w:rsidR="00330319" w:rsidRPr="00F4315D" w:rsidRDefault="00330319" w:rsidP="000B7FA2">
            <w:pPr>
              <w:pStyle w:val="TAL"/>
            </w:pPr>
          </w:p>
        </w:tc>
      </w:tr>
      <w:tr w:rsidR="00330319" w:rsidRPr="00F4315D" w14:paraId="52B72B17" w14:textId="77777777" w:rsidTr="000B7FA2">
        <w:tc>
          <w:tcPr>
            <w:tcW w:w="4536" w:type="dxa"/>
            <w:tcBorders>
              <w:top w:val="single" w:sz="4" w:space="0" w:color="auto"/>
              <w:left w:val="single" w:sz="4" w:space="0" w:color="auto"/>
              <w:bottom w:val="single" w:sz="4" w:space="0" w:color="auto"/>
              <w:right w:val="single" w:sz="4" w:space="0" w:color="auto"/>
            </w:tcBorders>
          </w:tcPr>
          <w:p w14:paraId="4CE01E91" w14:textId="77777777" w:rsidR="00330319" w:rsidRPr="00F4315D" w:rsidRDefault="00330319" w:rsidP="000B7FA2">
            <w:pPr>
              <w:pStyle w:val="TAL"/>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4D0172B9"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4B9AF913"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3522DE3" w14:textId="77777777" w:rsidR="00330319" w:rsidRPr="00F4315D" w:rsidRDefault="00330319" w:rsidP="000B7FA2">
            <w:pPr>
              <w:pStyle w:val="TAL"/>
            </w:pPr>
          </w:p>
        </w:tc>
      </w:tr>
      <w:tr w:rsidR="00330319" w:rsidRPr="00F4315D" w14:paraId="497ED677" w14:textId="77777777" w:rsidTr="000B7FA2">
        <w:tc>
          <w:tcPr>
            <w:tcW w:w="4536" w:type="dxa"/>
            <w:tcBorders>
              <w:top w:val="single" w:sz="4" w:space="0" w:color="auto"/>
              <w:left w:val="single" w:sz="4" w:space="0" w:color="auto"/>
              <w:bottom w:val="single" w:sz="4" w:space="0" w:color="auto"/>
              <w:right w:val="single" w:sz="4" w:space="0" w:color="auto"/>
            </w:tcBorders>
          </w:tcPr>
          <w:p w14:paraId="57FCF216" w14:textId="77777777" w:rsidR="00330319" w:rsidRPr="00F4315D" w:rsidRDefault="00330319" w:rsidP="000B7FA2">
            <w:pPr>
              <w:pStyle w:val="TAL"/>
            </w:pPr>
            <w:r w:rsidRPr="00F4315D">
              <w:rPr>
                <w:lang w:eastAsia="ja-JP"/>
              </w:rPr>
              <w:t xml:space="preserve">  </w:t>
            </w:r>
            <w:proofErr w:type="spellStart"/>
            <w:r w:rsidRPr="00F4315D">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1DE022F1"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3AA92F13"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77FB63C" w14:textId="77777777" w:rsidR="00330319" w:rsidRPr="00F4315D" w:rsidRDefault="00330319" w:rsidP="000B7FA2">
            <w:pPr>
              <w:pStyle w:val="TAL"/>
            </w:pPr>
          </w:p>
        </w:tc>
      </w:tr>
      <w:tr w:rsidR="00330319" w:rsidRPr="00F4315D" w14:paraId="55E657D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1F675B0" w14:textId="77777777" w:rsidR="00330319" w:rsidRPr="00F4315D" w:rsidRDefault="00330319" w:rsidP="000B7FA2">
            <w:pPr>
              <w:pStyle w:val="TAL"/>
            </w:pPr>
            <w:r w:rsidRPr="00F4315D">
              <w:t xml:space="preserve">  </w:t>
            </w:r>
            <w:proofErr w:type="spellStart"/>
            <w:r w:rsidRPr="00F4315D">
              <w:t>monitoringSlotPeriodicityAndOffset</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070DAE5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2E60B6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E517445" w14:textId="77777777" w:rsidR="00330319" w:rsidRPr="00F4315D" w:rsidRDefault="00330319" w:rsidP="000B7FA2">
            <w:pPr>
              <w:pStyle w:val="TAL"/>
            </w:pPr>
          </w:p>
        </w:tc>
      </w:tr>
      <w:tr w:rsidR="00330319" w:rsidRPr="00F4315D" w14:paraId="30F0465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0C434EA"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22EA0C5"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51DA5C0A"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109D2FF" w14:textId="77777777" w:rsidR="00330319" w:rsidRPr="00F4315D" w:rsidRDefault="00330319" w:rsidP="000B7FA2">
            <w:pPr>
              <w:pStyle w:val="TAL"/>
            </w:pPr>
          </w:p>
        </w:tc>
      </w:tr>
      <w:tr w:rsidR="00330319" w:rsidRPr="00F4315D" w14:paraId="13C9021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CC68EC9"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38606413"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4EC097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E32F40A" w14:textId="77777777" w:rsidR="00330319" w:rsidRPr="00F4315D" w:rsidRDefault="00330319" w:rsidP="000B7FA2">
            <w:pPr>
              <w:pStyle w:val="TAL"/>
            </w:pPr>
          </w:p>
        </w:tc>
      </w:tr>
      <w:tr w:rsidR="00330319" w:rsidRPr="00F4315D" w14:paraId="5295AE3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163149D" w14:textId="77777777" w:rsidR="00330319" w:rsidRPr="00F4315D" w:rsidRDefault="00330319" w:rsidP="000B7FA2">
            <w:pPr>
              <w:pStyle w:val="TAL"/>
            </w:pPr>
            <w:r w:rsidRPr="00F4315D">
              <w:t xml:space="preserve">  </w:t>
            </w:r>
            <w:proofErr w:type="spellStart"/>
            <w:r w:rsidRPr="00F4315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11A8B19"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22572389"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03FB165D" w14:textId="77777777" w:rsidR="00330319" w:rsidRPr="00F4315D" w:rsidRDefault="00330319" w:rsidP="000B7FA2">
            <w:pPr>
              <w:pStyle w:val="TAL"/>
            </w:pPr>
          </w:p>
        </w:tc>
      </w:tr>
      <w:tr w:rsidR="00330319" w:rsidRPr="00F4315D" w14:paraId="3FF4AAD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349A2A3" w14:textId="77777777" w:rsidR="00330319" w:rsidRPr="00F4315D" w:rsidRDefault="00330319" w:rsidP="000B7FA2">
            <w:pPr>
              <w:pStyle w:val="TAL"/>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AF1309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1E0ECF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CF0763C" w14:textId="77777777" w:rsidR="00330319" w:rsidRPr="00F4315D" w:rsidRDefault="00330319" w:rsidP="000B7FA2">
            <w:pPr>
              <w:pStyle w:val="TAL"/>
            </w:pPr>
          </w:p>
        </w:tc>
      </w:tr>
      <w:tr w:rsidR="00330319" w:rsidRPr="00F4315D" w14:paraId="66902E6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84B1283"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311F099"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248029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F9808A3" w14:textId="77777777" w:rsidR="00330319" w:rsidRPr="00F4315D" w:rsidRDefault="00330319" w:rsidP="000B7FA2">
            <w:pPr>
              <w:pStyle w:val="TAL"/>
            </w:pPr>
          </w:p>
        </w:tc>
      </w:tr>
      <w:tr w:rsidR="00330319" w:rsidRPr="00F4315D" w14:paraId="315172C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4501EEC"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0BF1BD9"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E9C450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C11C8CE" w14:textId="77777777" w:rsidR="00330319" w:rsidRPr="00F4315D" w:rsidRDefault="00330319" w:rsidP="000B7FA2">
            <w:pPr>
              <w:pStyle w:val="TAL"/>
            </w:pPr>
          </w:p>
        </w:tc>
      </w:tr>
      <w:tr w:rsidR="00330319" w:rsidRPr="00F4315D" w14:paraId="5BF2C08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CAE3F3A"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3BC473F"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906180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9D56E3D" w14:textId="77777777" w:rsidR="00330319" w:rsidRPr="00F4315D" w:rsidRDefault="00330319" w:rsidP="000B7FA2">
            <w:pPr>
              <w:pStyle w:val="TAL"/>
            </w:pPr>
          </w:p>
        </w:tc>
      </w:tr>
      <w:tr w:rsidR="00330319" w:rsidRPr="00F4315D" w14:paraId="760A634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AD0AE86"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2C3F5FE"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2C0C44D"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28378C34" w14:textId="77777777" w:rsidR="00330319" w:rsidRPr="00F4315D" w:rsidRDefault="00330319" w:rsidP="000B7FA2">
            <w:pPr>
              <w:pStyle w:val="TAL"/>
            </w:pPr>
          </w:p>
        </w:tc>
      </w:tr>
      <w:tr w:rsidR="00330319" w:rsidRPr="00F4315D" w14:paraId="3408101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78FAA6F"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D8A1FBE"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6F0977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6EE6E3D" w14:textId="77777777" w:rsidR="00330319" w:rsidRPr="00F4315D" w:rsidRDefault="00330319" w:rsidP="000B7FA2">
            <w:pPr>
              <w:pStyle w:val="TAL"/>
            </w:pPr>
          </w:p>
        </w:tc>
      </w:tr>
      <w:tr w:rsidR="00330319" w:rsidRPr="00F4315D" w14:paraId="45B4DAE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45E652D"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245C3DE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1BE7BA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399FE13" w14:textId="77777777" w:rsidR="00330319" w:rsidRPr="00F4315D" w:rsidRDefault="00330319" w:rsidP="000B7FA2">
            <w:pPr>
              <w:pStyle w:val="TAL"/>
            </w:pPr>
          </w:p>
        </w:tc>
      </w:tr>
      <w:tr w:rsidR="00330319" w:rsidRPr="00F4315D" w14:paraId="1693A9E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63F6D2A" w14:textId="77777777" w:rsidR="00330319" w:rsidRPr="00F4315D" w:rsidRDefault="00330319" w:rsidP="000B7FA2">
            <w:pPr>
              <w:pStyle w:val="TAL"/>
            </w:pPr>
            <w:r w:rsidRPr="00F4315D">
              <w:t xml:space="preserve">  </w:t>
            </w:r>
            <w:proofErr w:type="spellStart"/>
            <w:r w:rsidRPr="00F4315D">
              <w:t>searchSpaceType</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0A4BC9DD"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88BE27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97B3456" w14:textId="77777777" w:rsidR="00330319" w:rsidRPr="00F4315D" w:rsidRDefault="00330319" w:rsidP="000B7FA2">
            <w:pPr>
              <w:pStyle w:val="TAL"/>
            </w:pPr>
          </w:p>
        </w:tc>
      </w:tr>
      <w:tr w:rsidR="00330319" w:rsidRPr="00F4315D" w14:paraId="5EBC586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9EAA50A" w14:textId="77777777" w:rsidR="00330319" w:rsidRPr="00F4315D" w:rsidRDefault="00330319" w:rsidP="000B7FA2">
            <w:pPr>
              <w:pStyle w:val="TAL"/>
            </w:pPr>
            <w:r w:rsidRPr="00F4315D">
              <w:t xml:space="preserve">    </w:t>
            </w:r>
            <w:proofErr w:type="spellStart"/>
            <w:r w:rsidRPr="00F4315D">
              <w:t>ue</w:t>
            </w:r>
            <w:proofErr w:type="spellEnd"/>
            <w:r w:rsidRPr="00F4315D">
              <w:t>-Specific SEQUENCE {</w:t>
            </w:r>
          </w:p>
        </w:tc>
        <w:tc>
          <w:tcPr>
            <w:tcW w:w="2268" w:type="dxa"/>
            <w:tcBorders>
              <w:top w:val="single" w:sz="4" w:space="0" w:color="auto"/>
              <w:left w:val="single" w:sz="4" w:space="0" w:color="auto"/>
              <w:bottom w:val="single" w:sz="4" w:space="0" w:color="auto"/>
              <w:right w:val="single" w:sz="4" w:space="0" w:color="auto"/>
            </w:tcBorders>
          </w:tcPr>
          <w:p w14:paraId="79CA567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263C0E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ED8963" w14:textId="77777777" w:rsidR="00330319" w:rsidRPr="00F4315D" w:rsidRDefault="00330319" w:rsidP="000B7FA2">
            <w:pPr>
              <w:pStyle w:val="TAL"/>
            </w:pPr>
            <w:r w:rsidRPr="00F4315D">
              <w:t>USS</w:t>
            </w:r>
          </w:p>
        </w:tc>
      </w:tr>
      <w:tr w:rsidR="00330319" w:rsidRPr="00F4315D" w14:paraId="7A3A522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A986585"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37B940E"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76EBB6C6"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4BCFB407" w14:textId="77777777" w:rsidR="00330319" w:rsidRPr="00F4315D" w:rsidRDefault="00330319" w:rsidP="000B7FA2"/>
        </w:tc>
      </w:tr>
      <w:tr w:rsidR="00330319" w:rsidRPr="00F4315D" w14:paraId="2E19F80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A6F55D3"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C3C5274"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133D49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C6FF515" w14:textId="77777777" w:rsidR="00330319" w:rsidRPr="00F4315D" w:rsidRDefault="00330319" w:rsidP="000B7FA2">
            <w:pPr>
              <w:pStyle w:val="TAL"/>
            </w:pPr>
          </w:p>
        </w:tc>
      </w:tr>
      <w:tr w:rsidR="00330319" w:rsidRPr="00F4315D" w14:paraId="6E53B32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54C0758"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40C291A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35AE04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05BD6FE" w14:textId="77777777" w:rsidR="00330319" w:rsidRPr="00F4315D" w:rsidRDefault="00330319" w:rsidP="000B7FA2">
            <w:pPr>
              <w:pStyle w:val="TAL"/>
            </w:pPr>
          </w:p>
        </w:tc>
      </w:tr>
      <w:tr w:rsidR="00330319" w:rsidRPr="00F4315D" w14:paraId="26FE9F4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C0BBF33"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09B2C2A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9E219D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2064E81" w14:textId="77777777" w:rsidR="00330319" w:rsidRPr="00F4315D" w:rsidRDefault="00330319" w:rsidP="000B7FA2">
            <w:pPr>
              <w:pStyle w:val="TAL"/>
            </w:pPr>
          </w:p>
        </w:tc>
      </w:tr>
    </w:tbl>
    <w:p w14:paraId="11323128" w14:textId="77777777" w:rsidR="00330319" w:rsidRPr="00F4315D" w:rsidRDefault="00330319" w:rsidP="00330319"/>
    <w:p w14:paraId="4D947963" w14:textId="77777777" w:rsidR="00330319" w:rsidRPr="00F4315D" w:rsidRDefault="00330319" w:rsidP="00330319">
      <w:pPr>
        <w:pStyle w:val="TH"/>
        <w:rPr>
          <w:i/>
        </w:rPr>
      </w:pPr>
      <w:r w:rsidRPr="00F4315D">
        <w:t>Table 14.4.2.1</w:t>
      </w:r>
      <w:r w:rsidRPr="00F4315D">
        <w:rPr>
          <w:rFonts w:cs="v4.2.0"/>
        </w:rPr>
        <w:t>.4.3-3</w:t>
      </w:r>
      <w:r w:rsidRPr="00F4315D">
        <w:t xml:space="preserve">: </w:t>
      </w:r>
      <w:r w:rsidRPr="00F4315D">
        <w:rPr>
          <w:i/>
        </w:rPr>
        <w:t>RLF-</w:t>
      </w:r>
      <w:proofErr w:type="spellStart"/>
      <w:r w:rsidRPr="00F4315D">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5F0DB9A5"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5401AB19"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5FB88D5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C97C76F"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5CAB4A8"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5C8167DF"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6B7AC3DB" w14:textId="77777777" w:rsidR="00330319" w:rsidRPr="00F4315D" w:rsidRDefault="00330319" w:rsidP="000B7FA2">
            <w:pPr>
              <w:pStyle w:val="TAH"/>
            </w:pPr>
            <w:r w:rsidRPr="00F4315D">
              <w:t>Condition</w:t>
            </w:r>
          </w:p>
        </w:tc>
      </w:tr>
      <w:tr w:rsidR="00330319" w:rsidRPr="00F4315D" w14:paraId="5336952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61301EB" w14:textId="77777777" w:rsidR="00330319" w:rsidRPr="00F4315D" w:rsidRDefault="00330319" w:rsidP="000B7FA2">
            <w:pPr>
              <w:pStyle w:val="TAL"/>
            </w:pPr>
            <w:r w:rsidRPr="00F4315D">
              <w:t>RLF-</w:t>
            </w:r>
            <w:proofErr w:type="spellStart"/>
            <w:proofErr w:type="gramStart"/>
            <w:r w:rsidRPr="00F4315D">
              <w:t>TimersAndConstants</w:t>
            </w:r>
            <w:proofErr w:type="spellEnd"/>
            <w:r w:rsidRPr="00F4315D">
              <w:t xml:space="preserve"> ::=</w:t>
            </w:r>
            <w:proofErr w:type="gram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23D80D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C859F1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D34F20C" w14:textId="77777777" w:rsidR="00330319" w:rsidRPr="00F4315D" w:rsidRDefault="00330319" w:rsidP="000B7FA2">
            <w:pPr>
              <w:pStyle w:val="TAL"/>
            </w:pPr>
          </w:p>
        </w:tc>
      </w:tr>
      <w:tr w:rsidR="00330319" w:rsidRPr="00F4315D" w14:paraId="071571C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0047DA9"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755B8B3"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2E9B920E"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13EF3A3" w14:textId="77777777" w:rsidR="00330319" w:rsidRPr="00F4315D" w:rsidRDefault="00330319" w:rsidP="000B7FA2">
            <w:pPr>
              <w:pStyle w:val="TAL"/>
            </w:pPr>
          </w:p>
        </w:tc>
      </w:tr>
      <w:tr w:rsidR="00330319" w:rsidRPr="00F4315D" w14:paraId="3D8E383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CBBD183"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2C617B1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2BBD56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AF7C004" w14:textId="77777777" w:rsidR="00330319" w:rsidRPr="00F4315D" w:rsidRDefault="00330319" w:rsidP="000B7FA2">
            <w:pPr>
              <w:pStyle w:val="TAL"/>
            </w:pPr>
          </w:p>
        </w:tc>
      </w:tr>
    </w:tbl>
    <w:p w14:paraId="14104D76" w14:textId="77777777" w:rsidR="00330319" w:rsidRPr="00F4315D" w:rsidRDefault="00330319" w:rsidP="00330319"/>
    <w:p w14:paraId="50785E6A" w14:textId="77777777" w:rsidR="00330319" w:rsidRPr="00F4315D" w:rsidRDefault="00330319" w:rsidP="00330319">
      <w:pPr>
        <w:pStyle w:val="TH"/>
        <w:rPr>
          <w:i/>
        </w:rPr>
      </w:pPr>
      <w:r w:rsidRPr="00F4315D">
        <w:t>Table 14.4.2.1</w:t>
      </w:r>
      <w:r w:rsidRPr="00F4315D">
        <w:rPr>
          <w:rFonts w:cs="v4.2.0"/>
        </w:rPr>
        <w:t>.4.3-4</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67B3327C" w14:textId="77777777" w:rsidTr="000B7FA2">
        <w:tc>
          <w:tcPr>
            <w:tcW w:w="9747" w:type="dxa"/>
            <w:gridSpan w:val="4"/>
          </w:tcPr>
          <w:p w14:paraId="34CAEB57"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4.6.3-95</w:t>
            </w:r>
          </w:p>
        </w:tc>
      </w:tr>
      <w:tr w:rsidR="00330319" w:rsidRPr="00F4315D" w14:paraId="61828578" w14:textId="77777777" w:rsidTr="000B7FA2">
        <w:tc>
          <w:tcPr>
            <w:tcW w:w="4535" w:type="dxa"/>
          </w:tcPr>
          <w:p w14:paraId="60A49CA1" w14:textId="77777777" w:rsidR="00330319" w:rsidRPr="00F4315D" w:rsidRDefault="00330319" w:rsidP="000B7FA2">
            <w:pPr>
              <w:pStyle w:val="TAH"/>
            </w:pPr>
            <w:r w:rsidRPr="00F4315D">
              <w:t>Information Element</w:t>
            </w:r>
          </w:p>
        </w:tc>
        <w:tc>
          <w:tcPr>
            <w:tcW w:w="2267" w:type="dxa"/>
          </w:tcPr>
          <w:p w14:paraId="2619C7AC" w14:textId="77777777" w:rsidR="00330319" w:rsidRPr="00F4315D" w:rsidRDefault="00330319" w:rsidP="000B7FA2">
            <w:pPr>
              <w:pStyle w:val="TAH"/>
            </w:pPr>
            <w:r w:rsidRPr="00F4315D">
              <w:t>Value/remark</w:t>
            </w:r>
          </w:p>
        </w:tc>
        <w:tc>
          <w:tcPr>
            <w:tcW w:w="1700" w:type="dxa"/>
          </w:tcPr>
          <w:p w14:paraId="460DDCA3" w14:textId="77777777" w:rsidR="00330319" w:rsidRPr="00F4315D" w:rsidRDefault="00330319" w:rsidP="000B7FA2">
            <w:pPr>
              <w:pStyle w:val="TAH"/>
            </w:pPr>
            <w:r w:rsidRPr="00F4315D">
              <w:t>Comment</w:t>
            </w:r>
          </w:p>
        </w:tc>
        <w:tc>
          <w:tcPr>
            <w:tcW w:w="1245" w:type="dxa"/>
          </w:tcPr>
          <w:p w14:paraId="1CD63A2D" w14:textId="77777777" w:rsidR="00330319" w:rsidRPr="00F4315D" w:rsidRDefault="00330319" w:rsidP="000B7FA2">
            <w:pPr>
              <w:pStyle w:val="TAH"/>
            </w:pPr>
            <w:r w:rsidRPr="00F4315D">
              <w:t>Condition</w:t>
            </w:r>
          </w:p>
        </w:tc>
      </w:tr>
      <w:tr w:rsidR="00330319" w:rsidRPr="00F4315D" w14:paraId="6132B349" w14:textId="77777777" w:rsidTr="000B7FA2">
        <w:tc>
          <w:tcPr>
            <w:tcW w:w="4535" w:type="dxa"/>
          </w:tcPr>
          <w:p w14:paraId="6747447A" w14:textId="77777777" w:rsidR="00330319" w:rsidRPr="00F4315D" w:rsidRDefault="00330319" w:rsidP="000B7FA2">
            <w:pPr>
              <w:pStyle w:val="TAL"/>
            </w:pPr>
            <w:r w:rsidRPr="00F4315D">
              <w:t>PDCCH-</w:t>
            </w:r>
            <w:proofErr w:type="gramStart"/>
            <w:r w:rsidRPr="00F4315D">
              <w:t>Config ::=</w:t>
            </w:r>
            <w:proofErr w:type="gramEnd"/>
            <w:r w:rsidRPr="00F4315D">
              <w:t xml:space="preserve"> </w:t>
            </w:r>
            <w:r w:rsidRPr="00F4315D">
              <w:rPr>
                <w:snapToGrid w:val="0"/>
              </w:rPr>
              <w:t xml:space="preserve">SEQUENCE </w:t>
            </w:r>
            <w:r w:rsidRPr="00F4315D">
              <w:t>{</w:t>
            </w:r>
          </w:p>
        </w:tc>
        <w:tc>
          <w:tcPr>
            <w:tcW w:w="2267" w:type="dxa"/>
          </w:tcPr>
          <w:p w14:paraId="341AEE23" w14:textId="77777777" w:rsidR="00330319" w:rsidRPr="00F4315D" w:rsidRDefault="00330319" w:rsidP="000B7FA2">
            <w:pPr>
              <w:pStyle w:val="TAL"/>
            </w:pPr>
          </w:p>
        </w:tc>
        <w:tc>
          <w:tcPr>
            <w:tcW w:w="1700" w:type="dxa"/>
          </w:tcPr>
          <w:p w14:paraId="082E8B30" w14:textId="77777777" w:rsidR="00330319" w:rsidRPr="00F4315D" w:rsidRDefault="00330319" w:rsidP="000B7FA2">
            <w:pPr>
              <w:pStyle w:val="TAL"/>
            </w:pPr>
          </w:p>
        </w:tc>
        <w:tc>
          <w:tcPr>
            <w:tcW w:w="1245" w:type="dxa"/>
          </w:tcPr>
          <w:p w14:paraId="7C9E5513" w14:textId="77777777" w:rsidR="00330319" w:rsidRPr="00F4315D" w:rsidRDefault="00330319" w:rsidP="000B7FA2">
            <w:pPr>
              <w:pStyle w:val="TAL"/>
            </w:pPr>
          </w:p>
        </w:tc>
      </w:tr>
      <w:tr w:rsidR="00330319" w:rsidRPr="00F4315D" w14:paraId="36FE4B84" w14:textId="77777777" w:rsidTr="000B7FA2">
        <w:tc>
          <w:tcPr>
            <w:tcW w:w="4535" w:type="dxa"/>
          </w:tcPr>
          <w:p w14:paraId="7114DB3F" w14:textId="77777777" w:rsidR="00330319" w:rsidRPr="00F4315D" w:rsidRDefault="00330319" w:rsidP="000B7FA2">
            <w:pPr>
              <w:pStyle w:val="TAL"/>
              <w:rPr>
                <w:rFonts w:eastAsia="MS Mincho"/>
                <w:lang w:eastAsia="ja-JP"/>
              </w:rPr>
            </w:pPr>
            <w:r w:rsidRPr="00F4315D">
              <w:rPr>
                <w:rFonts w:eastAsia="MS Mincho"/>
                <w:lang w:eastAsia="ja-JP"/>
              </w:rPr>
              <w:t xml:space="preserve">  </w:t>
            </w:r>
            <w:proofErr w:type="spellStart"/>
            <w:r w:rsidRPr="00F4315D">
              <w:rPr>
                <w:rFonts w:eastAsia="MS Mincho"/>
              </w:rPr>
              <w:t>controlResourceSetToAddModList</w:t>
            </w:r>
            <w:proofErr w:type="spellEnd"/>
            <w:r w:rsidRPr="00F4315D">
              <w:rPr>
                <w:rFonts w:eastAsia="MS Mincho"/>
                <w:lang w:eastAsia="ja-JP"/>
              </w:rPr>
              <w:t xml:space="preserve"> </w:t>
            </w:r>
            <w:proofErr w:type="gramStart"/>
            <w:r w:rsidRPr="00F4315D">
              <w:rPr>
                <w:rFonts w:eastAsia="MS Mincho"/>
              </w:rPr>
              <w:t>SEQUENCE(</w:t>
            </w:r>
            <w:proofErr w:type="gramEnd"/>
            <w:r w:rsidRPr="00F4315D">
              <w:rPr>
                <w:rFonts w:eastAsia="MS Mincho"/>
              </w:rPr>
              <w:t>SIZE (1..</w:t>
            </w:r>
            <w:r w:rsidRPr="00F4315D">
              <w:rPr>
                <w:rFonts w:eastAsia="MS Mincho"/>
                <w:lang w:eastAsia="ja-JP"/>
              </w:rPr>
              <w:t>3</w:t>
            </w:r>
            <w:r w:rsidRPr="00F4315D">
              <w:rPr>
                <w:rFonts w:eastAsia="MS Mincho"/>
              </w:rPr>
              <w:t xml:space="preserve">)) OF </w:t>
            </w:r>
            <w:proofErr w:type="spellStart"/>
            <w:r w:rsidRPr="00F4315D">
              <w:rPr>
                <w:rFonts w:eastAsia="MS Mincho"/>
              </w:rPr>
              <w:t>ControlResourceSet</w:t>
            </w:r>
            <w:proofErr w:type="spellEnd"/>
            <w:r w:rsidRPr="00F4315D">
              <w:rPr>
                <w:rFonts w:eastAsia="MS Mincho"/>
              </w:rPr>
              <w:t xml:space="preserve"> {</w:t>
            </w:r>
          </w:p>
        </w:tc>
        <w:tc>
          <w:tcPr>
            <w:tcW w:w="2267" w:type="dxa"/>
          </w:tcPr>
          <w:p w14:paraId="482BF706"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59B073AD" w14:textId="77777777" w:rsidR="00330319" w:rsidRPr="00F4315D" w:rsidRDefault="00330319" w:rsidP="000B7FA2">
            <w:pPr>
              <w:pStyle w:val="TAL"/>
              <w:rPr>
                <w:rFonts w:eastAsia="MS Mincho"/>
              </w:rPr>
            </w:pPr>
          </w:p>
        </w:tc>
        <w:tc>
          <w:tcPr>
            <w:tcW w:w="1245" w:type="dxa"/>
          </w:tcPr>
          <w:p w14:paraId="61528D29" w14:textId="77777777" w:rsidR="00330319" w:rsidRPr="00F4315D" w:rsidRDefault="00330319" w:rsidP="000B7FA2">
            <w:pPr>
              <w:pStyle w:val="TAL"/>
              <w:rPr>
                <w:rFonts w:eastAsia="MS Mincho"/>
                <w:lang w:eastAsia="ja-JP"/>
              </w:rPr>
            </w:pPr>
          </w:p>
        </w:tc>
      </w:tr>
      <w:tr w:rsidR="00330319" w:rsidRPr="00F4315D" w14:paraId="3EE09D5A" w14:textId="77777777" w:rsidTr="000B7FA2">
        <w:tc>
          <w:tcPr>
            <w:tcW w:w="4535" w:type="dxa"/>
          </w:tcPr>
          <w:p w14:paraId="54A3D6D3"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w:t>
            </w:r>
            <w:proofErr w:type="spellStart"/>
            <w:proofErr w:type="gramStart"/>
            <w:r w:rsidRPr="00F4315D">
              <w:rPr>
                <w:rFonts w:ascii="Arial" w:eastAsia="MS Mincho" w:hAnsi="Arial"/>
                <w:sz w:val="18"/>
                <w:lang w:eastAsia="ja-JP"/>
              </w:rPr>
              <w:t>ControlResourceSet</w:t>
            </w:r>
            <w:proofErr w:type="spellEnd"/>
            <w:r w:rsidRPr="00F4315D">
              <w:rPr>
                <w:rFonts w:ascii="Arial" w:eastAsia="MS Mincho" w:hAnsi="Arial"/>
                <w:sz w:val="18"/>
                <w:lang w:eastAsia="ja-JP"/>
              </w:rPr>
              <w:t>[</w:t>
            </w:r>
            <w:proofErr w:type="gramEnd"/>
            <w:r w:rsidRPr="00F4315D">
              <w:rPr>
                <w:rFonts w:ascii="Arial" w:eastAsia="MS Mincho" w:hAnsi="Arial"/>
                <w:sz w:val="18"/>
                <w:lang w:eastAsia="ja-JP"/>
              </w:rPr>
              <w:t>2]</w:t>
            </w:r>
          </w:p>
        </w:tc>
        <w:tc>
          <w:tcPr>
            <w:tcW w:w="2267" w:type="dxa"/>
          </w:tcPr>
          <w:p w14:paraId="2C754E9F" w14:textId="77777777" w:rsidR="00330319" w:rsidRPr="00F4315D" w:rsidRDefault="00330319" w:rsidP="000B7FA2">
            <w:pPr>
              <w:keepNext/>
              <w:keepLines/>
              <w:spacing w:after="0"/>
              <w:rPr>
                <w:rFonts w:ascii="Arial" w:eastAsia="MS Mincho" w:hAnsi="Arial"/>
                <w:sz w:val="18"/>
              </w:rPr>
            </w:pPr>
            <w:proofErr w:type="spellStart"/>
            <w:r w:rsidRPr="00F4315D">
              <w:rPr>
                <w:rFonts w:ascii="Arial" w:eastAsia="MS Mincho" w:hAnsi="Arial"/>
                <w:sz w:val="18"/>
              </w:rPr>
              <w:t>ControlResourceSet</w:t>
            </w:r>
            <w:proofErr w:type="spellEnd"/>
          </w:p>
        </w:tc>
        <w:tc>
          <w:tcPr>
            <w:tcW w:w="1700" w:type="dxa"/>
          </w:tcPr>
          <w:p w14:paraId="2B55E7CE"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19AA8C9A" w14:textId="77777777" w:rsidR="00330319" w:rsidRPr="00F4315D" w:rsidRDefault="00330319" w:rsidP="000B7FA2">
            <w:pPr>
              <w:keepNext/>
              <w:keepLines/>
              <w:spacing w:after="0"/>
              <w:rPr>
                <w:rFonts w:ascii="Arial" w:eastAsia="MS Mincho" w:hAnsi="Arial"/>
                <w:sz w:val="18"/>
              </w:rPr>
            </w:pPr>
          </w:p>
        </w:tc>
      </w:tr>
      <w:tr w:rsidR="00330319" w:rsidRPr="00F4315D" w14:paraId="22636492" w14:textId="77777777" w:rsidTr="000B7FA2">
        <w:tc>
          <w:tcPr>
            <w:tcW w:w="4535" w:type="dxa"/>
          </w:tcPr>
          <w:p w14:paraId="4A016262"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32281787" w14:textId="77777777" w:rsidR="00330319" w:rsidRPr="00F4315D" w:rsidRDefault="00330319" w:rsidP="000B7FA2">
            <w:pPr>
              <w:keepNext/>
              <w:keepLines/>
              <w:spacing w:after="0"/>
              <w:rPr>
                <w:rFonts w:ascii="Arial" w:eastAsia="MS Mincho" w:hAnsi="Arial"/>
                <w:sz w:val="18"/>
              </w:rPr>
            </w:pPr>
          </w:p>
        </w:tc>
        <w:tc>
          <w:tcPr>
            <w:tcW w:w="1700" w:type="dxa"/>
          </w:tcPr>
          <w:p w14:paraId="471B6C49" w14:textId="77777777" w:rsidR="00330319" w:rsidRPr="00F4315D" w:rsidRDefault="00330319" w:rsidP="000B7FA2">
            <w:pPr>
              <w:keepNext/>
              <w:keepLines/>
              <w:spacing w:after="0"/>
              <w:rPr>
                <w:rFonts w:ascii="Arial" w:eastAsia="MS Mincho" w:hAnsi="Arial"/>
                <w:sz w:val="18"/>
              </w:rPr>
            </w:pPr>
          </w:p>
        </w:tc>
        <w:tc>
          <w:tcPr>
            <w:tcW w:w="1245" w:type="dxa"/>
          </w:tcPr>
          <w:p w14:paraId="021608FC" w14:textId="77777777" w:rsidR="00330319" w:rsidRPr="00F4315D" w:rsidRDefault="00330319" w:rsidP="000B7FA2">
            <w:pPr>
              <w:keepNext/>
              <w:keepLines/>
              <w:spacing w:after="0"/>
              <w:rPr>
                <w:rFonts w:ascii="Arial" w:eastAsia="MS Mincho" w:hAnsi="Arial"/>
                <w:sz w:val="18"/>
              </w:rPr>
            </w:pPr>
          </w:p>
        </w:tc>
      </w:tr>
      <w:tr w:rsidR="00330319" w:rsidRPr="00F4315D" w14:paraId="2B4ADAE3" w14:textId="77777777" w:rsidTr="000B7FA2">
        <w:tc>
          <w:tcPr>
            <w:tcW w:w="4535" w:type="dxa"/>
          </w:tcPr>
          <w:p w14:paraId="5A15F148" w14:textId="77777777" w:rsidR="00330319" w:rsidRPr="00F4315D" w:rsidRDefault="00330319" w:rsidP="000B7FA2">
            <w:pPr>
              <w:pStyle w:val="TAL"/>
            </w:pPr>
            <w:r w:rsidRPr="00F4315D">
              <w:t xml:space="preserve">  </w:t>
            </w:r>
            <w:proofErr w:type="spellStart"/>
            <w:r w:rsidRPr="00F4315D">
              <w:t>controlResourceSetToReleaseList</w:t>
            </w:r>
            <w:proofErr w:type="spellEnd"/>
          </w:p>
        </w:tc>
        <w:tc>
          <w:tcPr>
            <w:tcW w:w="2267" w:type="dxa"/>
          </w:tcPr>
          <w:p w14:paraId="16D64980" w14:textId="77777777" w:rsidR="00330319" w:rsidRPr="00F4315D" w:rsidRDefault="00330319" w:rsidP="000B7FA2">
            <w:pPr>
              <w:pStyle w:val="TAL"/>
            </w:pPr>
            <w:r w:rsidRPr="00F4315D">
              <w:t>Not present</w:t>
            </w:r>
          </w:p>
        </w:tc>
        <w:tc>
          <w:tcPr>
            <w:tcW w:w="1700" w:type="dxa"/>
          </w:tcPr>
          <w:p w14:paraId="35CE6E05" w14:textId="77777777" w:rsidR="00330319" w:rsidRPr="00F4315D" w:rsidRDefault="00330319" w:rsidP="000B7FA2">
            <w:pPr>
              <w:pStyle w:val="TAL"/>
            </w:pPr>
          </w:p>
        </w:tc>
        <w:tc>
          <w:tcPr>
            <w:tcW w:w="1245" w:type="dxa"/>
          </w:tcPr>
          <w:p w14:paraId="4B5F8A56" w14:textId="77777777" w:rsidR="00330319" w:rsidRPr="00F4315D" w:rsidRDefault="00330319" w:rsidP="000B7FA2">
            <w:pPr>
              <w:pStyle w:val="TAL"/>
            </w:pPr>
          </w:p>
        </w:tc>
      </w:tr>
      <w:tr w:rsidR="00330319" w:rsidRPr="00F4315D" w14:paraId="7AADAE93" w14:textId="77777777" w:rsidTr="000B7FA2">
        <w:tc>
          <w:tcPr>
            <w:tcW w:w="4535" w:type="dxa"/>
          </w:tcPr>
          <w:p w14:paraId="71BC018A" w14:textId="77777777" w:rsidR="00330319" w:rsidRPr="00F4315D" w:rsidRDefault="00330319" w:rsidP="000B7FA2">
            <w:pPr>
              <w:pStyle w:val="TAL"/>
            </w:pPr>
            <w:r w:rsidRPr="00F4315D">
              <w:t xml:space="preserve">  </w:t>
            </w:r>
            <w:proofErr w:type="spellStart"/>
            <w:r w:rsidRPr="00F4315D">
              <w:t>searchSpacesToAddModList</w:t>
            </w:r>
            <w:proofErr w:type="spellEnd"/>
            <w:r w:rsidRPr="00F4315D">
              <w:t xml:space="preserve"> </w:t>
            </w:r>
            <w:proofErr w:type="gramStart"/>
            <w:r w:rsidRPr="00F4315D">
              <w:t>SEQUENCE(</w:t>
            </w:r>
            <w:proofErr w:type="gramEnd"/>
            <w:r w:rsidRPr="00F4315D">
              <w:t xml:space="preserve">SIZE (1..10)) OF </w:t>
            </w:r>
            <w:proofErr w:type="spellStart"/>
            <w:r w:rsidRPr="00F4315D">
              <w:t>SearchSpace</w:t>
            </w:r>
            <w:proofErr w:type="spellEnd"/>
            <w:r w:rsidRPr="00F4315D">
              <w:t xml:space="preserve"> {</w:t>
            </w:r>
          </w:p>
        </w:tc>
        <w:tc>
          <w:tcPr>
            <w:tcW w:w="2267" w:type="dxa"/>
          </w:tcPr>
          <w:p w14:paraId="54940B7C" w14:textId="77777777" w:rsidR="00330319" w:rsidRPr="00F4315D" w:rsidRDefault="00330319" w:rsidP="000B7FA2">
            <w:pPr>
              <w:pStyle w:val="TAL"/>
            </w:pPr>
            <w:r w:rsidRPr="00F4315D">
              <w:t>2 entries</w:t>
            </w:r>
          </w:p>
        </w:tc>
        <w:tc>
          <w:tcPr>
            <w:tcW w:w="1700" w:type="dxa"/>
          </w:tcPr>
          <w:p w14:paraId="4E8973BB" w14:textId="77777777" w:rsidR="00330319" w:rsidRPr="00F4315D" w:rsidRDefault="00330319" w:rsidP="000B7FA2">
            <w:pPr>
              <w:pStyle w:val="TAL"/>
            </w:pPr>
          </w:p>
        </w:tc>
        <w:tc>
          <w:tcPr>
            <w:tcW w:w="1245" w:type="dxa"/>
          </w:tcPr>
          <w:p w14:paraId="0A29A50E" w14:textId="77777777" w:rsidR="00330319" w:rsidRPr="00F4315D" w:rsidRDefault="00330319" w:rsidP="000B7FA2">
            <w:pPr>
              <w:pStyle w:val="TAL"/>
            </w:pPr>
          </w:p>
        </w:tc>
      </w:tr>
      <w:tr w:rsidR="00330319" w:rsidRPr="00F4315D" w14:paraId="4DAC57EB" w14:textId="77777777" w:rsidTr="000B7FA2">
        <w:tc>
          <w:tcPr>
            <w:tcW w:w="4535" w:type="dxa"/>
          </w:tcPr>
          <w:p w14:paraId="740F28D9" w14:textId="77777777" w:rsidR="00330319" w:rsidRPr="00F4315D" w:rsidRDefault="00330319" w:rsidP="000B7FA2">
            <w:pPr>
              <w:pStyle w:val="TAL"/>
            </w:pPr>
            <w:r w:rsidRPr="00F4315D">
              <w:t xml:space="preserve">    </w:t>
            </w:r>
            <w:proofErr w:type="spellStart"/>
            <w:proofErr w:type="gramStart"/>
            <w:r w:rsidRPr="00F4315D">
              <w:t>SearchSpace</w:t>
            </w:r>
            <w:proofErr w:type="spellEnd"/>
            <w:r w:rsidRPr="00F4315D">
              <w:t>[</w:t>
            </w:r>
            <w:proofErr w:type="gramEnd"/>
            <w:r w:rsidRPr="00F4315D">
              <w:t>2]</w:t>
            </w:r>
          </w:p>
        </w:tc>
        <w:tc>
          <w:tcPr>
            <w:tcW w:w="2267" w:type="dxa"/>
          </w:tcPr>
          <w:p w14:paraId="049EF8CF" w14:textId="77777777" w:rsidR="00330319" w:rsidRPr="00F4315D" w:rsidRDefault="00330319" w:rsidP="000B7FA2">
            <w:pPr>
              <w:pStyle w:val="TAL"/>
            </w:pPr>
            <w:proofErr w:type="spellStart"/>
            <w:r w:rsidRPr="00F4315D">
              <w:t>SearchSpace</w:t>
            </w:r>
            <w:proofErr w:type="spellEnd"/>
          </w:p>
        </w:tc>
        <w:tc>
          <w:tcPr>
            <w:tcW w:w="1700" w:type="dxa"/>
          </w:tcPr>
          <w:p w14:paraId="61BBC6EF" w14:textId="77777777" w:rsidR="00330319" w:rsidRPr="00F4315D" w:rsidRDefault="00330319" w:rsidP="000B7FA2">
            <w:pPr>
              <w:pStyle w:val="TAL"/>
            </w:pPr>
            <w:r w:rsidRPr="00F4315D">
              <w:t>entry 2, BFR</w:t>
            </w:r>
          </w:p>
        </w:tc>
        <w:tc>
          <w:tcPr>
            <w:tcW w:w="1245" w:type="dxa"/>
          </w:tcPr>
          <w:p w14:paraId="7BCB9F54" w14:textId="77777777" w:rsidR="00330319" w:rsidRPr="00F4315D" w:rsidRDefault="00330319" w:rsidP="000B7FA2">
            <w:pPr>
              <w:pStyle w:val="TAL"/>
            </w:pPr>
          </w:p>
        </w:tc>
      </w:tr>
      <w:tr w:rsidR="00330319" w:rsidRPr="00F4315D" w14:paraId="47E8B5F6" w14:textId="77777777" w:rsidTr="000B7FA2">
        <w:tc>
          <w:tcPr>
            <w:tcW w:w="4535" w:type="dxa"/>
          </w:tcPr>
          <w:p w14:paraId="67B5BCB1" w14:textId="77777777" w:rsidR="00330319" w:rsidRPr="00F4315D" w:rsidRDefault="00330319" w:rsidP="000B7FA2">
            <w:pPr>
              <w:pStyle w:val="TAL"/>
            </w:pPr>
            <w:r w:rsidRPr="00F4315D">
              <w:t xml:space="preserve">  }</w:t>
            </w:r>
          </w:p>
        </w:tc>
        <w:tc>
          <w:tcPr>
            <w:tcW w:w="2267" w:type="dxa"/>
          </w:tcPr>
          <w:p w14:paraId="4214C8D6" w14:textId="77777777" w:rsidR="00330319" w:rsidRPr="00F4315D" w:rsidRDefault="00330319" w:rsidP="000B7FA2">
            <w:pPr>
              <w:pStyle w:val="TAL"/>
            </w:pPr>
          </w:p>
        </w:tc>
        <w:tc>
          <w:tcPr>
            <w:tcW w:w="1700" w:type="dxa"/>
          </w:tcPr>
          <w:p w14:paraId="3269A138" w14:textId="77777777" w:rsidR="00330319" w:rsidRPr="00F4315D" w:rsidRDefault="00330319" w:rsidP="000B7FA2">
            <w:pPr>
              <w:pStyle w:val="TAL"/>
            </w:pPr>
          </w:p>
        </w:tc>
        <w:tc>
          <w:tcPr>
            <w:tcW w:w="1245" w:type="dxa"/>
          </w:tcPr>
          <w:p w14:paraId="195AB544" w14:textId="77777777" w:rsidR="00330319" w:rsidRPr="00F4315D" w:rsidRDefault="00330319" w:rsidP="000B7FA2">
            <w:pPr>
              <w:pStyle w:val="TAL"/>
            </w:pPr>
          </w:p>
        </w:tc>
      </w:tr>
      <w:tr w:rsidR="00330319" w:rsidRPr="00F4315D" w14:paraId="15C933A3" w14:textId="77777777" w:rsidTr="000B7FA2">
        <w:tc>
          <w:tcPr>
            <w:tcW w:w="4535" w:type="dxa"/>
          </w:tcPr>
          <w:p w14:paraId="45998A6A" w14:textId="77777777" w:rsidR="00330319" w:rsidRPr="00F4315D" w:rsidRDefault="00330319" w:rsidP="000B7FA2">
            <w:pPr>
              <w:pStyle w:val="TAL"/>
            </w:pPr>
            <w:r w:rsidRPr="00F4315D">
              <w:t xml:space="preserve">  </w:t>
            </w:r>
            <w:proofErr w:type="spellStart"/>
            <w:r w:rsidRPr="00F4315D">
              <w:t>searchSpacesToReleaseList</w:t>
            </w:r>
            <w:proofErr w:type="spellEnd"/>
          </w:p>
        </w:tc>
        <w:tc>
          <w:tcPr>
            <w:tcW w:w="2267" w:type="dxa"/>
          </w:tcPr>
          <w:p w14:paraId="2E5FDB80" w14:textId="77777777" w:rsidR="00330319" w:rsidRPr="00F4315D" w:rsidRDefault="00330319" w:rsidP="000B7FA2">
            <w:pPr>
              <w:pStyle w:val="TAL"/>
            </w:pPr>
            <w:r w:rsidRPr="00F4315D">
              <w:t>Not present</w:t>
            </w:r>
          </w:p>
        </w:tc>
        <w:tc>
          <w:tcPr>
            <w:tcW w:w="1700" w:type="dxa"/>
          </w:tcPr>
          <w:p w14:paraId="2E7492EB" w14:textId="77777777" w:rsidR="00330319" w:rsidRPr="00F4315D" w:rsidRDefault="00330319" w:rsidP="000B7FA2">
            <w:pPr>
              <w:pStyle w:val="TAL"/>
            </w:pPr>
          </w:p>
        </w:tc>
        <w:tc>
          <w:tcPr>
            <w:tcW w:w="1245" w:type="dxa"/>
          </w:tcPr>
          <w:p w14:paraId="49351DE8" w14:textId="77777777" w:rsidR="00330319" w:rsidRPr="00F4315D" w:rsidRDefault="00330319" w:rsidP="000B7FA2">
            <w:pPr>
              <w:pStyle w:val="TAL"/>
            </w:pPr>
          </w:p>
        </w:tc>
      </w:tr>
      <w:tr w:rsidR="00330319" w:rsidRPr="00F4315D" w14:paraId="72179614" w14:textId="77777777" w:rsidTr="000B7FA2">
        <w:tc>
          <w:tcPr>
            <w:tcW w:w="4535" w:type="dxa"/>
          </w:tcPr>
          <w:p w14:paraId="62CEAC56" w14:textId="77777777" w:rsidR="00330319" w:rsidRPr="00F4315D" w:rsidRDefault="00330319" w:rsidP="000B7FA2">
            <w:pPr>
              <w:pStyle w:val="TAL"/>
            </w:pPr>
            <w:r w:rsidRPr="00F4315D">
              <w:t xml:space="preserve">  </w:t>
            </w:r>
            <w:proofErr w:type="spellStart"/>
            <w:r w:rsidRPr="00F4315D">
              <w:t>downlinkPreemption</w:t>
            </w:r>
            <w:proofErr w:type="spellEnd"/>
          </w:p>
        </w:tc>
        <w:tc>
          <w:tcPr>
            <w:tcW w:w="2267" w:type="dxa"/>
          </w:tcPr>
          <w:p w14:paraId="2DB63AF5" w14:textId="77777777" w:rsidR="00330319" w:rsidRPr="00F4315D" w:rsidRDefault="00330319" w:rsidP="000B7FA2">
            <w:pPr>
              <w:pStyle w:val="TAL"/>
            </w:pPr>
            <w:r w:rsidRPr="00F4315D">
              <w:t>Not present</w:t>
            </w:r>
          </w:p>
        </w:tc>
        <w:tc>
          <w:tcPr>
            <w:tcW w:w="1700" w:type="dxa"/>
          </w:tcPr>
          <w:p w14:paraId="43008911" w14:textId="77777777" w:rsidR="00330319" w:rsidRPr="00F4315D" w:rsidRDefault="00330319" w:rsidP="000B7FA2">
            <w:pPr>
              <w:pStyle w:val="TAL"/>
            </w:pPr>
          </w:p>
        </w:tc>
        <w:tc>
          <w:tcPr>
            <w:tcW w:w="1245" w:type="dxa"/>
          </w:tcPr>
          <w:p w14:paraId="069736A2" w14:textId="77777777" w:rsidR="00330319" w:rsidRPr="00F4315D" w:rsidRDefault="00330319" w:rsidP="000B7FA2">
            <w:pPr>
              <w:pStyle w:val="TAL"/>
            </w:pPr>
          </w:p>
        </w:tc>
      </w:tr>
      <w:tr w:rsidR="00330319" w:rsidRPr="00F4315D" w14:paraId="322DD394" w14:textId="77777777" w:rsidTr="000B7FA2">
        <w:tc>
          <w:tcPr>
            <w:tcW w:w="4535" w:type="dxa"/>
          </w:tcPr>
          <w:p w14:paraId="0DE56412" w14:textId="77777777" w:rsidR="00330319" w:rsidRPr="00F4315D" w:rsidRDefault="00330319" w:rsidP="000B7FA2">
            <w:pPr>
              <w:pStyle w:val="TAL"/>
            </w:pPr>
            <w:r w:rsidRPr="00F4315D">
              <w:t xml:space="preserve">  </w:t>
            </w:r>
            <w:proofErr w:type="spellStart"/>
            <w:r w:rsidRPr="00F4315D">
              <w:t>tpc</w:t>
            </w:r>
            <w:proofErr w:type="spellEnd"/>
            <w:r w:rsidRPr="00F4315D">
              <w:t>-PUSCH</w:t>
            </w:r>
          </w:p>
        </w:tc>
        <w:tc>
          <w:tcPr>
            <w:tcW w:w="2267" w:type="dxa"/>
          </w:tcPr>
          <w:p w14:paraId="343CC21C" w14:textId="77777777" w:rsidR="00330319" w:rsidRPr="00F4315D" w:rsidRDefault="00330319" w:rsidP="000B7FA2">
            <w:pPr>
              <w:pStyle w:val="TAL"/>
            </w:pPr>
            <w:r w:rsidRPr="00F4315D">
              <w:t>Not present</w:t>
            </w:r>
          </w:p>
        </w:tc>
        <w:tc>
          <w:tcPr>
            <w:tcW w:w="1700" w:type="dxa"/>
          </w:tcPr>
          <w:p w14:paraId="19EF6F29" w14:textId="77777777" w:rsidR="00330319" w:rsidRPr="00F4315D" w:rsidRDefault="00330319" w:rsidP="000B7FA2">
            <w:pPr>
              <w:pStyle w:val="TAL"/>
            </w:pPr>
          </w:p>
        </w:tc>
        <w:tc>
          <w:tcPr>
            <w:tcW w:w="1245" w:type="dxa"/>
          </w:tcPr>
          <w:p w14:paraId="11883A36" w14:textId="77777777" w:rsidR="00330319" w:rsidRPr="00F4315D" w:rsidRDefault="00330319" w:rsidP="000B7FA2">
            <w:pPr>
              <w:pStyle w:val="TAL"/>
            </w:pPr>
          </w:p>
        </w:tc>
      </w:tr>
      <w:tr w:rsidR="00330319" w:rsidRPr="00F4315D" w14:paraId="73C4131A" w14:textId="77777777" w:rsidTr="000B7FA2">
        <w:tc>
          <w:tcPr>
            <w:tcW w:w="4535" w:type="dxa"/>
          </w:tcPr>
          <w:p w14:paraId="231AA3D1" w14:textId="77777777" w:rsidR="00330319" w:rsidRPr="00F4315D" w:rsidRDefault="00330319" w:rsidP="000B7FA2">
            <w:pPr>
              <w:pStyle w:val="TAL"/>
            </w:pPr>
            <w:r w:rsidRPr="00F4315D">
              <w:t xml:space="preserve">  </w:t>
            </w:r>
            <w:proofErr w:type="spellStart"/>
            <w:r w:rsidRPr="00F4315D">
              <w:t>tpc</w:t>
            </w:r>
            <w:proofErr w:type="spellEnd"/>
            <w:r w:rsidRPr="00F4315D">
              <w:t>-PUCCH</w:t>
            </w:r>
          </w:p>
        </w:tc>
        <w:tc>
          <w:tcPr>
            <w:tcW w:w="2267" w:type="dxa"/>
          </w:tcPr>
          <w:p w14:paraId="500B549A" w14:textId="77777777" w:rsidR="00330319" w:rsidRPr="00F4315D" w:rsidRDefault="00330319" w:rsidP="000B7FA2">
            <w:pPr>
              <w:pStyle w:val="TAL"/>
            </w:pPr>
            <w:r w:rsidRPr="00F4315D">
              <w:t>Not present</w:t>
            </w:r>
          </w:p>
        </w:tc>
        <w:tc>
          <w:tcPr>
            <w:tcW w:w="1700" w:type="dxa"/>
          </w:tcPr>
          <w:p w14:paraId="5DB98351" w14:textId="77777777" w:rsidR="00330319" w:rsidRPr="00F4315D" w:rsidRDefault="00330319" w:rsidP="000B7FA2">
            <w:pPr>
              <w:pStyle w:val="TAL"/>
            </w:pPr>
          </w:p>
        </w:tc>
        <w:tc>
          <w:tcPr>
            <w:tcW w:w="1245" w:type="dxa"/>
          </w:tcPr>
          <w:p w14:paraId="30EF9F6E" w14:textId="77777777" w:rsidR="00330319" w:rsidRPr="00F4315D" w:rsidRDefault="00330319" w:rsidP="000B7FA2">
            <w:pPr>
              <w:pStyle w:val="TAL"/>
            </w:pPr>
          </w:p>
        </w:tc>
      </w:tr>
      <w:tr w:rsidR="00330319" w:rsidRPr="00F4315D" w14:paraId="761799E6" w14:textId="77777777" w:rsidTr="000B7FA2">
        <w:tc>
          <w:tcPr>
            <w:tcW w:w="4535" w:type="dxa"/>
          </w:tcPr>
          <w:p w14:paraId="441DCBF9" w14:textId="77777777" w:rsidR="00330319" w:rsidRPr="00F4315D" w:rsidRDefault="00330319" w:rsidP="000B7FA2">
            <w:pPr>
              <w:pStyle w:val="TAL"/>
            </w:pPr>
            <w:r w:rsidRPr="00F4315D">
              <w:t xml:space="preserve">  </w:t>
            </w:r>
            <w:proofErr w:type="spellStart"/>
            <w:r w:rsidRPr="00F4315D">
              <w:t>tpc</w:t>
            </w:r>
            <w:proofErr w:type="spellEnd"/>
            <w:r w:rsidRPr="00F4315D">
              <w:t>-SRS</w:t>
            </w:r>
          </w:p>
        </w:tc>
        <w:tc>
          <w:tcPr>
            <w:tcW w:w="2267" w:type="dxa"/>
          </w:tcPr>
          <w:p w14:paraId="4626EF24" w14:textId="77777777" w:rsidR="00330319" w:rsidRPr="00F4315D" w:rsidRDefault="00330319" w:rsidP="000B7FA2">
            <w:pPr>
              <w:pStyle w:val="TAL"/>
            </w:pPr>
            <w:r w:rsidRPr="00F4315D">
              <w:t>Not present</w:t>
            </w:r>
          </w:p>
        </w:tc>
        <w:tc>
          <w:tcPr>
            <w:tcW w:w="1700" w:type="dxa"/>
          </w:tcPr>
          <w:p w14:paraId="5EB11031" w14:textId="77777777" w:rsidR="00330319" w:rsidRPr="00F4315D" w:rsidRDefault="00330319" w:rsidP="000B7FA2">
            <w:pPr>
              <w:pStyle w:val="TAL"/>
            </w:pPr>
          </w:p>
        </w:tc>
        <w:tc>
          <w:tcPr>
            <w:tcW w:w="1245" w:type="dxa"/>
          </w:tcPr>
          <w:p w14:paraId="49C71904" w14:textId="77777777" w:rsidR="00330319" w:rsidRPr="00F4315D" w:rsidRDefault="00330319" w:rsidP="000B7FA2">
            <w:pPr>
              <w:pStyle w:val="TAL"/>
            </w:pPr>
          </w:p>
        </w:tc>
      </w:tr>
      <w:tr w:rsidR="00330319" w:rsidRPr="00F4315D" w14:paraId="23D469F4" w14:textId="77777777" w:rsidTr="000B7FA2">
        <w:tc>
          <w:tcPr>
            <w:tcW w:w="4535" w:type="dxa"/>
          </w:tcPr>
          <w:p w14:paraId="0277F888" w14:textId="77777777" w:rsidR="00330319" w:rsidRPr="00F4315D" w:rsidRDefault="00330319" w:rsidP="000B7FA2">
            <w:pPr>
              <w:pStyle w:val="TAL"/>
            </w:pPr>
            <w:r w:rsidRPr="00F4315D">
              <w:t>}</w:t>
            </w:r>
          </w:p>
        </w:tc>
        <w:tc>
          <w:tcPr>
            <w:tcW w:w="2267" w:type="dxa"/>
          </w:tcPr>
          <w:p w14:paraId="4F862324" w14:textId="77777777" w:rsidR="00330319" w:rsidRPr="00F4315D" w:rsidRDefault="00330319" w:rsidP="000B7FA2">
            <w:pPr>
              <w:pStyle w:val="TAL"/>
            </w:pPr>
          </w:p>
        </w:tc>
        <w:tc>
          <w:tcPr>
            <w:tcW w:w="1700" w:type="dxa"/>
          </w:tcPr>
          <w:p w14:paraId="67FEFC96" w14:textId="77777777" w:rsidR="00330319" w:rsidRPr="00F4315D" w:rsidRDefault="00330319" w:rsidP="000B7FA2">
            <w:pPr>
              <w:pStyle w:val="TAL"/>
            </w:pPr>
          </w:p>
        </w:tc>
        <w:tc>
          <w:tcPr>
            <w:tcW w:w="1245" w:type="dxa"/>
          </w:tcPr>
          <w:p w14:paraId="3C2CF589" w14:textId="77777777" w:rsidR="00330319" w:rsidRPr="00F4315D" w:rsidRDefault="00330319" w:rsidP="000B7FA2">
            <w:pPr>
              <w:pStyle w:val="TAL"/>
            </w:pPr>
          </w:p>
        </w:tc>
      </w:tr>
    </w:tbl>
    <w:p w14:paraId="26F17FAC" w14:textId="77777777" w:rsidR="00330319" w:rsidRPr="00F4315D" w:rsidRDefault="00330319" w:rsidP="00330319"/>
    <w:p w14:paraId="19BBAEA5" w14:textId="77777777" w:rsidR="00330319" w:rsidRPr="00F4315D" w:rsidRDefault="00330319" w:rsidP="00330319">
      <w:pPr>
        <w:pStyle w:val="TH"/>
      </w:pPr>
      <w:r w:rsidRPr="00F4315D">
        <w:lastRenderedPageBreak/>
        <w:t>Table 14.4.2.1</w:t>
      </w:r>
      <w:r w:rsidRPr="00F4315D">
        <w:rPr>
          <w:rFonts w:cs="v4.2.0"/>
        </w:rPr>
        <w:t>.4.3-5</w:t>
      </w:r>
      <w:r w:rsidRPr="00F4315D">
        <w:t xml:space="preserve">: </w:t>
      </w:r>
      <w:proofErr w:type="spellStart"/>
      <w:r w:rsidRPr="00F4315D">
        <w:t>ControlResourceSet</w:t>
      </w:r>
      <w:proofErr w:type="spellEnd"/>
      <w:r w:rsidRPr="00F4315D">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1F780639" w14:textId="77777777" w:rsidTr="000B7FA2">
        <w:tc>
          <w:tcPr>
            <w:tcW w:w="9747" w:type="dxa"/>
            <w:gridSpan w:val="4"/>
          </w:tcPr>
          <w:p w14:paraId="5027BC84"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7.3.1-15</w:t>
            </w:r>
          </w:p>
        </w:tc>
      </w:tr>
      <w:tr w:rsidR="00330319" w:rsidRPr="00F4315D" w14:paraId="6F37616F" w14:textId="77777777" w:rsidTr="000B7FA2">
        <w:tc>
          <w:tcPr>
            <w:tcW w:w="4535" w:type="dxa"/>
          </w:tcPr>
          <w:p w14:paraId="5A936C42" w14:textId="77777777" w:rsidR="00330319" w:rsidRPr="00F4315D" w:rsidRDefault="00330319" w:rsidP="000B7FA2">
            <w:pPr>
              <w:pStyle w:val="TAH"/>
            </w:pPr>
            <w:r w:rsidRPr="00F4315D">
              <w:t>Information Element</w:t>
            </w:r>
          </w:p>
        </w:tc>
        <w:tc>
          <w:tcPr>
            <w:tcW w:w="2267" w:type="dxa"/>
          </w:tcPr>
          <w:p w14:paraId="64ACF89D" w14:textId="77777777" w:rsidR="00330319" w:rsidRPr="00F4315D" w:rsidRDefault="00330319" w:rsidP="000B7FA2">
            <w:pPr>
              <w:pStyle w:val="TAH"/>
            </w:pPr>
            <w:r w:rsidRPr="00F4315D">
              <w:t>Value/remark</w:t>
            </w:r>
          </w:p>
        </w:tc>
        <w:tc>
          <w:tcPr>
            <w:tcW w:w="1700" w:type="dxa"/>
          </w:tcPr>
          <w:p w14:paraId="5ACA9AAA" w14:textId="77777777" w:rsidR="00330319" w:rsidRPr="00F4315D" w:rsidRDefault="00330319" w:rsidP="000B7FA2">
            <w:pPr>
              <w:pStyle w:val="TAH"/>
            </w:pPr>
            <w:r w:rsidRPr="00F4315D">
              <w:t>Comment</w:t>
            </w:r>
          </w:p>
        </w:tc>
        <w:tc>
          <w:tcPr>
            <w:tcW w:w="1245" w:type="dxa"/>
          </w:tcPr>
          <w:p w14:paraId="299C60B9" w14:textId="77777777" w:rsidR="00330319" w:rsidRPr="00F4315D" w:rsidRDefault="00330319" w:rsidP="000B7FA2">
            <w:pPr>
              <w:pStyle w:val="TAH"/>
            </w:pPr>
            <w:r w:rsidRPr="00F4315D">
              <w:t>Condition</w:t>
            </w:r>
          </w:p>
        </w:tc>
      </w:tr>
      <w:tr w:rsidR="00330319" w:rsidRPr="00F4315D" w14:paraId="57C32C4D" w14:textId="77777777" w:rsidTr="000B7FA2">
        <w:tc>
          <w:tcPr>
            <w:tcW w:w="4535" w:type="dxa"/>
          </w:tcPr>
          <w:p w14:paraId="3AA1E36C" w14:textId="77777777" w:rsidR="00330319" w:rsidRPr="00F4315D" w:rsidRDefault="00330319" w:rsidP="000B7FA2">
            <w:pPr>
              <w:pStyle w:val="TAL"/>
            </w:pPr>
            <w:proofErr w:type="spellStart"/>
            <w:proofErr w:type="gramStart"/>
            <w:r w:rsidRPr="00F4315D">
              <w:t>ControlResourceSet</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7" w:type="dxa"/>
          </w:tcPr>
          <w:p w14:paraId="6F9E8910" w14:textId="77777777" w:rsidR="00330319" w:rsidRPr="00F4315D" w:rsidRDefault="00330319" w:rsidP="000B7FA2">
            <w:pPr>
              <w:pStyle w:val="TAL"/>
            </w:pPr>
          </w:p>
        </w:tc>
        <w:tc>
          <w:tcPr>
            <w:tcW w:w="1700" w:type="dxa"/>
          </w:tcPr>
          <w:p w14:paraId="2FFD1B0E" w14:textId="77777777" w:rsidR="00330319" w:rsidRPr="00F4315D" w:rsidRDefault="00330319" w:rsidP="000B7FA2">
            <w:pPr>
              <w:pStyle w:val="TAL"/>
            </w:pPr>
          </w:p>
        </w:tc>
        <w:tc>
          <w:tcPr>
            <w:tcW w:w="1245" w:type="dxa"/>
          </w:tcPr>
          <w:p w14:paraId="1C03C5AD" w14:textId="77777777" w:rsidR="00330319" w:rsidRPr="00F4315D" w:rsidRDefault="00330319" w:rsidP="000B7FA2">
            <w:pPr>
              <w:pStyle w:val="TAL"/>
            </w:pPr>
          </w:p>
        </w:tc>
      </w:tr>
      <w:tr w:rsidR="00330319" w:rsidRPr="00F4315D" w14:paraId="1BF0101E" w14:textId="77777777" w:rsidTr="000B7FA2">
        <w:tc>
          <w:tcPr>
            <w:tcW w:w="4535" w:type="dxa"/>
          </w:tcPr>
          <w:p w14:paraId="7587777C" w14:textId="77777777" w:rsidR="00330319" w:rsidRPr="00F4315D" w:rsidRDefault="00330319" w:rsidP="000B7FA2">
            <w:pPr>
              <w:pStyle w:val="TAL"/>
            </w:pPr>
            <w:r w:rsidRPr="00F4315D">
              <w:t xml:space="preserve">  </w:t>
            </w:r>
            <w:proofErr w:type="spellStart"/>
            <w:r w:rsidRPr="00F4315D">
              <w:t>controlResourceSetId</w:t>
            </w:r>
            <w:proofErr w:type="spellEnd"/>
          </w:p>
        </w:tc>
        <w:tc>
          <w:tcPr>
            <w:tcW w:w="2267" w:type="dxa"/>
          </w:tcPr>
          <w:p w14:paraId="68FFD75D" w14:textId="77777777" w:rsidR="00330319" w:rsidRPr="00F4315D" w:rsidRDefault="00330319" w:rsidP="000B7FA2">
            <w:pPr>
              <w:pStyle w:val="TAL"/>
            </w:pPr>
            <w:r w:rsidRPr="00F4315D">
              <w:t>2</w:t>
            </w:r>
          </w:p>
        </w:tc>
        <w:tc>
          <w:tcPr>
            <w:tcW w:w="1700" w:type="dxa"/>
          </w:tcPr>
          <w:p w14:paraId="39F60CA3" w14:textId="77777777" w:rsidR="00330319" w:rsidRPr="00F4315D" w:rsidRDefault="00330319" w:rsidP="000B7FA2">
            <w:pPr>
              <w:pStyle w:val="TAL"/>
            </w:pPr>
          </w:p>
        </w:tc>
        <w:tc>
          <w:tcPr>
            <w:tcW w:w="1245" w:type="dxa"/>
          </w:tcPr>
          <w:p w14:paraId="2F4F9ABD" w14:textId="77777777" w:rsidR="00330319" w:rsidRPr="00F4315D" w:rsidRDefault="00330319" w:rsidP="000B7FA2">
            <w:pPr>
              <w:pStyle w:val="TAL"/>
            </w:pPr>
          </w:p>
        </w:tc>
      </w:tr>
      <w:tr w:rsidR="00330319" w:rsidRPr="00F4315D" w14:paraId="7F5C0377" w14:textId="77777777" w:rsidTr="000B7FA2">
        <w:tc>
          <w:tcPr>
            <w:tcW w:w="4535" w:type="dxa"/>
            <w:tcBorders>
              <w:bottom w:val="nil"/>
            </w:tcBorders>
          </w:tcPr>
          <w:p w14:paraId="63A6FF00" w14:textId="77777777" w:rsidR="00330319" w:rsidRPr="00F4315D" w:rsidRDefault="00330319" w:rsidP="000B7FA2">
            <w:pPr>
              <w:pStyle w:val="TAL"/>
            </w:pPr>
            <w:r w:rsidRPr="00F4315D">
              <w:t xml:space="preserve">  duration</w:t>
            </w:r>
          </w:p>
        </w:tc>
        <w:tc>
          <w:tcPr>
            <w:tcW w:w="2267" w:type="dxa"/>
          </w:tcPr>
          <w:p w14:paraId="1891945F" w14:textId="77777777" w:rsidR="00330319" w:rsidRPr="00F4315D" w:rsidRDefault="00330319" w:rsidP="000B7FA2">
            <w:pPr>
              <w:pStyle w:val="TAL"/>
            </w:pPr>
            <w:r w:rsidRPr="00F4315D">
              <w:t>2</w:t>
            </w:r>
          </w:p>
        </w:tc>
        <w:tc>
          <w:tcPr>
            <w:tcW w:w="1700" w:type="dxa"/>
          </w:tcPr>
          <w:p w14:paraId="23F5AD2C" w14:textId="77777777" w:rsidR="00330319" w:rsidRPr="00F4315D" w:rsidRDefault="00330319" w:rsidP="000B7FA2">
            <w:pPr>
              <w:pStyle w:val="TAL"/>
            </w:pPr>
          </w:p>
        </w:tc>
        <w:tc>
          <w:tcPr>
            <w:tcW w:w="1245" w:type="dxa"/>
          </w:tcPr>
          <w:p w14:paraId="23012E5A" w14:textId="77777777" w:rsidR="00330319" w:rsidRPr="00F4315D" w:rsidRDefault="00330319" w:rsidP="000B7FA2">
            <w:pPr>
              <w:pStyle w:val="TAL"/>
            </w:pPr>
          </w:p>
        </w:tc>
      </w:tr>
      <w:tr w:rsidR="00330319" w:rsidRPr="00F4315D" w14:paraId="77DCDC6F" w14:textId="77777777" w:rsidTr="000B7FA2">
        <w:tc>
          <w:tcPr>
            <w:tcW w:w="4535" w:type="dxa"/>
            <w:tcBorders>
              <w:top w:val="single" w:sz="4" w:space="0" w:color="auto"/>
              <w:left w:val="single" w:sz="4" w:space="0" w:color="auto"/>
              <w:bottom w:val="single" w:sz="4" w:space="0" w:color="auto"/>
              <w:right w:val="single" w:sz="4" w:space="0" w:color="auto"/>
            </w:tcBorders>
          </w:tcPr>
          <w:p w14:paraId="07FDE518" w14:textId="77777777" w:rsidR="00330319" w:rsidRPr="00F4315D" w:rsidRDefault="00330319" w:rsidP="000B7FA2">
            <w:pPr>
              <w:pStyle w:val="TAL"/>
            </w:pPr>
            <w:r w:rsidRPr="00F4315D">
              <w:t xml:space="preserve">  </w:t>
            </w:r>
            <w:proofErr w:type="spellStart"/>
            <w:r w:rsidRPr="00F4315D">
              <w:t>cce</w:t>
            </w:r>
            <w:proofErr w:type="spellEnd"/>
            <w:r w:rsidRPr="00F4315D">
              <w:t>-REG-</w:t>
            </w:r>
            <w:proofErr w:type="spellStart"/>
            <w:r w:rsidRPr="00F4315D">
              <w:t>MappingType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324A7CBF"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6EA0799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6647CA" w14:textId="77777777" w:rsidR="00330319" w:rsidRPr="00F4315D" w:rsidRDefault="00330319" w:rsidP="000B7FA2">
            <w:pPr>
              <w:pStyle w:val="TAL"/>
            </w:pPr>
          </w:p>
        </w:tc>
      </w:tr>
      <w:tr w:rsidR="00330319" w:rsidRPr="00F4315D" w14:paraId="2166FAE2" w14:textId="77777777" w:rsidTr="000B7FA2">
        <w:tc>
          <w:tcPr>
            <w:tcW w:w="4535" w:type="dxa"/>
            <w:tcBorders>
              <w:top w:val="single" w:sz="4" w:space="0" w:color="auto"/>
              <w:left w:val="single" w:sz="4" w:space="0" w:color="auto"/>
              <w:bottom w:val="single" w:sz="4" w:space="0" w:color="auto"/>
              <w:right w:val="single" w:sz="4" w:space="0" w:color="auto"/>
            </w:tcBorders>
          </w:tcPr>
          <w:p w14:paraId="6F01762C" w14:textId="77777777" w:rsidR="00330319" w:rsidRPr="00F4315D" w:rsidRDefault="00330319" w:rsidP="000B7FA2">
            <w:pPr>
              <w:pStyle w:val="TAL"/>
            </w:pPr>
            <w:r w:rsidRPr="00F4315D">
              <w:t xml:space="preserve">    </w:t>
            </w:r>
            <w:proofErr w:type="gramStart"/>
            <w:r w:rsidRPr="00F4315D">
              <w:t>interleaved ::=</w:t>
            </w:r>
            <w:proofErr w:type="gram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261F6CBF"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1E9BB17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5F48A35" w14:textId="77777777" w:rsidR="00330319" w:rsidRPr="00F4315D" w:rsidRDefault="00330319" w:rsidP="000B7FA2">
            <w:pPr>
              <w:pStyle w:val="TAL"/>
            </w:pPr>
          </w:p>
        </w:tc>
      </w:tr>
      <w:tr w:rsidR="00330319" w:rsidRPr="00F4315D" w14:paraId="27932B03" w14:textId="77777777" w:rsidTr="000B7FA2">
        <w:tc>
          <w:tcPr>
            <w:tcW w:w="4535" w:type="dxa"/>
            <w:tcBorders>
              <w:top w:val="single" w:sz="4" w:space="0" w:color="auto"/>
              <w:left w:val="single" w:sz="4" w:space="0" w:color="auto"/>
              <w:bottom w:val="single" w:sz="4" w:space="0" w:color="auto"/>
              <w:right w:val="single" w:sz="4" w:space="0" w:color="auto"/>
            </w:tcBorders>
          </w:tcPr>
          <w:p w14:paraId="06B36B99" w14:textId="77777777" w:rsidR="00330319" w:rsidRPr="00F4315D" w:rsidRDefault="00330319" w:rsidP="000B7FA2">
            <w:pPr>
              <w:pStyle w:val="TAL"/>
            </w:pPr>
            <w:r w:rsidRPr="00F4315D">
              <w:t xml:space="preserve">      reg-</w:t>
            </w:r>
            <w:proofErr w:type="spellStart"/>
            <w:r w:rsidRPr="00F4315D">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2C33889A"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500C4261"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15B5331" w14:textId="77777777" w:rsidR="00330319" w:rsidRPr="00F4315D" w:rsidRDefault="00330319" w:rsidP="000B7FA2">
            <w:pPr>
              <w:pStyle w:val="TAL"/>
            </w:pPr>
          </w:p>
        </w:tc>
      </w:tr>
      <w:tr w:rsidR="00330319" w:rsidRPr="00F4315D" w14:paraId="4F7596E1" w14:textId="77777777" w:rsidTr="000B7FA2">
        <w:tc>
          <w:tcPr>
            <w:tcW w:w="4535" w:type="dxa"/>
            <w:tcBorders>
              <w:top w:val="single" w:sz="4" w:space="0" w:color="auto"/>
              <w:left w:val="single" w:sz="4" w:space="0" w:color="auto"/>
              <w:bottom w:val="single" w:sz="4" w:space="0" w:color="auto"/>
              <w:right w:val="single" w:sz="4" w:space="0" w:color="auto"/>
            </w:tcBorders>
          </w:tcPr>
          <w:p w14:paraId="53E5CC02" w14:textId="77777777" w:rsidR="00330319" w:rsidRPr="00F4315D" w:rsidRDefault="00330319" w:rsidP="000B7FA2">
            <w:pPr>
              <w:pStyle w:val="TAL"/>
            </w:pPr>
            <w:r w:rsidRPr="00F4315D">
              <w:t xml:space="preserve">      </w:t>
            </w:r>
            <w:proofErr w:type="spellStart"/>
            <w:r w:rsidRPr="00F4315D">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31D05DBA"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21A8878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9633F05" w14:textId="77777777" w:rsidR="00330319" w:rsidRPr="00F4315D" w:rsidRDefault="00330319" w:rsidP="000B7FA2">
            <w:pPr>
              <w:pStyle w:val="TAL"/>
            </w:pPr>
          </w:p>
        </w:tc>
      </w:tr>
      <w:tr w:rsidR="00330319" w:rsidRPr="00F4315D" w14:paraId="00F19FAF" w14:textId="77777777" w:rsidTr="000B7FA2">
        <w:tc>
          <w:tcPr>
            <w:tcW w:w="4535" w:type="dxa"/>
            <w:tcBorders>
              <w:top w:val="single" w:sz="4" w:space="0" w:color="auto"/>
              <w:left w:val="single" w:sz="4" w:space="0" w:color="auto"/>
              <w:bottom w:val="single" w:sz="4" w:space="0" w:color="auto"/>
              <w:right w:val="single" w:sz="4" w:space="0" w:color="auto"/>
            </w:tcBorders>
          </w:tcPr>
          <w:p w14:paraId="6D2A1D70" w14:textId="77777777" w:rsidR="00330319" w:rsidRPr="00F4315D" w:rsidRDefault="00330319" w:rsidP="000B7FA2">
            <w:pPr>
              <w:pStyle w:val="TAL"/>
            </w:pPr>
            <w:r w:rsidRPr="00F4315D">
              <w:t xml:space="preserve">      </w:t>
            </w:r>
            <w:proofErr w:type="spellStart"/>
            <w:r w:rsidRPr="00F4315D">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03B83A84"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4DA991E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D4FFEDF" w14:textId="77777777" w:rsidR="00330319" w:rsidRPr="00F4315D" w:rsidRDefault="00330319" w:rsidP="000B7FA2">
            <w:pPr>
              <w:pStyle w:val="TAL"/>
            </w:pPr>
          </w:p>
        </w:tc>
      </w:tr>
      <w:tr w:rsidR="00330319" w:rsidRPr="00F4315D" w14:paraId="66E07875" w14:textId="77777777" w:rsidTr="000B7FA2">
        <w:tc>
          <w:tcPr>
            <w:tcW w:w="4535" w:type="dxa"/>
            <w:tcBorders>
              <w:top w:val="single" w:sz="4" w:space="0" w:color="auto"/>
              <w:left w:val="single" w:sz="4" w:space="0" w:color="auto"/>
              <w:bottom w:val="single" w:sz="4" w:space="0" w:color="auto"/>
              <w:right w:val="single" w:sz="4" w:space="0" w:color="auto"/>
            </w:tcBorders>
          </w:tcPr>
          <w:p w14:paraId="5087BAFD"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021D6185"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3C32CF9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4525DAD" w14:textId="77777777" w:rsidR="00330319" w:rsidRPr="00F4315D" w:rsidRDefault="00330319" w:rsidP="000B7FA2">
            <w:pPr>
              <w:pStyle w:val="TAL"/>
            </w:pPr>
          </w:p>
        </w:tc>
      </w:tr>
      <w:tr w:rsidR="00330319" w:rsidRPr="00F4315D" w14:paraId="32914169" w14:textId="77777777" w:rsidTr="000B7FA2">
        <w:tc>
          <w:tcPr>
            <w:tcW w:w="4535" w:type="dxa"/>
            <w:tcBorders>
              <w:top w:val="single" w:sz="4" w:space="0" w:color="auto"/>
              <w:left w:val="single" w:sz="4" w:space="0" w:color="auto"/>
              <w:bottom w:val="single" w:sz="4" w:space="0" w:color="auto"/>
              <w:right w:val="single" w:sz="4" w:space="0" w:color="auto"/>
            </w:tcBorders>
          </w:tcPr>
          <w:p w14:paraId="4C7A0CB3" w14:textId="77777777" w:rsidR="00330319" w:rsidRPr="00F4315D" w:rsidRDefault="00330319" w:rsidP="000B7FA2">
            <w:pPr>
              <w:pStyle w:val="TAL"/>
            </w:pPr>
            <w:r w:rsidRPr="00F4315D">
              <w:t xml:space="preserve">  </w:t>
            </w:r>
            <w:proofErr w:type="spellStart"/>
            <w:r w:rsidRPr="00F4315D">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014613F6"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78786B2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EB4A100" w14:textId="77777777" w:rsidR="00330319" w:rsidRPr="00F4315D" w:rsidRDefault="00330319" w:rsidP="000B7FA2">
            <w:pPr>
              <w:pStyle w:val="TAL"/>
            </w:pPr>
          </w:p>
        </w:tc>
      </w:tr>
      <w:tr w:rsidR="00330319" w:rsidRPr="00F4315D" w14:paraId="24927ECF" w14:textId="77777777" w:rsidTr="000B7FA2">
        <w:tc>
          <w:tcPr>
            <w:tcW w:w="4535" w:type="dxa"/>
            <w:tcBorders>
              <w:top w:val="single" w:sz="4" w:space="0" w:color="auto"/>
              <w:left w:val="single" w:sz="4" w:space="0" w:color="auto"/>
              <w:bottom w:val="single" w:sz="4" w:space="0" w:color="auto"/>
              <w:right w:val="single" w:sz="4" w:space="0" w:color="auto"/>
            </w:tcBorders>
          </w:tcPr>
          <w:p w14:paraId="09872CC5"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21CD29F4"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56CF4BC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99C19B1" w14:textId="77777777" w:rsidR="00330319" w:rsidRPr="00F4315D" w:rsidRDefault="00330319" w:rsidP="000B7FA2">
            <w:pPr>
              <w:pStyle w:val="TAL"/>
            </w:pPr>
          </w:p>
        </w:tc>
      </w:tr>
    </w:tbl>
    <w:p w14:paraId="23178712" w14:textId="77777777" w:rsidR="00330319" w:rsidRPr="00F4315D" w:rsidRDefault="00330319" w:rsidP="00330319"/>
    <w:p w14:paraId="58A57609" w14:textId="77777777" w:rsidR="00330319" w:rsidRPr="00F4315D" w:rsidRDefault="00330319" w:rsidP="00330319">
      <w:pPr>
        <w:pStyle w:val="TH"/>
        <w:keepNext w:val="0"/>
        <w:keepLines w:val="0"/>
        <w:rPr>
          <w:i/>
          <w:iCs/>
        </w:rPr>
      </w:pPr>
      <w:r w:rsidRPr="00F4315D">
        <w:t>Table 14.4.2.1</w:t>
      </w:r>
      <w:r w:rsidRPr="00F4315D">
        <w:rPr>
          <w:rFonts w:cs="v4.2.0"/>
        </w:rPr>
        <w:t>.4.3-6</w:t>
      </w:r>
      <w:r w:rsidRPr="00F4315D">
        <w:t xml:space="preserve">: PDCCH </w:t>
      </w:r>
      <w:r w:rsidRPr="00F4315D">
        <w:rPr>
          <w:i/>
          <w:iCs/>
        </w:rPr>
        <w:t>Search Space</w:t>
      </w:r>
      <w:r w:rsidRPr="00F4315D">
        <w:t xml:space="preserve"> for USS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30319" w:rsidRPr="00F4315D" w14:paraId="5693F3B0" w14:textId="77777777" w:rsidTr="000B7FA2">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EAE0F75" w14:textId="77777777" w:rsidR="00330319" w:rsidRPr="00F4315D" w:rsidRDefault="00330319" w:rsidP="000B7FA2">
            <w:pPr>
              <w:pStyle w:val="TAH"/>
              <w:keepNext w:val="0"/>
              <w:keepLines w:val="0"/>
              <w:jc w:val="left"/>
              <w:rPr>
                <w:b w:val="0"/>
              </w:rPr>
            </w:pPr>
            <w:r w:rsidRPr="00F4315D">
              <w:rPr>
                <w:b w:val="0"/>
              </w:rPr>
              <w:t>Derivation Path: TS 38.508-1 [14], Table 4.6.3-162</w:t>
            </w:r>
          </w:p>
        </w:tc>
      </w:tr>
      <w:tr w:rsidR="00330319" w:rsidRPr="00F4315D" w14:paraId="787CF094" w14:textId="77777777" w:rsidTr="000B7FA2">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4F88E44" w14:textId="77777777" w:rsidR="00330319" w:rsidRPr="00F4315D" w:rsidRDefault="00330319" w:rsidP="000B7FA2">
            <w:pPr>
              <w:pStyle w:val="TAH"/>
              <w:keepNext w:val="0"/>
              <w:keepLines w:val="0"/>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768CB0" w14:textId="77777777" w:rsidR="00330319" w:rsidRPr="00F4315D" w:rsidRDefault="00330319" w:rsidP="000B7FA2">
            <w:pPr>
              <w:pStyle w:val="TAH"/>
              <w:keepNext w:val="0"/>
              <w:keepLines w:val="0"/>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35000871" w14:textId="77777777" w:rsidR="00330319" w:rsidRPr="00F4315D" w:rsidRDefault="00330319" w:rsidP="000B7FA2">
            <w:pPr>
              <w:pStyle w:val="TAH"/>
              <w:keepNext w:val="0"/>
              <w:keepLines w:val="0"/>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5D509BFC" w14:textId="77777777" w:rsidR="00330319" w:rsidRPr="00F4315D" w:rsidRDefault="00330319" w:rsidP="000B7FA2">
            <w:pPr>
              <w:pStyle w:val="TAH"/>
              <w:keepNext w:val="0"/>
              <w:keepLines w:val="0"/>
            </w:pPr>
            <w:r w:rsidRPr="00F4315D">
              <w:t>Condition</w:t>
            </w:r>
          </w:p>
        </w:tc>
      </w:tr>
      <w:tr w:rsidR="00330319" w:rsidRPr="00F4315D" w14:paraId="398A8D4F"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6C265C64" w14:textId="77777777" w:rsidR="00330319" w:rsidRPr="00F4315D" w:rsidRDefault="00330319" w:rsidP="000B7FA2">
            <w:pPr>
              <w:pStyle w:val="TAL"/>
              <w:keepNext w:val="0"/>
              <w:keepLines w:val="0"/>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16B3677C"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95BCF6"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7F1D0F" w14:textId="77777777" w:rsidR="00330319" w:rsidRPr="00F4315D" w:rsidRDefault="00330319" w:rsidP="000B7FA2">
            <w:pPr>
              <w:pStyle w:val="TAL"/>
              <w:keepNext w:val="0"/>
              <w:keepLines w:val="0"/>
            </w:pPr>
          </w:p>
        </w:tc>
      </w:tr>
      <w:tr w:rsidR="00330319" w:rsidRPr="00F4315D" w14:paraId="5A555DB5"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135BE6C5" w14:textId="77777777" w:rsidR="00330319" w:rsidRPr="00F4315D" w:rsidRDefault="00330319" w:rsidP="000B7FA2">
            <w:pPr>
              <w:pStyle w:val="TAL"/>
              <w:keepNext w:val="0"/>
              <w:keepLines w:val="0"/>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7B0C997" w14:textId="77777777" w:rsidR="00330319" w:rsidRPr="00F4315D" w:rsidRDefault="00330319" w:rsidP="000B7FA2">
            <w:pPr>
              <w:pStyle w:val="TAL"/>
              <w:keepNext w:val="0"/>
              <w:keepLines w:val="0"/>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4327E45"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2303CC" w14:textId="77777777" w:rsidR="00330319" w:rsidRPr="00F4315D" w:rsidRDefault="00330319" w:rsidP="000B7FA2">
            <w:pPr>
              <w:pStyle w:val="TAL"/>
              <w:keepNext w:val="0"/>
              <w:keepLines w:val="0"/>
            </w:pPr>
          </w:p>
        </w:tc>
      </w:tr>
      <w:tr w:rsidR="00330319" w:rsidRPr="00F4315D" w14:paraId="698EE666"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17F8D63A" w14:textId="77777777" w:rsidR="00330319" w:rsidRPr="00F4315D" w:rsidRDefault="00330319" w:rsidP="000B7FA2">
            <w:pPr>
              <w:pStyle w:val="TAL"/>
              <w:keepNext w:val="0"/>
              <w:keepLines w:val="0"/>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03F3F65"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56FD4BD"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4148B4" w14:textId="77777777" w:rsidR="00330319" w:rsidRPr="00F4315D" w:rsidRDefault="00330319" w:rsidP="000B7FA2">
            <w:pPr>
              <w:pStyle w:val="TAL"/>
              <w:keepNext w:val="0"/>
              <w:keepLines w:val="0"/>
            </w:pPr>
          </w:p>
        </w:tc>
      </w:tr>
      <w:tr w:rsidR="00330319" w:rsidRPr="00F4315D" w14:paraId="354736A3"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2A29BC0F" w14:textId="77777777" w:rsidR="00330319" w:rsidRPr="00F4315D" w:rsidRDefault="00330319" w:rsidP="000B7FA2">
            <w:pPr>
              <w:pStyle w:val="TAL"/>
              <w:keepNext w:val="0"/>
              <w:keepLines w:val="0"/>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E205F99" w14:textId="77777777" w:rsidR="00330319" w:rsidRPr="00F4315D" w:rsidRDefault="00330319" w:rsidP="000B7FA2">
            <w:pPr>
              <w:pStyle w:val="TAL"/>
              <w:keepNext w:val="0"/>
              <w:keepLines w:val="0"/>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B00236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5A4649" w14:textId="77777777" w:rsidR="00330319" w:rsidRPr="00F4315D" w:rsidRDefault="00330319" w:rsidP="000B7FA2">
            <w:pPr>
              <w:pStyle w:val="TAL"/>
              <w:keepNext w:val="0"/>
              <w:keepLines w:val="0"/>
            </w:pPr>
          </w:p>
        </w:tc>
      </w:tr>
      <w:tr w:rsidR="00330319" w:rsidRPr="00F4315D" w14:paraId="2706AF55"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0807D612" w14:textId="77777777" w:rsidR="00330319" w:rsidRPr="00F4315D" w:rsidRDefault="00330319" w:rsidP="000B7FA2">
            <w:pPr>
              <w:pStyle w:val="TAL"/>
              <w:keepNext w:val="0"/>
              <w:keepLines w:val="0"/>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FAC35A0" w14:textId="77777777" w:rsidR="00330319" w:rsidRPr="00F4315D" w:rsidRDefault="00330319" w:rsidP="000B7FA2">
            <w:pPr>
              <w:pStyle w:val="TAL"/>
              <w:keepNext w:val="0"/>
              <w:keepLines w:val="0"/>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7C9200BB"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32FC53" w14:textId="77777777" w:rsidR="00330319" w:rsidRPr="00F4315D" w:rsidRDefault="00330319" w:rsidP="000B7FA2">
            <w:pPr>
              <w:pStyle w:val="TAL"/>
              <w:keepNext w:val="0"/>
              <w:keepLines w:val="0"/>
            </w:pPr>
          </w:p>
        </w:tc>
      </w:tr>
      <w:tr w:rsidR="00330319" w:rsidRPr="00F4315D" w14:paraId="065BBD6F" w14:textId="77777777" w:rsidTr="000B7FA2">
        <w:trPr>
          <w:jc w:val="center"/>
        </w:trPr>
        <w:tc>
          <w:tcPr>
            <w:tcW w:w="4536" w:type="dxa"/>
            <w:tcBorders>
              <w:top w:val="single" w:sz="4" w:space="0" w:color="auto"/>
              <w:left w:val="single" w:sz="4" w:space="0" w:color="auto"/>
              <w:right w:val="single" w:sz="4" w:space="0" w:color="auto"/>
            </w:tcBorders>
            <w:hideMark/>
          </w:tcPr>
          <w:p w14:paraId="468105AD" w14:textId="77777777" w:rsidR="00330319" w:rsidRPr="00F4315D" w:rsidRDefault="00330319" w:rsidP="000B7FA2">
            <w:pPr>
              <w:pStyle w:val="TAL"/>
              <w:keepNext w:val="0"/>
              <w:keepLines w:val="0"/>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EC3A7B8" w14:textId="77777777" w:rsidR="00330319" w:rsidRPr="00F4315D" w:rsidRDefault="00330319" w:rsidP="000B7FA2">
            <w:pPr>
              <w:pStyle w:val="TAL"/>
              <w:keepNext w:val="0"/>
              <w:keepLines w:val="0"/>
              <w:rPr>
                <w:rFonts w:eastAsia="DengXian"/>
              </w:rPr>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130630F0"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901AA9" w14:textId="77777777" w:rsidR="00330319" w:rsidRPr="00F4315D" w:rsidRDefault="00330319" w:rsidP="000B7FA2">
            <w:pPr>
              <w:pStyle w:val="TAL"/>
              <w:keepNext w:val="0"/>
              <w:keepLines w:val="0"/>
            </w:pPr>
          </w:p>
        </w:tc>
      </w:tr>
      <w:tr w:rsidR="00330319" w:rsidRPr="00F4315D" w14:paraId="78E1C2D8"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tcPr>
          <w:p w14:paraId="087EFE5B" w14:textId="77777777" w:rsidR="00330319" w:rsidRPr="00F4315D" w:rsidRDefault="00330319" w:rsidP="000B7FA2">
            <w:pPr>
              <w:pStyle w:val="TAL"/>
              <w:keepNext w:val="0"/>
              <w:keepLines w:val="0"/>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0AF090ED" w14:textId="77777777" w:rsidR="00330319" w:rsidRPr="00F4315D" w:rsidRDefault="00330319" w:rsidP="000B7FA2">
            <w:pPr>
              <w:pStyle w:val="TAL"/>
              <w:keepNext w:val="0"/>
              <w:keepLines w:val="0"/>
            </w:pPr>
            <w:r w:rsidRPr="00F4315D">
              <w:t>n0</w:t>
            </w:r>
          </w:p>
        </w:tc>
        <w:tc>
          <w:tcPr>
            <w:tcW w:w="1701" w:type="dxa"/>
            <w:tcBorders>
              <w:top w:val="single" w:sz="4" w:space="0" w:color="auto"/>
              <w:left w:val="single" w:sz="4" w:space="0" w:color="auto"/>
              <w:bottom w:val="single" w:sz="4" w:space="0" w:color="auto"/>
              <w:right w:val="single" w:sz="4" w:space="0" w:color="auto"/>
            </w:tcBorders>
          </w:tcPr>
          <w:p w14:paraId="49F4797D"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E57C63" w14:textId="77777777" w:rsidR="00330319" w:rsidRPr="00F4315D" w:rsidRDefault="00330319" w:rsidP="000B7FA2">
            <w:pPr>
              <w:pStyle w:val="TAL"/>
              <w:keepNext w:val="0"/>
              <w:keepLines w:val="0"/>
            </w:pPr>
          </w:p>
        </w:tc>
      </w:tr>
      <w:tr w:rsidR="00330319" w:rsidRPr="00F4315D" w14:paraId="15D2ABED"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07FCD35B" w14:textId="77777777" w:rsidR="00330319" w:rsidRPr="00F4315D" w:rsidRDefault="00330319" w:rsidP="000B7FA2">
            <w:pPr>
              <w:pStyle w:val="TAL"/>
              <w:keepNext w:val="0"/>
              <w:keepLines w:val="0"/>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944F958"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1E49AF"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FD9890" w14:textId="77777777" w:rsidR="00330319" w:rsidRPr="00F4315D" w:rsidRDefault="00330319" w:rsidP="000B7FA2">
            <w:pPr>
              <w:pStyle w:val="TAL"/>
              <w:keepNext w:val="0"/>
              <w:keepLines w:val="0"/>
            </w:pPr>
          </w:p>
        </w:tc>
      </w:tr>
      <w:tr w:rsidR="00330319" w:rsidRPr="00F4315D" w14:paraId="5FA88AE8"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4E1A4DE2" w14:textId="77777777" w:rsidR="00330319" w:rsidRPr="00F4315D" w:rsidRDefault="00330319" w:rsidP="000B7FA2">
            <w:pPr>
              <w:pStyle w:val="TAL"/>
              <w:keepNext w:val="0"/>
              <w:keepLines w:val="0"/>
            </w:pPr>
            <w:r w:rsidRPr="00F4315D">
              <w:t>}</w:t>
            </w:r>
          </w:p>
        </w:tc>
        <w:tc>
          <w:tcPr>
            <w:tcW w:w="2268" w:type="dxa"/>
            <w:tcBorders>
              <w:top w:val="single" w:sz="4" w:space="0" w:color="auto"/>
              <w:left w:val="single" w:sz="4" w:space="0" w:color="auto"/>
              <w:bottom w:val="single" w:sz="4" w:space="0" w:color="auto"/>
              <w:right w:val="single" w:sz="4" w:space="0" w:color="auto"/>
            </w:tcBorders>
          </w:tcPr>
          <w:p w14:paraId="622AA613"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3211FA"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E86CF4" w14:textId="77777777" w:rsidR="00330319" w:rsidRPr="00F4315D" w:rsidRDefault="00330319" w:rsidP="000B7FA2">
            <w:pPr>
              <w:pStyle w:val="TAL"/>
              <w:keepNext w:val="0"/>
              <w:keepLines w:val="0"/>
            </w:pPr>
          </w:p>
        </w:tc>
      </w:tr>
    </w:tbl>
    <w:p w14:paraId="5FE5BDF2" w14:textId="77777777" w:rsidR="00330319" w:rsidRPr="00F4315D" w:rsidRDefault="00330319" w:rsidP="00330319"/>
    <w:p w14:paraId="0BB4DAB0" w14:textId="77777777" w:rsidR="00330319" w:rsidRPr="00F4315D" w:rsidRDefault="00330319" w:rsidP="00330319">
      <w:pPr>
        <w:pStyle w:val="H6"/>
        <w:rPr>
          <w:lang w:eastAsia="sv-SE"/>
        </w:rPr>
      </w:pPr>
      <w:r w:rsidRPr="00F4315D">
        <w:rPr>
          <w:lang w:eastAsia="sv-SE"/>
        </w:rPr>
        <w:t>14.4.2.1.5</w:t>
      </w:r>
      <w:r w:rsidRPr="00F4315D">
        <w:rPr>
          <w:lang w:eastAsia="sv-SE"/>
        </w:rPr>
        <w:tab/>
        <w:t>Test requirements</w:t>
      </w:r>
    </w:p>
    <w:p w14:paraId="34364963" w14:textId="77777777" w:rsidR="00330319" w:rsidRPr="00F4315D" w:rsidRDefault="00330319" w:rsidP="00330319">
      <w:pPr>
        <w:rPr>
          <w:lang w:eastAsia="sv-SE"/>
        </w:rPr>
      </w:pPr>
      <w:r w:rsidRPr="00F4315D">
        <w:rPr>
          <w:lang w:eastAsia="sv-SE"/>
        </w:rPr>
        <w:t xml:space="preserve">Tables 14.4.2.1.4.1-3 and 14.4.2.1.5-1 define the primary level settings including test tolerances for NR SA FR1 SSB-based beam failure detection and link recovery in non-DRX. </w:t>
      </w:r>
    </w:p>
    <w:p w14:paraId="21AA1E54" w14:textId="77777777" w:rsidR="00330319" w:rsidRPr="00F4315D" w:rsidRDefault="00330319" w:rsidP="00330319">
      <w:pPr>
        <w:pStyle w:val="TH"/>
      </w:pPr>
      <w:r w:rsidRPr="00F4315D">
        <w:lastRenderedPageBreak/>
        <w:t xml:space="preserve">Table 14.4.2.1.5-1: Cell specific test parameters for FR1 </w:t>
      </w:r>
      <w:proofErr w:type="spellStart"/>
      <w:r w:rsidRPr="00F4315D">
        <w:t>PCell</w:t>
      </w:r>
      <w:proofErr w:type="spellEnd"/>
      <w:r w:rsidRPr="00F4315D">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23CBEA2E"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65A3B4F"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EA2016B"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81D36CB" w14:textId="77777777" w:rsidR="00330319" w:rsidRPr="00F4315D" w:rsidRDefault="00330319" w:rsidP="000B7FA2">
            <w:pPr>
              <w:pStyle w:val="TAH"/>
            </w:pPr>
            <w:r w:rsidRPr="00F4315D">
              <w:t>Test 1</w:t>
            </w:r>
          </w:p>
        </w:tc>
      </w:tr>
      <w:tr w:rsidR="00330319" w:rsidRPr="00F4315D" w14:paraId="226073F9"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60E3B7C8"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1B0E6207"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1D36F60"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77647EA1"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655ACEA3"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67B62F7C"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534893F1" w14:textId="77777777" w:rsidR="00330319" w:rsidRPr="00F4315D" w:rsidRDefault="00330319" w:rsidP="000B7FA2">
            <w:pPr>
              <w:pStyle w:val="TAH"/>
            </w:pPr>
            <w:r w:rsidRPr="00F4315D">
              <w:t>T5</w:t>
            </w:r>
          </w:p>
        </w:tc>
      </w:tr>
      <w:tr w:rsidR="00330319" w:rsidRPr="00F4315D" w14:paraId="4A6DE49C"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4DCEC0"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9019DE6"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E136DF2" w14:textId="77777777" w:rsidR="00330319" w:rsidRPr="00F4315D" w:rsidRDefault="00330319" w:rsidP="000B7FA2">
            <w:pPr>
              <w:pStyle w:val="TAC"/>
            </w:pPr>
            <w:r w:rsidRPr="00F4315D">
              <w:t>0</w:t>
            </w:r>
          </w:p>
        </w:tc>
      </w:tr>
      <w:tr w:rsidR="00330319" w:rsidRPr="00F4315D" w14:paraId="34DD574B"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E80CB6"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53C8C5F"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7EE1BB5A" w14:textId="77777777" w:rsidR="00330319" w:rsidRPr="00F4315D" w:rsidRDefault="00330319" w:rsidP="000B7FA2">
            <w:pPr>
              <w:pStyle w:val="TAC"/>
            </w:pPr>
          </w:p>
        </w:tc>
      </w:tr>
      <w:tr w:rsidR="00330319" w:rsidRPr="00F4315D" w14:paraId="407B94FF"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6AABCB"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94D5287"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0663DF56" w14:textId="77777777" w:rsidR="00330319" w:rsidRPr="00F4315D" w:rsidRDefault="00330319" w:rsidP="000B7FA2">
            <w:pPr>
              <w:pStyle w:val="TAC"/>
            </w:pPr>
          </w:p>
        </w:tc>
      </w:tr>
      <w:tr w:rsidR="00330319" w:rsidRPr="00F4315D" w14:paraId="3180D5AC"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0FE1A9"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C51073B"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B8F3F6C" w14:textId="77777777" w:rsidR="00330319" w:rsidRPr="00F4315D" w:rsidRDefault="00330319" w:rsidP="000B7FA2">
            <w:pPr>
              <w:pStyle w:val="TAC"/>
            </w:pPr>
          </w:p>
        </w:tc>
      </w:tr>
      <w:tr w:rsidR="00330319" w:rsidRPr="00F4315D" w14:paraId="7F9523E0"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91ED3E"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747417C"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3A80359" w14:textId="77777777" w:rsidR="00330319" w:rsidRPr="00F4315D" w:rsidRDefault="00330319" w:rsidP="000B7FA2">
            <w:pPr>
              <w:pStyle w:val="TAC"/>
            </w:pPr>
          </w:p>
        </w:tc>
      </w:tr>
      <w:tr w:rsidR="00330319" w:rsidRPr="00F4315D" w14:paraId="30B048B7"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8E5192"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9DC17FE"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1B914FD4" w14:textId="77777777" w:rsidR="00330319" w:rsidRPr="00F4315D" w:rsidRDefault="00330319" w:rsidP="000B7FA2">
            <w:pPr>
              <w:pStyle w:val="TAC"/>
            </w:pPr>
          </w:p>
        </w:tc>
      </w:tr>
      <w:tr w:rsidR="00330319" w:rsidRPr="00F4315D" w14:paraId="59727C5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E26001"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88A0A2A"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2B4B437" w14:textId="77777777" w:rsidR="00330319" w:rsidRPr="00F4315D" w:rsidRDefault="00330319" w:rsidP="000B7FA2">
            <w:pPr>
              <w:pStyle w:val="TAC"/>
            </w:pPr>
          </w:p>
        </w:tc>
      </w:tr>
      <w:tr w:rsidR="00330319" w:rsidRPr="00F4315D" w14:paraId="7842C6B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19180F"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5BCB3FF"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0351E820" w14:textId="77777777" w:rsidR="00330319" w:rsidRPr="00F4315D" w:rsidRDefault="00330319" w:rsidP="000B7FA2">
            <w:pPr>
              <w:pStyle w:val="TAC"/>
            </w:pPr>
          </w:p>
        </w:tc>
      </w:tr>
      <w:tr w:rsidR="00330319" w:rsidRPr="00F4315D" w14:paraId="2A811884"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EA2C4"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64717D6"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06A5665" w14:textId="77777777" w:rsidR="00330319" w:rsidRPr="00F4315D" w:rsidRDefault="00330319" w:rsidP="000B7FA2">
            <w:pPr>
              <w:pStyle w:val="TAC"/>
            </w:pPr>
          </w:p>
        </w:tc>
      </w:tr>
      <w:tr w:rsidR="00330319" w:rsidRPr="00F4315D" w14:paraId="4404093F"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5963FCB" w14:textId="77777777" w:rsidR="00330319" w:rsidRPr="00F4315D" w:rsidRDefault="00330319" w:rsidP="000B7FA2">
            <w:pPr>
              <w:pStyle w:val="TAL"/>
            </w:pPr>
            <w:r w:rsidRPr="00F4315D">
              <w:rPr>
                <w:rFonts w:eastAsia="?? ??"/>
              </w:rPr>
              <w:t xml:space="preserve">SNR_SSB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601A1F4B"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652F6433"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6623DE34" w14:textId="6763EEF0" w:rsidR="00330319" w:rsidRPr="00F4315D" w:rsidRDefault="00330319" w:rsidP="000B7FA2">
            <w:pPr>
              <w:pStyle w:val="TAC"/>
            </w:pPr>
            <w:r w:rsidRPr="00F4315D">
              <w:rPr>
                <w:rFonts w:eastAsia="MS Mincho"/>
              </w:rPr>
              <w:t>5</w:t>
            </w:r>
            <w:r w:rsidRPr="00DD1905">
              <w:rPr>
                <w:rFonts w:eastAsia="MS Mincho"/>
              </w:rPr>
              <w:t>.</w:t>
            </w:r>
            <w:ins w:id="17" w:author="Emilio Ruiz" w:date="2025-01-24T17:58:00Z" w16du:dateUtc="2025-01-24T16:58:00Z">
              <w:r w:rsidR="00835580">
                <w:rPr>
                  <w:rFonts w:eastAsia="MS Mincho"/>
                </w:rPr>
                <w:t>8</w:t>
              </w:r>
            </w:ins>
            <w:del w:id="18" w:author="Emilio Ruiz" w:date="2025-01-24T17:58:00Z" w16du:dateUtc="2025-01-24T16:58:00Z">
              <w:r w:rsidRPr="00DD1905" w:rsidDel="00835580">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9105D64" w14:textId="32E90491" w:rsidR="00330319" w:rsidRPr="00F4315D" w:rsidRDefault="00330319" w:rsidP="000B7FA2">
            <w:pPr>
              <w:pStyle w:val="TAC"/>
            </w:pPr>
            <w:r w:rsidRPr="00F4315D">
              <w:rPr>
                <w:rFonts w:eastAsia="MS Mincho"/>
              </w:rPr>
              <w:t>-</w:t>
            </w:r>
            <w:r w:rsidRPr="00DD1905">
              <w:rPr>
                <w:rFonts w:eastAsia="MS Mincho"/>
              </w:rPr>
              <w:t>2.</w:t>
            </w:r>
            <w:ins w:id="19" w:author="Emilio Ruiz" w:date="2025-01-24T17:59:00Z" w16du:dateUtc="2025-01-24T16:59:00Z">
              <w:r w:rsidR="00283CBC">
                <w:rPr>
                  <w:rFonts w:eastAsia="MS Mincho"/>
                </w:rPr>
                <w:t>2</w:t>
              </w:r>
            </w:ins>
            <w:del w:id="20" w:author="Emilio Ruiz" w:date="2025-01-24T17:59:00Z" w16du:dateUtc="2025-01-24T16:59:00Z">
              <w:r w:rsidRPr="00DD1905" w:rsidDel="00283CBC">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53DB7967" w14:textId="252F3960" w:rsidR="00330319" w:rsidRPr="00F4315D" w:rsidRDefault="00330319" w:rsidP="000B7FA2">
            <w:pPr>
              <w:pStyle w:val="TAC"/>
            </w:pPr>
            <w:r w:rsidRPr="00F4315D">
              <w:rPr>
                <w:rFonts w:eastAsia="MS Mincho"/>
              </w:rPr>
              <w:t>-12</w:t>
            </w:r>
            <w:r w:rsidRPr="00DD1905">
              <w:rPr>
                <w:rFonts w:eastAsia="MS Mincho"/>
              </w:rPr>
              <w:t>.</w:t>
            </w:r>
            <w:ins w:id="21" w:author="Emilio Ruiz" w:date="2025-01-24T17:59:00Z" w16du:dateUtc="2025-01-24T16:59:00Z">
              <w:r w:rsidR="00283CBC">
                <w:rPr>
                  <w:rFonts w:eastAsia="MS Mincho"/>
                </w:rPr>
                <w:t>8</w:t>
              </w:r>
            </w:ins>
            <w:del w:id="22" w:author="Emilio Ruiz" w:date="2025-01-24T17:59:00Z" w16du:dateUtc="2025-01-24T16:59:00Z">
              <w:r w:rsidRPr="00DD1905" w:rsidDel="00283CB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25CD477A" w14:textId="2CE5ED9C" w:rsidR="00330319" w:rsidRPr="00F4315D" w:rsidRDefault="00330319" w:rsidP="000B7FA2">
            <w:pPr>
              <w:pStyle w:val="TAC"/>
            </w:pPr>
            <w:r w:rsidRPr="00F4315D">
              <w:rPr>
                <w:rFonts w:eastAsia="MS Mincho"/>
              </w:rPr>
              <w:t>-12</w:t>
            </w:r>
            <w:r w:rsidRPr="00DD1905">
              <w:rPr>
                <w:rFonts w:eastAsia="MS Mincho"/>
              </w:rPr>
              <w:t>.</w:t>
            </w:r>
            <w:ins w:id="23" w:author="Emilio Ruiz" w:date="2025-01-24T18:00:00Z" w16du:dateUtc="2025-01-24T17:00:00Z">
              <w:r w:rsidR="00067685">
                <w:rPr>
                  <w:rFonts w:eastAsia="MS Mincho"/>
                </w:rPr>
                <w:t>8</w:t>
              </w:r>
            </w:ins>
            <w:del w:id="24" w:author="Emilio Ruiz" w:date="2025-01-24T18:00:00Z" w16du:dateUtc="2025-01-24T17:00:00Z">
              <w:r w:rsidRPr="00DD1905" w:rsidDel="00067685">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4F3BCBBE" w14:textId="6474BE0E" w:rsidR="00330319" w:rsidRPr="00F4315D" w:rsidRDefault="00330319" w:rsidP="000B7FA2">
            <w:pPr>
              <w:pStyle w:val="TAC"/>
            </w:pPr>
            <w:r w:rsidRPr="00F4315D">
              <w:rPr>
                <w:rFonts w:eastAsia="MS Mincho"/>
              </w:rPr>
              <w:t>-12</w:t>
            </w:r>
            <w:r w:rsidRPr="00DD1905">
              <w:rPr>
                <w:rFonts w:eastAsia="MS Mincho"/>
              </w:rPr>
              <w:t>.</w:t>
            </w:r>
            <w:ins w:id="25" w:author="Emilio Ruiz" w:date="2025-01-24T18:00:00Z" w16du:dateUtc="2025-01-24T17:00:00Z">
              <w:r w:rsidR="00067685">
                <w:rPr>
                  <w:rFonts w:eastAsia="MS Mincho"/>
                </w:rPr>
                <w:t>8</w:t>
              </w:r>
            </w:ins>
            <w:del w:id="26" w:author="Emilio Ruiz" w:date="2025-01-24T18:00:00Z" w16du:dateUtc="2025-01-24T17:00:00Z">
              <w:r w:rsidRPr="00DD1905" w:rsidDel="00067685">
                <w:rPr>
                  <w:rFonts w:eastAsia="MS Mincho"/>
                </w:rPr>
                <w:delText>4</w:delText>
              </w:r>
            </w:del>
          </w:p>
        </w:tc>
      </w:tr>
      <w:tr w:rsidR="00330319" w:rsidRPr="00F4315D" w14:paraId="12386AEB"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69E38BD4" w14:textId="77777777" w:rsidR="00330319" w:rsidRPr="00F4315D" w:rsidRDefault="00330319" w:rsidP="000B7FA2">
            <w:pPr>
              <w:pStyle w:val="TAL"/>
            </w:pPr>
            <w:r w:rsidRPr="00F4315D">
              <w:t>SNR_SSB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9782AF7"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72153598"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32B60FB1" w14:textId="06938EC9" w:rsidR="00330319" w:rsidRPr="00F4315D" w:rsidRDefault="00330319" w:rsidP="000B7FA2">
            <w:pPr>
              <w:pStyle w:val="TAC"/>
            </w:pPr>
            <w:r w:rsidRPr="00F4315D">
              <w:rPr>
                <w:rFonts w:eastAsia="MS Mincho"/>
              </w:rPr>
              <w:t>-10</w:t>
            </w:r>
            <w:r w:rsidRPr="00DD1905">
              <w:rPr>
                <w:rFonts w:eastAsia="MS Mincho"/>
              </w:rPr>
              <w:t>.</w:t>
            </w:r>
            <w:ins w:id="27" w:author="Emilio Ruiz" w:date="2025-01-24T18:00:00Z" w16du:dateUtc="2025-01-24T17:00:00Z">
              <w:r w:rsidR="00067685">
                <w:rPr>
                  <w:rFonts w:eastAsia="MS Mincho"/>
                </w:rPr>
                <w:t>2</w:t>
              </w:r>
            </w:ins>
            <w:del w:id="28"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D84BC5D" w14:textId="1BD49EB9" w:rsidR="00330319" w:rsidRPr="00F4315D" w:rsidRDefault="00330319" w:rsidP="000B7FA2">
            <w:pPr>
              <w:pStyle w:val="TAC"/>
              <w:rPr>
                <w:rFonts w:eastAsia="MS Mincho"/>
              </w:rPr>
            </w:pPr>
            <w:r w:rsidRPr="00F4315D">
              <w:rPr>
                <w:rFonts w:eastAsia="MS Mincho"/>
              </w:rPr>
              <w:t>-10</w:t>
            </w:r>
            <w:r w:rsidRPr="00DD1905">
              <w:rPr>
                <w:rFonts w:eastAsia="MS Mincho"/>
              </w:rPr>
              <w:t>.</w:t>
            </w:r>
            <w:ins w:id="29" w:author="Emilio Ruiz" w:date="2025-01-24T18:00:00Z" w16du:dateUtc="2025-01-24T17:00:00Z">
              <w:r w:rsidR="00067685">
                <w:rPr>
                  <w:rFonts w:eastAsia="MS Mincho"/>
                </w:rPr>
                <w:t>2</w:t>
              </w:r>
            </w:ins>
            <w:del w:id="30"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383B0511" w14:textId="619A838D" w:rsidR="00330319" w:rsidRPr="00F4315D" w:rsidRDefault="00330319" w:rsidP="000B7FA2">
            <w:pPr>
              <w:pStyle w:val="TAC"/>
              <w:rPr>
                <w:rFonts w:eastAsia="MS Mincho"/>
              </w:rPr>
            </w:pPr>
            <w:r w:rsidRPr="00F4315D">
              <w:rPr>
                <w:rFonts w:eastAsia="MS Mincho"/>
              </w:rPr>
              <w:t>10</w:t>
            </w:r>
            <w:r w:rsidRPr="00DD1905">
              <w:rPr>
                <w:rFonts w:eastAsia="MS Mincho"/>
              </w:rPr>
              <w:t>.</w:t>
            </w:r>
            <w:ins w:id="31" w:author="Emilio Ruiz" w:date="2025-01-24T18:00:00Z" w16du:dateUtc="2025-01-24T17:00:00Z">
              <w:r w:rsidR="00067685">
                <w:rPr>
                  <w:rFonts w:eastAsia="MS Mincho"/>
                </w:rPr>
                <w:t>2</w:t>
              </w:r>
            </w:ins>
            <w:del w:id="32"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4B3E2961" w14:textId="2F8CDA25" w:rsidR="00330319" w:rsidRPr="00F4315D" w:rsidRDefault="00330319" w:rsidP="000B7FA2">
            <w:pPr>
              <w:pStyle w:val="TAC"/>
            </w:pPr>
            <w:r w:rsidRPr="00F4315D">
              <w:rPr>
                <w:rFonts w:eastAsia="MS Mincho"/>
              </w:rPr>
              <w:t>10</w:t>
            </w:r>
            <w:r w:rsidRPr="00DD1905">
              <w:rPr>
                <w:rFonts w:eastAsia="MS Mincho"/>
              </w:rPr>
              <w:t>.</w:t>
            </w:r>
            <w:ins w:id="33" w:author="Emilio Ruiz" w:date="2025-01-24T18:00:00Z" w16du:dateUtc="2025-01-24T17:00:00Z">
              <w:r w:rsidR="00067685">
                <w:rPr>
                  <w:rFonts w:eastAsia="MS Mincho"/>
                </w:rPr>
                <w:t>2</w:t>
              </w:r>
            </w:ins>
            <w:del w:id="34" w:author="Emilio Ruiz" w:date="2025-01-24T18:00:00Z" w16du:dateUtc="2025-01-24T17:00:00Z">
              <w:r w:rsidRPr="00DD1905" w:rsidDel="00067685">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2AC63DAA" w14:textId="738B3C62" w:rsidR="00330319" w:rsidRPr="00F4315D" w:rsidRDefault="00330319" w:rsidP="000B7FA2">
            <w:pPr>
              <w:pStyle w:val="TAC"/>
            </w:pPr>
            <w:r w:rsidRPr="00F4315D">
              <w:rPr>
                <w:rFonts w:eastAsia="MS Mincho"/>
              </w:rPr>
              <w:t>10</w:t>
            </w:r>
            <w:r w:rsidRPr="00DD1905">
              <w:rPr>
                <w:rFonts w:eastAsia="MS Mincho"/>
              </w:rPr>
              <w:t>.</w:t>
            </w:r>
            <w:ins w:id="35" w:author="Emilio Ruiz" w:date="2025-01-24T18:00:00Z" w16du:dateUtc="2025-01-24T17:00:00Z">
              <w:r w:rsidR="00067685">
                <w:rPr>
                  <w:rFonts w:eastAsia="MS Mincho"/>
                </w:rPr>
                <w:t>2</w:t>
              </w:r>
            </w:ins>
            <w:del w:id="36" w:author="Emilio Ruiz" w:date="2025-01-24T18:00:00Z" w16du:dateUtc="2025-01-24T17:00:00Z">
              <w:r w:rsidRPr="00DD1905" w:rsidDel="00067685">
                <w:rPr>
                  <w:rFonts w:eastAsia="MS Mincho"/>
                </w:rPr>
                <w:delText>1</w:delText>
              </w:r>
            </w:del>
          </w:p>
        </w:tc>
      </w:tr>
      <w:tr w:rsidR="00330319" w:rsidRPr="00F4315D" w14:paraId="70D29F78"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196A69C7" w14:textId="77777777" w:rsidR="00330319" w:rsidRPr="00F4315D" w:rsidRDefault="00330319" w:rsidP="000B7FA2">
            <w:pPr>
              <w:pStyle w:val="TAL"/>
            </w:pPr>
            <w:r w:rsidRPr="00F4315D">
              <w:t>SSB_RP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2268B7CF"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266042BD"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55ED0B86" w14:textId="460AA1E5" w:rsidR="00330319" w:rsidRPr="00F4315D" w:rsidRDefault="00330319" w:rsidP="000B7FA2">
            <w:pPr>
              <w:pStyle w:val="TAC"/>
              <w:rPr>
                <w:rFonts w:eastAsia="MS Mincho"/>
              </w:rPr>
            </w:pPr>
            <w:r w:rsidRPr="00F4315D">
              <w:rPr>
                <w:rFonts w:eastAsia="MS Mincho"/>
              </w:rPr>
              <w:t>-108</w:t>
            </w:r>
            <w:r w:rsidRPr="00DD1905">
              <w:rPr>
                <w:rFonts w:eastAsia="MS Mincho"/>
              </w:rPr>
              <w:t>.</w:t>
            </w:r>
            <w:ins w:id="37" w:author="Emilio Ruiz" w:date="2025-01-24T18:00:00Z" w16du:dateUtc="2025-01-24T17:00:00Z">
              <w:r w:rsidR="00626317">
                <w:rPr>
                  <w:rFonts w:eastAsia="MS Mincho"/>
                </w:rPr>
                <w:t>2</w:t>
              </w:r>
            </w:ins>
            <w:del w:id="38" w:author="Emilio Ruiz" w:date="2025-01-24T18:00:00Z" w16du:dateUtc="2025-01-24T17:00:00Z">
              <w:r w:rsidRPr="00DD1905" w:rsidDel="00626317">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1DFFCBC" w14:textId="3B8F2B84" w:rsidR="00330319" w:rsidRPr="00F4315D" w:rsidRDefault="00330319" w:rsidP="000B7FA2">
            <w:pPr>
              <w:pStyle w:val="TAC"/>
              <w:rPr>
                <w:rFonts w:eastAsia="MS Mincho"/>
              </w:rPr>
            </w:pPr>
            <w:r w:rsidRPr="00F4315D">
              <w:rPr>
                <w:rFonts w:eastAsia="MS Mincho"/>
              </w:rPr>
              <w:t>-108</w:t>
            </w:r>
            <w:r w:rsidRPr="00DD1905">
              <w:rPr>
                <w:rFonts w:eastAsia="MS Mincho"/>
              </w:rPr>
              <w:t>.</w:t>
            </w:r>
            <w:ins w:id="39" w:author="Emilio Ruiz" w:date="2025-01-24T18:00:00Z" w16du:dateUtc="2025-01-24T17:00:00Z">
              <w:r w:rsidR="00626317">
                <w:rPr>
                  <w:rFonts w:eastAsia="MS Mincho"/>
                </w:rPr>
                <w:t>2</w:t>
              </w:r>
            </w:ins>
            <w:del w:id="40" w:author="Emilio Ruiz" w:date="2025-01-24T18:00:00Z" w16du:dateUtc="2025-01-24T17:00:00Z">
              <w:r w:rsidRPr="00DD1905" w:rsidDel="00626317">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8EF5EBD" w14:textId="3C77BD6C" w:rsidR="00330319" w:rsidRPr="00F4315D" w:rsidRDefault="00330319" w:rsidP="000B7FA2">
            <w:pPr>
              <w:pStyle w:val="TAC"/>
              <w:rPr>
                <w:rFonts w:eastAsia="MS Mincho"/>
              </w:rPr>
            </w:pPr>
            <w:r w:rsidRPr="00F4315D">
              <w:rPr>
                <w:rFonts w:eastAsia="MS Mincho"/>
              </w:rPr>
              <w:t>-8</w:t>
            </w:r>
            <w:r w:rsidRPr="00DD1905">
              <w:rPr>
                <w:rFonts w:eastAsia="MS Mincho"/>
              </w:rPr>
              <w:t>7.</w:t>
            </w:r>
            <w:ins w:id="41" w:author="Emilio Ruiz" w:date="2025-01-24T18:00:00Z" w16du:dateUtc="2025-01-24T17:00:00Z">
              <w:r w:rsidR="00626317">
                <w:rPr>
                  <w:rFonts w:eastAsia="MS Mincho"/>
                </w:rPr>
                <w:t>8</w:t>
              </w:r>
            </w:ins>
            <w:del w:id="42" w:author="Emilio Ruiz" w:date="2025-01-24T18:00:00Z" w16du:dateUtc="2025-01-24T17:00:00Z">
              <w:r w:rsidRPr="00DD1905" w:rsidDel="00626317">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6212331B" w14:textId="4A64935F" w:rsidR="00330319" w:rsidRPr="00F4315D" w:rsidRDefault="00330319" w:rsidP="000B7FA2">
            <w:pPr>
              <w:pStyle w:val="TAC"/>
              <w:rPr>
                <w:rFonts w:eastAsia="MS Mincho"/>
              </w:rPr>
            </w:pPr>
            <w:r w:rsidRPr="00F4315D">
              <w:rPr>
                <w:rFonts w:eastAsia="MS Mincho"/>
              </w:rPr>
              <w:t>-8</w:t>
            </w:r>
            <w:r w:rsidRPr="00DD1905">
              <w:rPr>
                <w:rFonts w:eastAsia="MS Mincho"/>
              </w:rPr>
              <w:t>7.</w:t>
            </w:r>
            <w:ins w:id="43" w:author="Emilio Ruiz" w:date="2025-01-24T18:01:00Z" w16du:dateUtc="2025-01-24T17:01:00Z">
              <w:r w:rsidR="00BC6F08">
                <w:rPr>
                  <w:rFonts w:eastAsia="MS Mincho"/>
                </w:rPr>
                <w:t>8</w:t>
              </w:r>
            </w:ins>
            <w:del w:id="44" w:author="Emilio Ruiz" w:date="2025-01-24T18:01:00Z" w16du:dateUtc="2025-01-24T17:01:00Z">
              <w:r w:rsidRPr="00DD1905" w:rsidDel="00BC6F08">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6F3F775A" w14:textId="665E18E2" w:rsidR="00330319" w:rsidRPr="00F4315D" w:rsidRDefault="00330319" w:rsidP="000B7FA2">
            <w:pPr>
              <w:pStyle w:val="TAC"/>
              <w:rPr>
                <w:rFonts w:eastAsia="MS Mincho"/>
              </w:rPr>
            </w:pPr>
            <w:r w:rsidRPr="00F4315D">
              <w:rPr>
                <w:rFonts w:eastAsia="MS Mincho"/>
              </w:rPr>
              <w:t>-8</w:t>
            </w:r>
            <w:r w:rsidRPr="00DD1905">
              <w:rPr>
                <w:rFonts w:eastAsia="MS Mincho"/>
              </w:rPr>
              <w:t>7.</w:t>
            </w:r>
            <w:ins w:id="45" w:author="Emilio Ruiz" w:date="2025-01-24T18:01:00Z" w16du:dateUtc="2025-01-24T17:01:00Z">
              <w:r w:rsidR="00BC6F08">
                <w:rPr>
                  <w:rFonts w:eastAsia="MS Mincho"/>
                </w:rPr>
                <w:t>8</w:t>
              </w:r>
            </w:ins>
            <w:del w:id="46" w:author="Emilio Ruiz" w:date="2025-01-24T18:01:00Z" w16du:dateUtc="2025-01-24T17:01:00Z">
              <w:r w:rsidRPr="00DD1905" w:rsidDel="00BC6F08">
                <w:rPr>
                  <w:rFonts w:eastAsia="MS Mincho"/>
                </w:rPr>
                <w:delText>9</w:delText>
              </w:r>
            </w:del>
          </w:p>
        </w:tc>
      </w:tr>
      <w:tr w:rsidR="00330319" w:rsidRPr="00F4315D" w14:paraId="4B851102"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B3CAE76" w14:textId="77777777" w:rsidR="00330319" w:rsidRPr="00F4315D" w:rsidRDefault="00F84E1C" w:rsidP="000B7FA2">
            <w:pPr>
              <w:pStyle w:val="TAL"/>
            </w:pPr>
            <w:r w:rsidRPr="00F4315D">
              <w:rPr>
                <w:noProof/>
                <w:position w:val="-12"/>
              </w:rPr>
            </w:r>
            <w:r w:rsidR="00F84E1C" w:rsidRPr="00F4315D">
              <w:rPr>
                <w:noProof/>
                <w:position w:val="-12"/>
              </w:rPr>
              <w:object w:dxaOrig="420" w:dyaOrig="420" w14:anchorId="5C52C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9pt;height:18.9pt;mso-width-percent:0;mso-height-percent:0;mso-width-percent:0;mso-height-percent:0" o:ole="" fillcolor="window">
                  <v:imagedata r:id="rId17" o:title=""/>
                </v:shape>
                <o:OLEObject Type="Embed" ProgID="Equation.3" ShapeID="_x0000_i1025" DrawAspect="Content" ObjectID="_1801376850" r:id="rId18"/>
              </w:object>
            </w:r>
          </w:p>
        </w:tc>
        <w:tc>
          <w:tcPr>
            <w:tcW w:w="2410" w:type="dxa"/>
            <w:tcBorders>
              <w:top w:val="single" w:sz="4" w:space="0" w:color="auto"/>
              <w:left w:val="single" w:sz="4" w:space="0" w:color="auto"/>
              <w:bottom w:val="single" w:sz="4" w:space="0" w:color="auto"/>
              <w:right w:val="single" w:sz="4" w:space="0" w:color="auto"/>
            </w:tcBorders>
            <w:hideMark/>
          </w:tcPr>
          <w:p w14:paraId="41FDC60D"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3FA3AAC1" w14:textId="77777777" w:rsidR="00330319" w:rsidRPr="00F4315D" w:rsidRDefault="00330319" w:rsidP="000B7FA2">
            <w:pPr>
              <w:pStyle w:val="TAC"/>
            </w:pPr>
            <w:r w:rsidRPr="00F4315D">
              <w:t xml:space="preserve">dBm/15 </w:t>
            </w:r>
            <w:proofErr w:type="spellStart"/>
            <w:r w:rsidRPr="00F4315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4DA7347" w14:textId="77777777" w:rsidR="00330319" w:rsidRPr="00F4315D" w:rsidRDefault="00330319" w:rsidP="000B7FA2">
            <w:pPr>
              <w:pStyle w:val="TAC"/>
            </w:pPr>
            <w:r w:rsidRPr="00F4315D">
              <w:t>-98</w:t>
            </w:r>
          </w:p>
        </w:tc>
      </w:tr>
      <w:tr w:rsidR="00330319" w:rsidRPr="00F4315D" w14:paraId="251ADFB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EA45A1"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87E0B68"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688470F" w14:textId="17377774" w:rsidR="00330319" w:rsidRPr="00F4315D" w:rsidRDefault="00497732" w:rsidP="000B7FA2">
            <w:pPr>
              <w:pStyle w:val="TAC"/>
              <w:rPr>
                <w:rFonts w:eastAsia="MS Mincho"/>
              </w:rPr>
            </w:pPr>
            <w:ins w:id="47" w:author="Emilio Ruiz" w:date="2025-01-24T17:57:00Z" w16du:dateUtc="2025-01-24T16:57:00Z">
              <w:r w:rsidRPr="00A45556">
                <w:rPr>
                  <w:rFonts w:eastAsia="MS Mincho"/>
                </w:rPr>
                <w:t>NTN-TDLC5-200</w:t>
              </w:r>
            </w:ins>
            <w:del w:id="48" w:author="Emilio Ruiz" w:date="2025-01-24T17:57:00Z" w16du:dateUtc="2025-01-24T16:57:00Z">
              <w:r w:rsidR="00330319" w:rsidRPr="00F4315D" w:rsidDel="00497732">
                <w:rPr>
                  <w:rFonts w:eastAsia="MS Mincho"/>
                </w:rPr>
                <w:delText>AWGN</w:delText>
              </w:r>
            </w:del>
          </w:p>
        </w:tc>
      </w:tr>
      <w:tr w:rsidR="00330319" w:rsidRPr="00F4315D" w14:paraId="3610F5E4"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3056472" w14:textId="77777777" w:rsidR="00330319" w:rsidRPr="00F4315D" w:rsidRDefault="00330319" w:rsidP="000B7FA2">
            <w:pPr>
              <w:pStyle w:val="TAN"/>
            </w:pPr>
            <w:r w:rsidRPr="00F4315D">
              <w:t>Note 1:</w:t>
            </w:r>
            <w:r w:rsidRPr="00F4315D">
              <w:tab/>
              <w:t xml:space="preserve">OCNG shall be used such that the resources in Cell 1 are fully </w:t>
            </w:r>
            <w:proofErr w:type="gramStart"/>
            <w:r w:rsidRPr="00F4315D">
              <w:t>allocated</w:t>
            </w:r>
            <w:proofErr w:type="gramEnd"/>
            <w:r w:rsidRPr="00F4315D">
              <w:t xml:space="preserve"> and a constant total transmitted power spectral density is achieved for all OFDM symbols.</w:t>
            </w:r>
          </w:p>
          <w:p w14:paraId="50EB31A5" w14:textId="77777777" w:rsidR="00330319" w:rsidRPr="00F4315D" w:rsidRDefault="00330319" w:rsidP="000B7FA2">
            <w:pPr>
              <w:pStyle w:val="TAN"/>
            </w:pPr>
            <w:r w:rsidRPr="00F4315D">
              <w:t>Note 2:</w:t>
            </w:r>
            <w:r w:rsidRPr="00F4315D">
              <w:tab/>
              <w:t xml:space="preserve">The uplink resources for CSI reporting are assigned to the UE prior to the start of </w:t>
            </w:r>
            <w:proofErr w:type="gramStart"/>
            <w:r w:rsidRPr="00F4315D">
              <w:t>time period</w:t>
            </w:r>
            <w:proofErr w:type="gramEnd"/>
            <w:r w:rsidRPr="00F4315D">
              <w:t xml:space="preserve"> T1.</w:t>
            </w:r>
          </w:p>
          <w:p w14:paraId="69DC64AD" w14:textId="77777777" w:rsidR="00330319" w:rsidRPr="00F4315D" w:rsidRDefault="00330319" w:rsidP="000B7FA2">
            <w:pPr>
              <w:pStyle w:val="TAN"/>
            </w:pPr>
            <w:r w:rsidRPr="00F4315D">
              <w:t>Note 3:</w:t>
            </w:r>
            <w:r w:rsidRPr="00F4315D">
              <w:tab/>
              <w:t xml:space="preserve">NZP CSI-RS resource set configuration for CSI reporting </w:t>
            </w:r>
            <w:proofErr w:type="gramStart"/>
            <w:r w:rsidRPr="00F4315D">
              <w:t>are</w:t>
            </w:r>
            <w:proofErr w:type="gramEnd"/>
            <w:r w:rsidRPr="00F4315D">
              <w:t xml:space="preserve"> assigned to the UE prior to the start of time period T1.</w:t>
            </w:r>
          </w:p>
          <w:p w14:paraId="470F239A" w14:textId="77777777" w:rsidR="00330319" w:rsidRPr="00F4315D" w:rsidRDefault="00330319" w:rsidP="000B7FA2">
            <w:pPr>
              <w:pStyle w:val="TAN"/>
            </w:pPr>
            <w:r w:rsidRPr="00F4315D">
              <w:t>Note 4:</w:t>
            </w:r>
            <w:r w:rsidRPr="00F4315D">
              <w:tab/>
              <w:t xml:space="preserve">Measurement gap configuration is assigned to the UE prior to the start of </w:t>
            </w:r>
            <w:proofErr w:type="gramStart"/>
            <w:r w:rsidRPr="00F4315D">
              <w:t>time period</w:t>
            </w:r>
            <w:proofErr w:type="gramEnd"/>
            <w:r w:rsidRPr="00F4315D">
              <w:t xml:space="preserve"> T1.</w:t>
            </w:r>
          </w:p>
          <w:p w14:paraId="2AD5B439" w14:textId="77777777" w:rsidR="00330319" w:rsidRPr="00F4315D" w:rsidRDefault="00330319" w:rsidP="000B7FA2">
            <w:pPr>
              <w:pStyle w:val="TAN"/>
            </w:pPr>
            <w:r w:rsidRPr="00F4315D">
              <w:t>Note 5:</w:t>
            </w:r>
            <w:r w:rsidRPr="00F4315D">
              <w:tab/>
              <w:t xml:space="preserve">The timers and layer 3 filtering related parameters are configured prior to the start of </w:t>
            </w:r>
            <w:proofErr w:type="gramStart"/>
            <w:r w:rsidRPr="00F4315D">
              <w:t>time period</w:t>
            </w:r>
            <w:proofErr w:type="gramEnd"/>
            <w:r w:rsidRPr="00F4315D">
              <w:t xml:space="preserve"> T1.</w:t>
            </w:r>
          </w:p>
          <w:p w14:paraId="636FAA0C" w14:textId="77777777" w:rsidR="00330319" w:rsidRPr="00F4315D" w:rsidRDefault="00330319" w:rsidP="000B7FA2">
            <w:pPr>
              <w:pStyle w:val="TAN"/>
            </w:pPr>
            <w:r w:rsidRPr="00F4315D">
              <w:t>Note 6:</w:t>
            </w:r>
            <w:r w:rsidRPr="00F4315D">
              <w:tab/>
              <w:t>The signal contains PDCCH for UEs other than the device under test as part of OCNG.</w:t>
            </w:r>
          </w:p>
          <w:p w14:paraId="4DDB892B" w14:textId="77777777" w:rsidR="00330319" w:rsidRPr="00F4315D" w:rsidRDefault="00330319" w:rsidP="000B7FA2">
            <w:pPr>
              <w:pStyle w:val="TAN"/>
            </w:pPr>
            <w:r w:rsidRPr="00F4315D">
              <w:t>Note 7:</w:t>
            </w:r>
            <w:r w:rsidRPr="00F4315D">
              <w:tab/>
              <w:t xml:space="preserve">SNR levels correspond to the signal to noise ratio over the SSS </w:t>
            </w:r>
            <w:proofErr w:type="spellStart"/>
            <w:r w:rsidRPr="00F4315D">
              <w:t>REs.</w:t>
            </w:r>
            <w:proofErr w:type="spellEnd"/>
          </w:p>
          <w:p w14:paraId="7A2A054B" w14:textId="77777777" w:rsidR="00330319" w:rsidRPr="00F4315D" w:rsidRDefault="00330319" w:rsidP="000B7FA2">
            <w:pPr>
              <w:pStyle w:val="TAN"/>
            </w:pPr>
            <w:r w:rsidRPr="00F4315D">
              <w:t>Note 8:</w:t>
            </w:r>
            <w:r w:rsidRPr="00F4315D">
              <w:tab/>
              <w:t>The SNR in time periods T1, T2, T3, T4 and T5 is denoted as SNR1, SNR2 and SNR3 respectively in figure 14.4.2.1.4-1.</w:t>
            </w:r>
          </w:p>
          <w:p w14:paraId="391A03CF" w14:textId="0C2AE29A" w:rsidR="00330319" w:rsidRPr="00F4315D" w:rsidRDefault="00330319" w:rsidP="000B7FA2">
            <w:pPr>
              <w:pStyle w:val="TAN"/>
            </w:pPr>
            <w:r w:rsidRPr="00F4315D">
              <w:t>Note 9:</w:t>
            </w:r>
            <w:r w:rsidRPr="00F4315D">
              <w:rPr>
                <w:rFonts w:eastAsia="MS Mincho"/>
                <w:snapToGrid w:val="0"/>
              </w:rPr>
              <w:tab/>
            </w:r>
            <w:r w:rsidRPr="00F4315D">
              <w:t xml:space="preserve">The SNR values are specified for a UE with 2RX antennas connected under </w:t>
            </w:r>
            <w:proofErr w:type="spellStart"/>
            <w:r w:rsidRPr="00F4315D">
              <w:t>test.</w:t>
            </w:r>
            <w:del w:id="49" w:author="Emilio Ruiz" w:date="2025-02-18T09:23:00Z" w16du:dateUtc="2025-02-18T08:23:00Z">
              <w:r w:rsidRPr="00F4315D" w:rsidDel="00FA67A4">
                <w:delText xml:space="preserve"> </w:delText>
              </w:r>
            </w:del>
            <w:ins w:id="50" w:author="Emilio Ruiz" w:date="2025-02-18T09:23:00Z" w16du:dateUtc="2025-02-18T08:23:00Z">
              <w:r w:rsidR="00FA67A4" w:rsidRPr="0041081F">
                <w:rPr>
                  <w:highlight w:val="green"/>
                  <w:rPrChange w:id="51" w:author="Emilio Ruiz" w:date="2025-02-18T09:23:00Z" w16du:dateUtc="2025-02-18T08:23:00Z">
                    <w:rPr/>
                  </w:rPrChange>
                </w:rPr>
                <w:t>For</w:t>
              </w:r>
              <w:proofErr w:type="spellEnd"/>
              <w:r w:rsidR="00FA67A4" w:rsidRPr="0041081F">
                <w:rPr>
                  <w:highlight w:val="green"/>
                  <w:rPrChange w:id="52" w:author="Emilio Ruiz" w:date="2025-02-18T09:23:00Z" w16du:dateUtc="2025-02-18T08:23:00Z">
                    <w:rPr/>
                  </w:rPrChange>
                </w:rPr>
                <w:t xml:space="preserve"> testing of a UE which supports 4RX on all bands, the SNR during T3 is modified as specified in</w:t>
              </w:r>
              <w:r w:rsidR="00FA67A4" w:rsidRPr="0041081F">
                <w:rPr>
                  <w:highlight w:val="green"/>
                  <w:rPrChange w:id="53" w:author="Emilio Ruiz" w:date="2025-02-18T09:23:00Z" w16du:dateUtc="2025-02-18T08:23:00Z">
                    <w:rPr/>
                  </w:rPrChange>
                </w:rPr>
                <w:t xml:space="preserve"> TS 38.133</w:t>
              </w:r>
              <w:r w:rsidR="00FA67A4" w:rsidRPr="0041081F">
                <w:rPr>
                  <w:highlight w:val="green"/>
                  <w:rPrChange w:id="54" w:author="Emilio Ruiz" w:date="2025-02-18T09:23:00Z" w16du:dateUtc="2025-02-18T08:23:00Z">
                    <w:rPr/>
                  </w:rPrChange>
                </w:rPr>
                <w:t xml:space="preserve"> clause A.3.6.</w:t>
              </w:r>
            </w:ins>
            <w:del w:id="55" w:author="Emilio Ruiz" w:date="2025-02-18T09:23:00Z" w16du:dateUtc="2025-02-18T08:23:00Z">
              <w:r w:rsidRPr="0041081F" w:rsidDel="00FA67A4">
                <w:rPr>
                  <w:highlight w:val="green"/>
                  <w:rPrChange w:id="56" w:author="Emilio Ruiz" w:date="2025-02-18T09:23:00Z" w16du:dateUtc="2025-02-18T08:23:00Z">
                    <w:rPr/>
                  </w:rPrChange>
                </w:rPr>
                <w:delText>For a UE with 4RX antennas connected under test, the SNR for RS in set q0 during T3, T4, and T5 is -15dB-TT = -15.4dB (including test tolerances).</w:delText>
              </w:r>
            </w:del>
          </w:p>
        </w:tc>
      </w:tr>
    </w:tbl>
    <w:p w14:paraId="43B5EF90" w14:textId="77777777" w:rsidR="00330319" w:rsidRPr="00F4315D" w:rsidRDefault="00330319" w:rsidP="00330319">
      <w:pPr>
        <w:spacing w:after="120"/>
        <w:rPr>
          <w:rFonts w:eastAsia="MS Mincho"/>
        </w:rPr>
      </w:pPr>
    </w:p>
    <w:p w14:paraId="35B448F2" w14:textId="77777777" w:rsidR="00330319" w:rsidRPr="00F4315D" w:rsidRDefault="00330319" w:rsidP="00330319">
      <w:r w:rsidRPr="00F4315D">
        <w:t>The UE behaviour during time durations T1, T2, T3, T4 and T5 shall be as follows:</w:t>
      </w:r>
    </w:p>
    <w:p w14:paraId="605F3963" w14:textId="77777777" w:rsidR="00330319" w:rsidRPr="00F4315D" w:rsidRDefault="00330319" w:rsidP="00330319">
      <w:r w:rsidRPr="00F4315D">
        <w:t>During the time duration T1 and T2, the UE shall transmit uplink signal at least in all subframes configured for CSI transmission on Cell 1.</w:t>
      </w:r>
    </w:p>
    <w:p w14:paraId="40298420"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13BE8E74"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106BAEEB" w14:textId="77777777" w:rsidR="00330319" w:rsidRPr="00F4315D" w:rsidRDefault="00330319" w:rsidP="00330319">
      <w:r w:rsidRPr="00F4315D">
        <w:t xml:space="preserve">No later than time point F occurring no later than D1 = 130 </w:t>
      </w:r>
      <w:proofErr w:type="spellStart"/>
      <w:r w:rsidRPr="00F4315D">
        <w:t>ms</w:t>
      </w:r>
      <w:proofErr w:type="spellEnd"/>
      <w:r w:rsidRPr="00F4315D">
        <w:t xml:space="preserve">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0E221862"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4D0E251E" w14:textId="77777777" w:rsidR="00330319" w:rsidRPr="00F4315D" w:rsidRDefault="00330319" w:rsidP="00330319">
      <w:pPr>
        <w:pStyle w:val="Heading4"/>
        <w:keepNext w:val="0"/>
        <w:keepLines w:val="0"/>
        <w:rPr>
          <w:rFonts w:cs="Arial"/>
          <w:szCs w:val="24"/>
        </w:rPr>
      </w:pPr>
      <w:r w:rsidRPr="00F4315D">
        <w:rPr>
          <w:rFonts w:cs="Arial"/>
          <w:szCs w:val="24"/>
        </w:rPr>
        <w:t>14.4.2.2</w:t>
      </w:r>
      <w:r w:rsidRPr="00F4315D">
        <w:rPr>
          <w:rFonts w:cs="Arial"/>
          <w:szCs w:val="24"/>
        </w:rPr>
        <w:tab/>
        <w:t xml:space="preserve">NR SA FR1 Beam Failure Detection and Link Recovery Test for </w:t>
      </w:r>
      <w:proofErr w:type="spellStart"/>
      <w:r w:rsidRPr="00F4315D">
        <w:rPr>
          <w:rFonts w:cs="Arial"/>
          <w:szCs w:val="24"/>
        </w:rPr>
        <w:t>PCell</w:t>
      </w:r>
      <w:proofErr w:type="spellEnd"/>
      <w:r w:rsidRPr="00F4315D">
        <w:rPr>
          <w:rFonts w:cs="Arial"/>
          <w:szCs w:val="24"/>
        </w:rPr>
        <w:t xml:space="preserve"> configured with SSB-based BFD and LR in DRX mode for Satellite Access</w:t>
      </w:r>
    </w:p>
    <w:p w14:paraId="32B2CE9C" w14:textId="643DE347" w:rsidR="00330319" w:rsidRPr="00DD1905" w:rsidDel="00C64FDB" w:rsidRDefault="00330319" w:rsidP="00C64FDB">
      <w:pPr>
        <w:pStyle w:val="EditorsNote"/>
        <w:rPr>
          <w:del w:id="57" w:author="Emilio Ruiz" w:date="2025-02-17T16:59:00Z" w16du:dateUtc="2025-02-17T15:59:00Z"/>
        </w:rPr>
      </w:pPr>
      <w:r w:rsidRPr="00DD1905">
        <w:t xml:space="preserve">Editor’s note: </w:t>
      </w:r>
      <w:del w:id="58" w:author="Emilio Ruiz" w:date="2025-02-17T16:59:00Z" w16du:dateUtc="2025-02-17T15:59:00Z">
        <w:r w:rsidRPr="00DD1905" w:rsidDel="00C64FDB">
          <w:delText xml:space="preserve">This test tolerance analysis is incomplete. </w:delText>
        </w:r>
      </w:del>
      <w:r w:rsidRPr="00DD1905">
        <w:t>The following aspects are missing:</w:t>
      </w:r>
    </w:p>
    <w:p w14:paraId="10AD00EE" w14:textId="34EA942D" w:rsidR="00330319" w:rsidRPr="00DD1905" w:rsidDel="00C64FDB" w:rsidRDefault="00330319" w:rsidP="00C64FDB">
      <w:pPr>
        <w:pStyle w:val="EditorsNote"/>
        <w:rPr>
          <w:del w:id="59" w:author="Emilio Ruiz" w:date="2025-02-17T16:59:00Z" w16du:dateUtc="2025-02-17T15:59:00Z"/>
        </w:rPr>
      </w:pPr>
      <w:del w:id="60" w:author="Emilio Ruiz" w:date="2025-02-17T16:59:00Z" w16du:dateUtc="2025-02-17T15:59:00Z">
        <w:r w:rsidRPr="00DD1905" w:rsidDel="00C64FDB">
          <w:delText>- The accuracy requirement for L1-RSRP are in [ ] in TS 38.133 and not yet finalised</w:delText>
        </w:r>
      </w:del>
    </w:p>
    <w:p w14:paraId="58095E29" w14:textId="7E2C5206" w:rsidR="00330319" w:rsidRDefault="00330319" w:rsidP="00C64FDB">
      <w:pPr>
        <w:pStyle w:val="EditorsNote"/>
        <w:rPr>
          <w:ins w:id="61" w:author="Emilio Ruiz" w:date="2025-02-17T16:59:00Z" w16du:dateUtc="2025-02-17T15:59:00Z"/>
        </w:rPr>
      </w:pPr>
      <w:del w:id="62" w:author="Emilio Ruiz" w:date="2025-02-17T16:59:00Z" w16du:dateUtc="2025-02-17T15:59:00Z">
        <w:r w:rsidRPr="00DD1905" w:rsidDel="00C64FDB">
          <w:delText>- The results of the TT analysis are provisional until the corresponding uncertainty requirement values are agreed</w:delText>
        </w:r>
      </w:del>
    </w:p>
    <w:p w14:paraId="3B3BAD28" w14:textId="341992BC" w:rsidR="00C64FDB" w:rsidRPr="00DD1905" w:rsidRDefault="00C64FDB" w:rsidP="00C64FDB">
      <w:pPr>
        <w:pStyle w:val="EditorsNote"/>
        <w:rPr>
          <w:ins w:id="63" w:author="Emilio Ruiz" w:date="2025-02-17T16:59:00Z" w16du:dateUtc="2025-02-17T15:59:00Z"/>
        </w:rPr>
      </w:pPr>
      <w:ins w:id="64" w:author="Emilio Ruiz" w:date="2025-02-17T16:59:00Z" w16du:dateUtc="2025-02-17T15:59:00Z">
        <w:r>
          <w:lastRenderedPageBreak/>
          <w:t xml:space="preserve">- </w:t>
        </w:r>
        <w:r w:rsidRPr="001A2908">
          <w:rPr>
            <w:highlight w:val="green"/>
          </w:rPr>
          <w:t xml:space="preserve">Modified parameters for BFR testing with 4 RX antenna connection are </w:t>
        </w:r>
      </w:ins>
      <w:ins w:id="65" w:author="Emilio Ruiz" w:date="2025-02-18T09:24:00Z" w16du:dateUtc="2025-02-18T08:24:00Z">
        <w:r w:rsidR="0041081F">
          <w:rPr>
            <w:highlight w:val="green"/>
          </w:rPr>
          <w:t>not specified in TS 38.133</w:t>
        </w:r>
      </w:ins>
    </w:p>
    <w:p w14:paraId="79089009" w14:textId="77777777" w:rsidR="00C64FDB" w:rsidRPr="00F4315D" w:rsidRDefault="00C64FDB" w:rsidP="00330319">
      <w:pPr>
        <w:pStyle w:val="EditorsNote"/>
      </w:pPr>
    </w:p>
    <w:p w14:paraId="7A6E3178" w14:textId="77777777" w:rsidR="00330319" w:rsidRPr="00F4315D" w:rsidRDefault="00330319" w:rsidP="00330319">
      <w:pPr>
        <w:pStyle w:val="H6"/>
        <w:rPr>
          <w:lang w:eastAsia="sv-SE"/>
        </w:rPr>
      </w:pPr>
      <w:r w:rsidRPr="00F4315D">
        <w:rPr>
          <w:lang w:eastAsia="sv-SE"/>
        </w:rPr>
        <w:t>14.4.2.2.1</w:t>
      </w:r>
      <w:r w:rsidRPr="00F4315D">
        <w:rPr>
          <w:lang w:eastAsia="sv-SE"/>
        </w:rPr>
        <w:tab/>
        <w:t>Test purpose</w:t>
      </w:r>
    </w:p>
    <w:p w14:paraId="706CBBFB" w14:textId="77777777" w:rsidR="00330319" w:rsidRPr="00F4315D" w:rsidRDefault="00330319" w:rsidP="00330319">
      <w:pPr>
        <w:rPr>
          <w:lang w:eastAsia="sv-SE"/>
        </w:rPr>
      </w:pPr>
      <w:r w:rsidRPr="00F4315D">
        <w:rPr>
          <w:lang w:eastAsia="sv-SE"/>
        </w:rPr>
        <w:t>The purpose of this test is to verify that the UE properly detects SSB-based beam failure in the set q0 configured for a serving cell which is served by satellite access node (SAN) and that the UE performs correct SSB-based link recovery based on beam candidate set q1.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14.4.2.0.</w:t>
      </w:r>
    </w:p>
    <w:p w14:paraId="167481E6" w14:textId="77777777" w:rsidR="00330319" w:rsidRPr="00F4315D" w:rsidRDefault="00330319" w:rsidP="00330319">
      <w:pPr>
        <w:pStyle w:val="H6"/>
        <w:rPr>
          <w:lang w:eastAsia="sv-SE"/>
        </w:rPr>
      </w:pPr>
      <w:r w:rsidRPr="00F4315D">
        <w:rPr>
          <w:lang w:eastAsia="sv-SE"/>
        </w:rPr>
        <w:t>14.4.2.2.2</w:t>
      </w:r>
      <w:r w:rsidRPr="00F4315D">
        <w:rPr>
          <w:lang w:eastAsia="sv-SE"/>
        </w:rPr>
        <w:tab/>
        <w:t>Test applicability</w:t>
      </w:r>
    </w:p>
    <w:p w14:paraId="0EA815D2"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6159D4C8" w14:textId="77777777" w:rsidR="00330319" w:rsidRPr="00F4315D" w:rsidRDefault="00330319" w:rsidP="00330319">
      <w:pPr>
        <w:pStyle w:val="H6"/>
        <w:rPr>
          <w:lang w:eastAsia="sv-SE"/>
        </w:rPr>
      </w:pPr>
      <w:r w:rsidRPr="00F4315D">
        <w:rPr>
          <w:lang w:eastAsia="sv-SE"/>
        </w:rPr>
        <w:t>14.4.2.2.3</w:t>
      </w:r>
      <w:r w:rsidRPr="00F4315D">
        <w:rPr>
          <w:lang w:eastAsia="sv-SE"/>
        </w:rPr>
        <w:tab/>
        <w:t>Minimum conformance requirements</w:t>
      </w:r>
    </w:p>
    <w:p w14:paraId="4E44DF09" w14:textId="77777777" w:rsidR="00330319" w:rsidRPr="00F4315D" w:rsidRDefault="00330319" w:rsidP="00330319">
      <w:pPr>
        <w:rPr>
          <w:lang w:eastAsia="sv-SE"/>
        </w:rPr>
      </w:pPr>
      <w:r w:rsidRPr="00F4315D">
        <w:rPr>
          <w:lang w:eastAsia="sv-SE"/>
        </w:rPr>
        <w:t>The minimum conformance requirements are specified in clause 14.4.2.0.</w:t>
      </w:r>
    </w:p>
    <w:p w14:paraId="432D4911" w14:textId="77777777" w:rsidR="00330319" w:rsidRPr="00F4315D" w:rsidRDefault="00330319" w:rsidP="00330319">
      <w:pPr>
        <w:rPr>
          <w:lang w:eastAsia="sv-SE"/>
        </w:rPr>
      </w:pPr>
      <w:r w:rsidRPr="00F4315D">
        <w:rPr>
          <w:lang w:eastAsia="sv-SE"/>
        </w:rPr>
        <w:t>The normative reference for this requirement is TS 38.133 [6] clause A.14.4.2.2.</w:t>
      </w:r>
    </w:p>
    <w:p w14:paraId="3B58E120" w14:textId="77777777" w:rsidR="00330319" w:rsidRPr="00F4315D" w:rsidRDefault="00330319" w:rsidP="00330319">
      <w:pPr>
        <w:pStyle w:val="H6"/>
        <w:rPr>
          <w:lang w:eastAsia="sv-SE"/>
        </w:rPr>
      </w:pPr>
      <w:r w:rsidRPr="00F4315D">
        <w:rPr>
          <w:lang w:eastAsia="sv-SE"/>
        </w:rPr>
        <w:t>14.4.2.2.4</w:t>
      </w:r>
      <w:r w:rsidRPr="00F4315D">
        <w:rPr>
          <w:lang w:eastAsia="sv-SE"/>
        </w:rPr>
        <w:tab/>
        <w:t>Test description</w:t>
      </w:r>
    </w:p>
    <w:p w14:paraId="5BC15B32" w14:textId="77777777" w:rsidR="00330319" w:rsidRPr="00F4315D" w:rsidRDefault="00330319" w:rsidP="00330319">
      <w:r w:rsidRPr="00F4315D">
        <w:t>The test parameters are given in Tables 14.4.2.2.4.1-1, 14.4.2.2.4.1-3 and 14.4.2.2.5-1 below. There is one cell, cell 1 which is the active cell, in the test. The test consists of five successive time periods, with time duration of T1, T2, T3, T4 and T5 respectively. Figure 14.4.2.2.4-1 shows the variation of the downlink SNR of the SSB in set q</w:t>
      </w:r>
      <w:r w:rsidRPr="00F4315D">
        <w:rPr>
          <w:vertAlign w:val="subscript"/>
        </w:rPr>
        <w:t>0</w:t>
      </w:r>
      <w:r w:rsidRPr="00F4315D">
        <w:t xml:space="preserve"> in the active cell to emulate SSB based beam failure. Figure 14.4.2.2.4-1 additionally shows the variation of the downlink L1-RSRP of the SSB in set q</w:t>
      </w:r>
      <w:r w:rsidRPr="00F4315D">
        <w:rPr>
          <w:vertAlign w:val="subscript"/>
        </w:rPr>
        <w:t>1</w:t>
      </w:r>
      <w:r w:rsidRPr="00F4315D">
        <w:t xml:space="preserve"> of the candidate beam used for link recovery.</w:t>
      </w:r>
    </w:p>
    <w:p w14:paraId="23D46D73" w14:textId="77777777" w:rsidR="00330319" w:rsidRPr="00F4315D" w:rsidRDefault="00330319" w:rsidP="00330319">
      <w:pPr>
        <w:pStyle w:val="TH"/>
      </w:pPr>
      <w:r w:rsidRPr="00F4315D">
        <w:rPr>
          <w:noProof/>
        </w:rPr>
        <w:drawing>
          <wp:inline distT="0" distB="0" distL="0" distR="0" wp14:anchorId="6FB3C5F1" wp14:editId="74322AEC">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p>
    <w:p w14:paraId="277797EA" w14:textId="77777777" w:rsidR="00330319" w:rsidRPr="00F4315D" w:rsidRDefault="00330319" w:rsidP="00330319">
      <w:pPr>
        <w:pStyle w:val="TF"/>
      </w:pPr>
      <w:r w:rsidRPr="00F4315D">
        <w:t>Figure 14.4.2.2.4</w:t>
      </w:r>
      <w:r w:rsidRPr="00F4315D">
        <w:rPr>
          <w:snapToGrid w:val="0"/>
          <w:sz w:val="22"/>
        </w:rPr>
        <w:t>-1</w:t>
      </w:r>
      <w:r w:rsidRPr="00F4315D">
        <w:t>: SNR and L1-RSRP variation SSB for SSB-based beam failure detection and link recovery testing in DRX mode</w:t>
      </w:r>
    </w:p>
    <w:p w14:paraId="320BBC42" w14:textId="77777777" w:rsidR="00330319" w:rsidRPr="00F4315D" w:rsidRDefault="00330319" w:rsidP="00330319">
      <w:pPr>
        <w:rPr>
          <w:lang w:eastAsia="sv-SE"/>
        </w:rPr>
      </w:pPr>
    </w:p>
    <w:p w14:paraId="0741F810" w14:textId="77777777" w:rsidR="00330319" w:rsidRPr="00F4315D" w:rsidRDefault="00330319" w:rsidP="00330319">
      <w:pPr>
        <w:pStyle w:val="H6"/>
      </w:pPr>
      <w:r w:rsidRPr="00F4315D">
        <w:t>14.4.2.2.4.1</w:t>
      </w:r>
      <w:r w:rsidRPr="00F4315D">
        <w:tab/>
        <w:t>Initial conditions</w:t>
      </w:r>
    </w:p>
    <w:p w14:paraId="08D62740"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14.4.2.2.4.1-1</w:t>
      </w:r>
      <w:r w:rsidRPr="00F4315D">
        <w:rPr>
          <w:lang w:eastAsia="sv-SE"/>
        </w:rPr>
        <w:t>.</w:t>
      </w:r>
    </w:p>
    <w:p w14:paraId="1AAC86E3" w14:textId="77777777" w:rsidR="00330319" w:rsidRPr="00F4315D" w:rsidRDefault="00330319" w:rsidP="00330319">
      <w:pPr>
        <w:pStyle w:val="TH"/>
      </w:pPr>
      <w:r w:rsidRPr="00F4315D">
        <w:t>Table 14.4.2.2.4.1</w:t>
      </w:r>
      <w:r w:rsidRPr="00F4315D">
        <w:rPr>
          <w:snapToGrid w:val="0"/>
          <w:sz w:val="22"/>
        </w:rPr>
        <w:t>-</w:t>
      </w:r>
      <w:r w:rsidRPr="00F4315D">
        <w:t xml:space="preserve">1: Supported test configurations for FR1 </w:t>
      </w:r>
      <w:proofErr w:type="spellStart"/>
      <w:r w:rsidRPr="00F4315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4B1696AB" w14:textId="77777777" w:rsidTr="000B7FA2">
        <w:trPr>
          <w:trHeight w:val="187"/>
          <w:jc w:val="center"/>
        </w:trPr>
        <w:tc>
          <w:tcPr>
            <w:tcW w:w="2265" w:type="dxa"/>
            <w:shd w:val="clear" w:color="auto" w:fill="auto"/>
          </w:tcPr>
          <w:p w14:paraId="67BF74A0" w14:textId="77777777" w:rsidR="00330319" w:rsidRPr="00F4315D" w:rsidRDefault="00330319" w:rsidP="000B7FA2">
            <w:pPr>
              <w:pStyle w:val="TAH"/>
            </w:pPr>
            <w:r w:rsidRPr="00F4315D">
              <w:t>Configuration</w:t>
            </w:r>
          </w:p>
        </w:tc>
        <w:tc>
          <w:tcPr>
            <w:tcW w:w="6905" w:type="dxa"/>
            <w:shd w:val="clear" w:color="auto" w:fill="auto"/>
          </w:tcPr>
          <w:p w14:paraId="36EA06E0" w14:textId="77777777" w:rsidR="00330319" w:rsidRPr="00F4315D" w:rsidRDefault="00330319" w:rsidP="000B7FA2">
            <w:pPr>
              <w:pStyle w:val="TAH"/>
            </w:pPr>
            <w:r w:rsidRPr="00F4315D">
              <w:t>Description</w:t>
            </w:r>
          </w:p>
        </w:tc>
      </w:tr>
      <w:tr w:rsidR="00330319" w:rsidRPr="00F4315D" w14:paraId="61838AC7" w14:textId="77777777" w:rsidTr="000B7FA2">
        <w:trPr>
          <w:trHeight w:val="187"/>
          <w:jc w:val="center"/>
        </w:trPr>
        <w:tc>
          <w:tcPr>
            <w:tcW w:w="2265" w:type="dxa"/>
            <w:shd w:val="clear" w:color="auto" w:fill="auto"/>
          </w:tcPr>
          <w:p w14:paraId="3C9EE90D" w14:textId="77777777" w:rsidR="00330319" w:rsidRPr="00F4315D" w:rsidRDefault="00330319" w:rsidP="000B7FA2">
            <w:pPr>
              <w:pStyle w:val="TAL"/>
            </w:pPr>
            <w:r w:rsidRPr="00F4315D">
              <w:rPr>
                <w:lang w:eastAsia="zh-TW"/>
              </w:rPr>
              <w:t>1</w:t>
            </w:r>
          </w:p>
        </w:tc>
        <w:tc>
          <w:tcPr>
            <w:tcW w:w="6905" w:type="dxa"/>
            <w:shd w:val="clear" w:color="auto" w:fill="auto"/>
          </w:tcPr>
          <w:p w14:paraId="375F63C7"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7256295D" w14:textId="77777777" w:rsidTr="000B7FA2">
        <w:trPr>
          <w:trHeight w:val="187"/>
          <w:jc w:val="center"/>
        </w:trPr>
        <w:tc>
          <w:tcPr>
            <w:tcW w:w="2265" w:type="dxa"/>
            <w:shd w:val="clear" w:color="auto" w:fill="auto"/>
          </w:tcPr>
          <w:p w14:paraId="0E6FEB0F" w14:textId="77777777" w:rsidR="00330319" w:rsidRPr="00F4315D" w:rsidRDefault="00330319" w:rsidP="000B7FA2">
            <w:pPr>
              <w:pStyle w:val="TAL"/>
            </w:pPr>
            <w:r w:rsidRPr="00F4315D">
              <w:t>2</w:t>
            </w:r>
          </w:p>
        </w:tc>
        <w:tc>
          <w:tcPr>
            <w:tcW w:w="6905" w:type="dxa"/>
            <w:shd w:val="clear" w:color="auto" w:fill="auto"/>
          </w:tcPr>
          <w:p w14:paraId="76994E1A"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6952E2D5" w14:textId="77777777" w:rsidTr="000B7FA2">
        <w:trPr>
          <w:trHeight w:val="187"/>
          <w:jc w:val="center"/>
        </w:trPr>
        <w:tc>
          <w:tcPr>
            <w:tcW w:w="9170" w:type="dxa"/>
            <w:gridSpan w:val="2"/>
            <w:shd w:val="clear" w:color="auto" w:fill="auto"/>
          </w:tcPr>
          <w:p w14:paraId="6E7DC09B"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2BD4EE35" w14:textId="77777777" w:rsidR="00330319" w:rsidRPr="00F4315D" w:rsidRDefault="00330319" w:rsidP="00330319"/>
    <w:p w14:paraId="22C31F27" w14:textId="77777777" w:rsidR="00330319" w:rsidRPr="00F4315D" w:rsidRDefault="00330319" w:rsidP="00330319">
      <w:pPr>
        <w:rPr>
          <w:lang w:eastAsia="sv-SE"/>
        </w:rPr>
      </w:pPr>
      <w:r w:rsidRPr="00F4315D">
        <w:rPr>
          <w:lang w:eastAsia="sv-SE"/>
        </w:rPr>
        <w:t>Configure the test equipment and the DUT according to the parameters in Table 14.4.2.2.4.1-2.</w:t>
      </w:r>
    </w:p>
    <w:p w14:paraId="328EE1FA" w14:textId="77777777" w:rsidR="00330319" w:rsidRPr="00F4315D" w:rsidRDefault="00330319" w:rsidP="00330319">
      <w:pPr>
        <w:pStyle w:val="TH"/>
        <w:rPr>
          <w:rFonts w:ascii="Times New Roman" w:hAnsi="Times New Roman"/>
        </w:rPr>
      </w:pPr>
      <w:r w:rsidRPr="00F4315D">
        <w:lastRenderedPageBreak/>
        <w:t xml:space="preserve">Table 14.4.2.2.4.1-2: Initial conditions for NR SA FR1 Beam Failure Detection and Link Recovery Test for </w:t>
      </w:r>
      <w:proofErr w:type="spellStart"/>
      <w:r w:rsidRPr="00F4315D">
        <w:t>PCell</w:t>
      </w:r>
      <w:proofErr w:type="spellEnd"/>
      <w:r w:rsidRPr="00F4315D">
        <w:t xml:space="preserve"> configured with SSB-based BFD and LR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2948739C" w14:textId="77777777" w:rsidTr="000B7FA2">
        <w:trPr>
          <w:jc w:val="center"/>
        </w:trPr>
        <w:tc>
          <w:tcPr>
            <w:tcW w:w="1838" w:type="dxa"/>
            <w:shd w:val="clear" w:color="auto" w:fill="auto"/>
          </w:tcPr>
          <w:p w14:paraId="2E800040"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7F965536" w14:textId="77777777" w:rsidR="00330319" w:rsidRPr="00F4315D" w:rsidRDefault="00330319" w:rsidP="000B7FA2">
            <w:pPr>
              <w:pStyle w:val="TAH"/>
              <w:keepNext w:val="0"/>
              <w:keepLines w:val="0"/>
            </w:pPr>
            <w:r w:rsidRPr="00F4315D">
              <w:t>Value</w:t>
            </w:r>
          </w:p>
        </w:tc>
        <w:tc>
          <w:tcPr>
            <w:tcW w:w="3961" w:type="dxa"/>
          </w:tcPr>
          <w:p w14:paraId="45500123" w14:textId="77777777" w:rsidR="00330319" w:rsidRPr="00F4315D" w:rsidRDefault="00330319" w:rsidP="000B7FA2">
            <w:pPr>
              <w:pStyle w:val="TAH"/>
              <w:keepNext w:val="0"/>
              <w:keepLines w:val="0"/>
            </w:pPr>
            <w:r w:rsidRPr="00F4315D">
              <w:t>Comment</w:t>
            </w:r>
          </w:p>
        </w:tc>
      </w:tr>
      <w:tr w:rsidR="00330319" w:rsidRPr="00F4315D" w14:paraId="18328A09" w14:textId="77777777" w:rsidTr="000B7FA2">
        <w:trPr>
          <w:jc w:val="center"/>
        </w:trPr>
        <w:tc>
          <w:tcPr>
            <w:tcW w:w="1838" w:type="dxa"/>
            <w:shd w:val="clear" w:color="auto" w:fill="auto"/>
          </w:tcPr>
          <w:p w14:paraId="5B87DD9E" w14:textId="77777777" w:rsidR="00330319" w:rsidRPr="00F4315D" w:rsidRDefault="00330319" w:rsidP="000B7FA2">
            <w:pPr>
              <w:pStyle w:val="TAC"/>
              <w:keepNext w:val="0"/>
              <w:keepLines w:val="0"/>
              <w:jc w:val="left"/>
            </w:pPr>
            <w:r w:rsidRPr="00F4315D">
              <w:t>Test environment</w:t>
            </w:r>
          </w:p>
        </w:tc>
        <w:tc>
          <w:tcPr>
            <w:tcW w:w="3806" w:type="dxa"/>
            <w:gridSpan w:val="2"/>
            <w:shd w:val="clear" w:color="auto" w:fill="auto"/>
          </w:tcPr>
          <w:p w14:paraId="064DEE36" w14:textId="77777777" w:rsidR="00330319" w:rsidRPr="00F4315D" w:rsidRDefault="00330319" w:rsidP="000B7FA2">
            <w:pPr>
              <w:pStyle w:val="TAC"/>
              <w:keepNext w:val="0"/>
              <w:keepLines w:val="0"/>
              <w:jc w:val="left"/>
            </w:pPr>
            <w:r w:rsidRPr="00F4315D">
              <w:t>NC</w:t>
            </w:r>
          </w:p>
        </w:tc>
        <w:tc>
          <w:tcPr>
            <w:tcW w:w="3961" w:type="dxa"/>
          </w:tcPr>
          <w:p w14:paraId="76B85219"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6CD77DF1" w14:textId="77777777" w:rsidTr="000B7FA2">
        <w:trPr>
          <w:jc w:val="center"/>
        </w:trPr>
        <w:tc>
          <w:tcPr>
            <w:tcW w:w="1838" w:type="dxa"/>
            <w:shd w:val="clear" w:color="auto" w:fill="auto"/>
          </w:tcPr>
          <w:p w14:paraId="65E645F9" w14:textId="77777777" w:rsidR="00330319" w:rsidRPr="00F4315D" w:rsidRDefault="00330319" w:rsidP="000B7FA2">
            <w:pPr>
              <w:pStyle w:val="TAC"/>
              <w:keepNext w:val="0"/>
              <w:keepLines w:val="0"/>
              <w:jc w:val="left"/>
            </w:pPr>
            <w:r w:rsidRPr="00F4315D">
              <w:t>Test frequencies</w:t>
            </w:r>
          </w:p>
        </w:tc>
        <w:tc>
          <w:tcPr>
            <w:tcW w:w="7767" w:type="dxa"/>
            <w:gridSpan w:val="3"/>
            <w:shd w:val="clear" w:color="auto" w:fill="auto"/>
          </w:tcPr>
          <w:p w14:paraId="4E173EF8"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2E7084D4" w14:textId="77777777" w:rsidTr="000B7FA2">
        <w:trPr>
          <w:jc w:val="center"/>
        </w:trPr>
        <w:tc>
          <w:tcPr>
            <w:tcW w:w="1838" w:type="dxa"/>
            <w:shd w:val="clear" w:color="auto" w:fill="auto"/>
          </w:tcPr>
          <w:p w14:paraId="22077C31"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14341E06" w14:textId="77777777" w:rsidR="00330319" w:rsidRPr="00F4315D" w:rsidRDefault="00330319" w:rsidP="000B7FA2">
            <w:pPr>
              <w:pStyle w:val="TAC"/>
              <w:keepNext w:val="0"/>
              <w:keepLines w:val="0"/>
              <w:jc w:val="left"/>
            </w:pPr>
            <w:r w:rsidRPr="00F4315D">
              <w:t>As specified by the test configuration selected from Table 14.4.2.2.4.1-1</w:t>
            </w:r>
          </w:p>
        </w:tc>
      </w:tr>
      <w:tr w:rsidR="00330319" w:rsidRPr="00F4315D" w14:paraId="1FE32B51" w14:textId="77777777" w:rsidTr="000B7FA2">
        <w:trPr>
          <w:jc w:val="center"/>
        </w:trPr>
        <w:tc>
          <w:tcPr>
            <w:tcW w:w="1838" w:type="dxa"/>
            <w:shd w:val="clear" w:color="auto" w:fill="auto"/>
          </w:tcPr>
          <w:p w14:paraId="2DA478C8"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19BA5A3D" w14:textId="77777777" w:rsidR="00330319" w:rsidRPr="00F4315D" w:rsidRDefault="00330319" w:rsidP="000B7FA2">
            <w:pPr>
              <w:pStyle w:val="TAC"/>
              <w:keepNext w:val="0"/>
              <w:keepLines w:val="0"/>
              <w:jc w:val="left"/>
            </w:pPr>
            <w:r w:rsidRPr="00F4315D">
              <w:t>AWGN</w:t>
            </w:r>
          </w:p>
        </w:tc>
        <w:tc>
          <w:tcPr>
            <w:tcW w:w="3961" w:type="dxa"/>
          </w:tcPr>
          <w:p w14:paraId="1D2497E0" w14:textId="77777777" w:rsidR="00330319" w:rsidRPr="00F4315D" w:rsidRDefault="00330319" w:rsidP="000B7FA2">
            <w:pPr>
              <w:pStyle w:val="TAC"/>
              <w:keepNext w:val="0"/>
              <w:keepLines w:val="0"/>
              <w:jc w:val="left"/>
            </w:pPr>
            <w:r w:rsidRPr="00F4315D">
              <w:t>As specified in Annex C.2.2.</w:t>
            </w:r>
          </w:p>
        </w:tc>
      </w:tr>
      <w:tr w:rsidR="00330319" w:rsidRPr="00F4315D" w14:paraId="73516661" w14:textId="77777777" w:rsidTr="000B7FA2">
        <w:trPr>
          <w:jc w:val="center"/>
        </w:trPr>
        <w:tc>
          <w:tcPr>
            <w:tcW w:w="1838" w:type="dxa"/>
            <w:vMerge w:val="restart"/>
            <w:shd w:val="clear" w:color="auto" w:fill="auto"/>
          </w:tcPr>
          <w:p w14:paraId="69018C14"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7B67CA4E"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57C919E1" w14:textId="77777777" w:rsidR="00330319" w:rsidRPr="00F4315D" w:rsidRDefault="00330319" w:rsidP="000B7FA2">
            <w:pPr>
              <w:pStyle w:val="TAC"/>
              <w:keepNext w:val="0"/>
              <w:keepLines w:val="0"/>
              <w:jc w:val="left"/>
            </w:pPr>
            <w:r w:rsidRPr="00F4315D">
              <w:t>A.3.1.7.1</w:t>
            </w:r>
          </w:p>
        </w:tc>
        <w:tc>
          <w:tcPr>
            <w:tcW w:w="3961" w:type="dxa"/>
            <w:vMerge w:val="restart"/>
          </w:tcPr>
          <w:p w14:paraId="58F2BD34"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33888B8C" w14:textId="77777777" w:rsidTr="000B7FA2">
        <w:trPr>
          <w:jc w:val="center"/>
        </w:trPr>
        <w:tc>
          <w:tcPr>
            <w:tcW w:w="1838" w:type="dxa"/>
            <w:vMerge/>
            <w:shd w:val="clear" w:color="auto" w:fill="auto"/>
          </w:tcPr>
          <w:p w14:paraId="14D1860F" w14:textId="77777777" w:rsidR="00330319" w:rsidRPr="00F4315D" w:rsidRDefault="00330319" w:rsidP="000B7FA2">
            <w:pPr>
              <w:pStyle w:val="TAC"/>
              <w:keepNext w:val="0"/>
              <w:keepLines w:val="0"/>
              <w:jc w:val="left"/>
            </w:pPr>
          </w:p>
        </w:tc>
        <w:tc>
          <w:tcPr>
            <w:tcW w:w="997" w:type="dxa"/>
            <w:shd w:val="clear" w:color="auto" w:fill="auto"/>
          </w:tcPr>
          <w:p w14:paraId="4510B9CD"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2DB4CAD6" w14:textId="77777777" w:rsidR="00330319" w:rsidRPr="00F4315D" w:rsidRDefault="00330319" w:rsidP="000B7FA2">
            <w:pPr>
              <w:pStyle w:val="TAC"/>
              <w:keepNext w:val="0"/>
              <w:keepLines w:val="0"/>
              <w:jc w:val="left"/>
            </w:pPr>
            <w:r w:rsidRPr="00F4315D">
              <w:t>A.3.2.3.4</w:t>
            </w:r>
          </w:p>
        </w:tc>
        <w:tc>
          <w:tcPr>
            <w:tcW w:w="3961" w:type="dxa"/>
            <w:vMerge/>
          </w:tcPr>
          <w:p w14:paraId="0BD633A9" w14:textId="77777777" w:rsidR="00330319" w:rsidRPr="00F4315D" w:rsidRDefault="00330319" w:rsidP="000B7FA2">
            <w:pPr>
              <w:pStyle w:val="TAC"/>
              <w:keepNext w:val="0"/>
              <w:keepLines w:val="0"/>
              <w:jc w:val="left"/>
            </w:pPr>
          </w:p>
        </w:tc>
      </w:tr>
      <w:tr w:rsidR="00330319" w:rsidRPr="00F4315D" w14:paraId="69CAC664" w14:textId="77777777" w:rsidTr="000B7FA2">
        <w:trPr>
          <w:jc w:val="center"/>
        </w:trPr>
        <w:tc>
          <w:tcPr>
            <w:tcW w:w="1838" w:type="dxa"/>
            <w:shd w:val="clear" w:color="auto" w:fill="auto"/>
          </w:tcPr>
          <w:p w14:paraId="185E59B2"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76A3C15A" w14:textId="77777777" w:rsidR="00330319" w:rsidRPr="00F4315D" w:rsidRDefault="00330319" w:rsidP="000B7FA2">
            <w:pPr>
              <w:pStyle w:val="TAC"/>
              <w:keepNext w:val="0"/>
              <w:keepLines w:val="0"/>
              <w:jc w:val="left"/>
            </w:pPr>
            <w:r w:rsidRPr="00F4315D">
              <w:t>N/A</w:t>
            </w:r>
          </w:p>
        </w:tc>
        <w:tc>
          <w:tcPr>
            <w:tcW w:w="3961" w:type="dxa"/>
          </w:tcPr>
          <w:p w14:paraId="033D82AD" w14:textId="77777777" w:rsidR="00330319" w:rsidRPr="00F4315D" w:rsidRDefault="00330319" w:rsidP="000B7FA2">
            <w:pPr>
              <w:pStyle w:val="TAC"/>
              <w:keepNext w:val="0"/>
              <w:keepLines w:val="0"/>
              <w:jc w:val="left"/>
            </w:pPr>
          </w:p>
        </w:tc>
      </w:tr>
    </w:tbl>
    <w:p w14:paraId="2329D63B" w14:textId="77777777" w:rsidR="00330319" w:rsidRPr="00F4315D" w:rsidRDefault="00330319" w:rsidP="00330319">
      <w:pPr>
        <w:rPr>
          <w:lang w:eastAsia="sv-SE"/>
        </w:rPr>
      </w:pPr>
    </w:p>
    <w:p w14:paraId="170C4F22" w14:textId="77777777" w:rsidR="00330319" w:rsidRPr="00F4315D" w:rsidRDefault="00330319" w:rsidP="00330319">
      <w:pPr>
        <w:pStyle w:val="B10"/>
      </w:pPr>
      <w:r w:rsidRPr="00F4315D">
        <w:t>1.</w:t>
      </w:r>
      <w:r w:rsidRPr="00F4315D">
        <w:tab/>
        <w:t>Message contents are defined in clause 14.4.2.2.4.3.</w:t>
      </w:r>
    </w:p>
    <w:p w14:paraId="4E447995"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33F925BE" w14:textId="77777777" w:rsidR="00330319" w:rsidRPr="00F4315D" w:rsidRDefault="00330319" w:rsidP="00330319">
      <w:pPr>
        <w:pStyle w:val="B10"/>
      </w:pPr>
      <w:r w:rsidRPr="00F4315D">
        <w:t>3.</w:t>
      </w:r>
      <w:r w:rsidRPr="00F4315D">
        <w:tab/>
        <w:t>The test parameters are given in Table 14.4.2.2.4.1-3.</w:t>
      </w:r>
    </w:p>
    <w:p w14:paraId="7829B0FA" w14:textId="77777777" w:rsidR="00330319" w:rsidRPr="00F4315D" w:rsidRDefault="00330319" w:rsidP="00330319">
      <w:pPr>
        <w:pStyle w:val="B10"/>
      </w:pPr>
      <w:r w:rsidRPr="00F4315D">
        <w:t>4.</w:t>
      </w:r>
      <w:r w:rsidRPr="00F4315D">
        <w:tab/>
        <w:t>The initial test environment conditions are setup according to section 14.0.5.</w:t>
      </w:r>
    </w:p>
    <w:p w14:paraId="7277678B" w14:textId="77777777" w:rsidR="00330319" w:rsidRPr="00F4315D" w:rsidRDefault="00330319" w:rsidP="00330319">
      <w:pPr>
        <w:pStyle w:val="TH"/>
      </w:pPr>
      <w:r w:rsidRPr="00F4315D">
        <w:lastRenderedPageBreak/>
        <w:t>Table 14.4.2.2.4.1</w:t>
      </w:r>
      <w:r w:rsidRPr="00F4315D">
        <w:rPr>
          <w:snapToGrid w:val="0"/>
          <w:sz w:val="22"/>
        </w:rPr>
        <w:t>-</w:t>
      </w:r>
      <w:r w:rsidRPr="00F4315D">
        <w:t xml:space="preserve">3: General test parameters for FR1 </w:t>
      </w:r>
      <w:proofErr w:type="spellStart"/>
      <w:r w:rsidRPr="00F4315D">
        <w:t>PCell</w:t>
      </w:r>
      <w:proofErr w:type="spellEnd"/>
      <w:r w:rsidRPr="00F4315D">
        <w:t xml:space="preserve"> for SSB-based beam failure detection and link recovery testing in 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5"/>
        <w:gridCol w:w="1167"/>
        <w:gridCol w:w="703"/>
        <w:gridCol w:w="1778"/>
        <w:gridCol w:w="1420"/>
      </w:tblGrid>
      <w:tr w:rsidR="00330319" w:rsidRPr="00F4315D" w14:paraId="0FBAE21C" w14:textId="77777777" w:rsidTr="000B7FA2">
        <w:trPr>
          <w:trHeight w:val="187"/>
          <w:jc w:val="center"/>
        </w:trPr>
        <w:tc>
          <w:tcPr>
            <w:tcW w:w="2296" w:type="pct"/>
            <w:gridSpan w:val="3"/>
            <w:tcBorders>
              <w:bottom w:val="nil"/>
            </w:tcBorders>
            <w:shd w:val="clear" w:color="auto" w:fill="auto"/>
          </w:tcPr>
          <w:p w14:paraId="69CC41F2"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5C0AC3E5" w14:textId="77777777" w:rsidR="00330319" w:rsidRPr="00F4315D" w:rsidRDefault="00330319" w:rsidP="000B7FA2">
            <w:pPr>
              <w:pStyle w:val="TAH"/>
            </w:pPr>
            <w:r w:rsidRPr="00F4315D">
              <w:t>Unit</w:t>
            </w:r>
          </w:p>
        </w:tc>
        <w:tc>
          <w:tcPr>
            <w:tcW w:w="1232" w:type="pct"/>
            <w:shd w:val="clear" w:color="auto" w:fill="auto"/>
          </w:tcPr>
          <w:p w14:paraId="240A0002" w14:textId="77777777" w:rsidR="00330319" w:rsidRPr="00F4315D" w:rsidRDefault="00330319" w:rsidP="000B7FA2">
            <w:pPr>
              <w:pStyle w:val="TAH"/>
            </w:pPr>
            <w:r w:rsidRPr="00F4315D">
              <w:t>Value</w:t>
            </w:r>
          </w:p>
        </w:tc>
        <w:tc>
          <w:tcPr>
            <w:tcW w:w="985" w:type="pct"/>
          </w:tcPr>
          <w:p w14:paraId="2EAF2212" w14:textId="77777777" w:rsidR="00330319" w:rsidRPr="00F4315D" w:rsidRDefault="00330319" w:rsidP="000B7FA2">
            <w:pPr>
              <w:pStyle w:val="TAH"/>
            </w:pPr>
            <w:r w:rsidRPr="00F4315D">
              <w:t>Comment</w:t>
            </w:r>
          </w:p>
        </w:tc>
      </w:tr>
      <w:tr w:rsidR="00330319" w:rsidRPr="00F4315D" w14:paraId="46BB9323" w14:textId="77777777" w:rsidTr="000B7FA2">
        <w:trPr>
          <w:trHeight w:val="187"/>
          <w:jc w:val="center"/>
        </w:trPr>
        <w:tc>
          <w:tcPr>
            <w:tcW w:w="2296" w:type="pct"/>
            <w:gridSpan w:val="3"/>
            <w:tcBorders>
              <w:top w:val="nil"/>
            </w:tcBorders>
            <w:shd w:val="clear" w:color="auto" w:fill="auto"/>
          </w:tcPr>
          <w:p w14:paraId="0F811049" w14:textId="77777777" w:rsidR="00330319" w:rsidRPr="00F4315D" w:rsidRDefault="00330319" w:rsidP="000B7FA2">
            <w:pPr>
              <w:pStyle w:val="TAH"/>
            </w:pPr>
          </w:p>
        </w:tc>
        <w:tc>
          <w:tcPr>
            <w:tcW w:w="487" w:type="pct"/>
            <w:tcBorders>
              <w:top w:val="nil"/>
            </w:tcBorders>
            <w:shd w:val="clear" w:color="auto" w:fill="auto"/>
          </w:tcPr>
          <w:p w14:paraId="655A7844" w14:textId="77777777" w:rsidR="00330319" w:rsidRPr="00F4315D" w:rsidRDefault="00330319" w:rsidP="000B7FA2">
            <w:pPr>
              <w:pStyle w:val="TAH"/>
            </w:pPr>
          </w:p>
        </w:tc>
        <w:tc>
          <w:tcPr>
            <w:tcW w:w="1232" w:type="pct"/>
            <w:shd w:val="clear" w:color="auto" w:fill="auto"/>
          </w:tcPr>
          <w:p w14:paraId="5AC4A7F0" w14:textId="77777777" w:rsidR="00330319" w:rsidRPr="00F4315D" w:rsidRDefault="00330319" w:rsidP="000B7FA2">
            <w:pPr>
              <w:pStyle w:val="TAH"/>
            </w:pPr>
            <w:r w:rsidRPr="00F4315D">
              <w:t>Test 1</w:t>
            </w:r>
          </w:p>
        </w:tc>
        <w:tc>
          <w:tcPr>
            <w:tcW w:w="985" w:type="pct"/>
          </w:tcPr>
          <w:p w14:paraId="456B76DB" w14:textId="77777777" w:rsidR="00330319" w:rsidRPr="00F4315D" w:rsidRDefault="00330319" w:rsidP="000B7FA2">
            <w:pPr>
              <w:pStyle w:val="TAH"/>
            </w:pPr>
          </w:p>
        </w:tc>
      </w:tr>
      <w:tr w:rsidR="00330319" w:rsidRPr="00F4315D" w14:paraId="1E50C729" w14:textId="77777777" w:rsidTr="000B7FA2">
        <w:trPr>
          <w:trHeight w:val="282"/>
          <w:jc w:val="center"/>
        </w:trPr>
        <w:tc>
          <w:tcPr>
            <w:tcW w:w="1488" w:type="pct"/>
            <w:gridSpan w:val="2"/>
            <w:vMerge w:val="restart"/>
            <w:tcBorders>
              <w:top w:val="nil"/>
            </w:tcBorders>
            <w:shd w:val="clear" w:color="auto" w:fill="auto"/>
          </w:tcPr>
          <w:p w14:paraId="25088EEB"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09" w:type="pct"/>
            <w:tcBorders>
              <w:top w:val="nil"/>
            </w:tcBorders>
            <w:shd w:val="clear" w:color="auto" w:fill="auto"/>
          </w:tcPr>
          <w:p w14:paraId="545F81BF"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6F0154F3" w14:textId="77777777" w:rsidR="00330319" w:rsidRPr="00F4315D" w:rsidRDefault="00330319" w:rsidP="000B7FA2">
            <w:pPr>
              <w:pStyle w:val="TAH"/>
              <w:rPr>
                <w:b w:val="0"/>
                <w:bCs/>
              </w:rPr>
            </w:pPr>
          </w:p>
        </w:tc>
        <w:tc>
          <w:tcPr>
            <w:tcW w:w="1232" w:type="pct"/>
            <w:shd w:val="clear" w:color="auto" w:fill="auto"/>
          </w:tcPr>
          <w:p w14:paraId="2124E2F1" w14:textId="77777777" w:rsidR="00330319" w:rsidRPr="00F4315D" w:rsidRDefault="00330319" w:rsidP="000B7FA2">
            <w:pPr>
              <w:pStyle w:val="TAH"/>
              <w:rPr>
                <w:b w:val="0"/>
                <w:bCs/>
              </w:rPr>
            </w:pPr>
            <w:r w:rsidRPr="00F4315D">
              <w:rPr>
                <w:b w:val="0"/>
                <w:bCs/>
              </w:rPr>
              <w:t>SSC.1</w:t>
            </w:r>
          </w:p>
        </w:tc>
        <w:tc>
          <w:tcPr>
            <w:tcW w:w="985" w:type="pct"/>
          </w:tcPr>
          <w:p w14:paraId="1F230A59" w14:textId="77777777" w:rsidR="00330319" w:rsidRPr="00F4315D" w:rsidRDefault="00330319" w:rsidP="000B7FA2">
            <w:pPr>
              <w:pStyle w:val="TAH"/>
              <w:rPr>
                <w:b w:val="0"/>
                <w:bCs/>
              </w:rPr>
            </w:pPr>
          </w:p>
        </w:tc>
      </w:tr>
      <w:tr w:rsidR="00330319" w:rsidRPr="00F4315D" w14:paraId="606CF7D6" w14:textId="77777777" w:rsidTr="000B7FA2">
        <w:trPr>
          <w:trHeight w:val="51"/>
          <w:jc w:val="center"/>
        </w:trPr>
        <w:tc>
          <w:tcPr>
            <w:tcW w:w="1488" w:type="pct"/>
            <w:gridSpan w:val="2"/>
            <w:vMerge/>
            <w:tcBorders>
              <w:bottom w:val="nil"/>
            </w:tcBorders>
            <w:shd w:val="clear" w:color="auto" w:fill="auto"/>
          </w:tcPr>
          <w:p w14:paraId="1BF526AB" w14:textId="77777777" w:rsidR="00330319" w:rsidRPr="00F4315D" w:rsidRDefault="00330319" w:rsidP="000B7FA2">
            <w:pPr>
              <w:pStyle w:val="TAH"/>
              <w:rPr>
                <w:b w:val="0"/>
                <w:bCs/>
              </w:rPr>
            </w:pPr>
          </w:p>
        </w:tc>
        <w:tc>
          <w:tcPr>
            <w:tcW w:w="809" w:type="pct"/>
            <w:tcBorders>
              <w:top w:val="single" w:sz="4" w:space="0" w:color="auto"/>
            </w:tcBorders>
            <w:shd w:val="clear" w:color="auto" w:fill="auto"/>
          </w:tcPr>
          <w:p w14:paraId="26D93F7F"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7765A8A6"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1203ED61" w14:textId="77777777" w:rsidR="00330319" w:rsidRPr="00F4315D" w:rsidRDefault="00330319" w:rsidP="000B7FA2">
            <w:pPr>
              <w:pStyle w:val="TAH"/>
              <w:rPr>
                <w:b w:val="0"/>
                <w:bCs/>
              </w:rPr>
            </w:pPr>
            <w:r w:rsidRPr="00F4315D">
              <w:rPr>
                <w:b w:val="0"/>
                <w:bCs/>
              </w:rPr>
              <w:t>SSC.2</w:t>
            </w:r>
          </w:p>
        </w:tc>
        <w:tc>
          <w:tcPr>
            <w:tcW w:w="985" w:type="pct"/>
            <w:tcBorders>
              <w:top w:val="single" w:sz="4" w:space="0" w:color="auto"/>
            </w:tcBorders>
          </w:tcPr>
          <w:p w14:paraId="3BB66C7E" w14:textId="77777777" w:rsidR="00330319" w:rsidRPr="00F4315D" w:rsidRDefault="00330319" w:rsidP="000B7FA2">
            <w:pPr>
              <w:pStyle w:val="TAH"/>
              <w:rPr>
                <w:b w:val="0"/>
                <w:bCs/>
              </w:rPr>
            </w:pPr>
          </w:p>
        </w:tc>
      </w:tr>
      <w:tr w:rsidR="00330319" w:rsidRPr="00F4315D" w14:paraId="2AFD4613" w14:textId="77777777" w:rsidTr="000B7FA2">
        <w:trPr>
          <w:trHeight w:val="187"/>
          <w:jc w:val="center"/>
        </w:trPr>
        <w:tc>
          <w:tcPr>
            <w:tcW w:w="2296" w:type="pct"/>
            <w:gridSpan w:val="3"/>
            <w:shd w:val="clear" w:color="auto" w:fill="auto"/>
          </w:tcPr>
          <w:p w14:paraId="4F6CB352" w14:textId="77777777" w:rsidR="00330319" w:rsidRPr="00F4315D" w:rsidRDefault="00330319" w:rsidP="000B7FA2">
            <w:pPr>
              <w:pStyle w:val="TAL"/>
            </w:pPr>
            <w:r w:rsidRPr="00F4315D">
              <w:t xml:space="preserve">Active </w:t>
            </w:r>
            <w:proofErr w:type="spellStart"/>
            <w:r w:rsidRPr="00F4315D">
              <w:t>PSCell</w:t>
            </w:r>
            <w:proofErr w:type="spellEnd"/>
          </w:p>
        </w:tc>
        <w:tc>
          <w:tcPr>
            <w:tcW w:w="487" w:type="pct"/>
            <w:shd w:val="clear" w:color="auto" w:fill="auto"/>
          </w:tcPr>
          <w:p w14:paraId="18281DD1" w14:textId="77777777" w:rsidR="00330319" w:rsidRPr="00F4315D" w:rsidRDefault="00330319" w:rsidP="000B7FA2">
            <w:pPr>
              <w:pStyle w:val="TAC"/>
            </w:pPr>
          </w:p>
        </w:tc>
        <w:tc>
          <w:tcPr>
            <w:tcW w:w="1232" w:type="pct"/>
            <w:shd w:val="clear" w:color="auto" w:fill="auto"/>
          </w:tcPr>
          <w:p w14:paraId="560CAA46" w14:textId="77777777" w:rsidR="00330319" w:rsidRPr="00F4315D" w:rsidRDefault="00330319" w:rsidP="000B7FA2">
            <w:pPr>
              <w:pStyle w:val="TAC"/>
            </w:pPr>
            <w:r w:rsidRPr="00F4315D">
              <w:t>Cell 1</w:t>
            </w:r>
          </w:p>
        </w:tc>
        <w:tc>
          <w:tcPr>
            <w:tcW w:w="985" w:type="pct"/>
          </w:tcPr>
          <w:p w14:paraId="3EED26FB" w14:textId="77777777" w:rsidR="00330319" w:rsidRPr="00F4315D" w:rsidRDefault="00330319" w:rsidP="000B7FA2">
            <w:pPr>
              <w:pStyle w:val="TAC"/>
            </w:pPr>
          </w:p>
        </w:tc>
      </w:tr>
      <w:tr w:rsidR="00330319" w:rsidRPr="00F4315D" w14:paraId="0E30EC41" w14:textId="77777777" w:rsidTr="000B7FA2">
        <w:trPr>
          <w:trHeight w:val="187"/>
          <w:jc w:val="center"/>
        </w:trPr>
        <w:tc>
          <w:tcPr>
            <w:tcW w:w="2296" w:type="pct"/>
            <w:gridSpan w:val="3"/>
            <w:shd w:val="clear" w:color="auto" w:fill="auto"/>
          </w:tcPr>
          <w:p w14:paraId="5176070A"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37F8F70E" w14:textId="77777777" w:rsidR="00330319" w:rsidRPr="00F4315D" w:rsidRDefault="00330319" w:rsidP="000B7FA2">
            <w:pPr>
              <w:pStyle w:val="TAC"/>
            </w:pPr>
          </w:p>
        </w:tc>
        <w:tc>
          <w:tcPr>
            <w:tcW w:w="1232" w:type="pct"/>
            <w:shd w:val="clear" w:color="auto" w:fill="auto"/>
          </w:tcPr>
          <w:p w14:paraId="652AA78E" w14:textId="77777777" w:rsidR="00330319" w:rsidRPr="00F4315D" w:rsidRDefault="00330319" w:rsidP="000B7FA2">
            <w:pPr>
              <w:pStyle w:val="TAC"/>
            </w:pPr>
            <w:r w:rsidRPr="00F4315D">
              <w:t>1</w:t>
            </w:r>
          </w:p>
        </w:tc>
        <w:tc>
          <w:tcPr>
            <w:tcW w:w="985" w:type="pct"/>
          </w:tcPr>
          <w:p w14:paraId="306AD9C3" w14:textId="77777777" w:rsidR="00330319" w:rsidRPr="00F4315D" w:rsidRDefault="00330319" w:rsidP="000B7FA2">
            <w:pPr>
              <w:pStyle w:val="TAC"/>
            </w:pPr>
          </w:p>
        </w:tc>
      </w:tr>
      <w:tr w:rsidR="00330319" w:rsidRPr="00F4315D" w14:paraId="242ED1A9" w14:textId="77777777" w:rsidTr="000B7FA2">
        <w:trPr>
          <w:trHeight w:val="187"/>
          <w:jc w:val="center"/>
        </w:trPr>
        <w:tc>
          <w:tcPr>
            <w:tcW w:w="1488" w:type="pct"/>
            <w:gridSpan w:val="2"/>
            <w:tcBorders>
              <w:bottom w:val="nil"/>
            </w:tcBorders>
            <w:shd w:val="clear" w:color="auto" w:fill="auto"/>
          </w:tcPr>
          <w:p w14:paraId="05E427FF" w14:textId="77777777" w:rsidR="00330319" w:rsidRPr="00F4315D" w:rsidRDefault="00330319" w:rsidP="000B7FA2">
            <w:pPr>
              <w:pStyle w:val="TAL"/>
            </w:pPr>
            <w:r w:rsidRPr="00F4315D">
              <w:t>Duplex mode</w:t>
            </w:r>
          </w:p>
        </w:tc>
        <w:tc>
          <w:tcPr>
            <w:tcW w:w="809" w:type="pct"/>
            <w:shd w:val="clear" w:color="auto" w:fill="auto"/>
          </w:tcPr>
          <w:p w14:paraId="1CDF25D3"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37BACE5E" w14:textId="77777777" w:rsidR="00330319" w:rsidRPr="00F4315D" w:rsidRDefault="00330319" w:rsidP="000B7FA2">
            <w:pPr>
              <w:pStyle w:val="TAC"/>
            </w:pPr>
          </w:p>
        </w:tc>
        <w:tc>
          <w:tcPr>
            <w:tcW w:w="1232" w:type="pct"/>
            <w:shd w:val="clear" w:color="auto" w:fill="auto"/>
          </w:tcPr>
          <w:p w14:paraId="148BC744" w14:textId="77777777" w:rsidR="00330319" w:rsidRPr="00F4315D" w:rsidRDefault="00330319" w:rsidP="000B7FA2">
            <w:pPr>
              <w:pStyle w:val="TAC"/>
            </w:pPr>
            <w:r w:rsidRPr="00F4315D">
              <w:t>FDD</w:t>
            </w:r>
          </w:p>
        </w:tc>
        <w:tc>
          <w:tcPr>
            <w:tcW w:w="985" w:type="pct"/>
          </w:tcPr>
          <w:p w14:paraId="51682A62" w14:textId="77777777" w:rsidR="00330319" w:rsidRPr="00F4315D" w:rsidRDefault="00330319" w:rsidP="000B7FA2">
            <w:pPr>
              <w:pStyle w:val="TAC"/>
            </w:pPr>
          </w:p>
        </w:tc>
      </w:tr>
      <w:tr w:rsidR="00330319" w:rsidRPr="00F4315D" w14:paraId="5F200319"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332E14FD" w14:textId="77777777" w:rsidR="00330319" w:rsidRPr="00F4315D" w:rsidRDefault="00330319" w:rsidP="000B7FA2">
            <w:pPr>
              <w:pStyle w:val="TAL"/>
            </w:pPr>
            <w:proofErr w:type="spellStart"/>
            <w:r w:rsidRPr="00F4315D">
              <w:t>BWchannel</w:t>
            </w:r>
            <w:proofErr w:type="spellEnd"/>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09E80A86"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5E87DA4" w14:textId="77777777" w:rsidR="00330319" w:rsidRPr="00F4315D" w:rsidRDefault="00330319" w:rsidP="000B7FA2">
            <w:pPr>
              <w:pStyle w:val="TAC"/>
            </w:pPr>
            <w:r w:rsidRPr="00F4315D">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328B094" w14:textId="77777777" w:rsidR="00330319" w:rsidRPr="00F4315D" w:rsidRDefault="00330319" w:rsidP="000B7FA2">
            <w:pPr>
              <w:pStyle w:val="TAC"/>
            </w:pPr>
            <w:r w:rsidRPr="00F4315D">
              <w:t xml:space="preserve">10: </w:t>
            </w:r>
            <w:proofErr w:type="spellStart"/>
            <w:proofErr w:type="gramStart"/>
            <w:r w:rsidRPr="00F4315D">
              <w:t>NRB,c</w:t>
            </w:r>
            <w:proofErr w:type="spellEnd"/>
            <w:proofErr w:type="gramEnd"/>
            <w:r w:rsidRPr="00F4315D">
              <w:t xml:space="preserve"> = 52</w:t>
            </w:r>
          </w:p>
        </w:tc>
        <w:tc>
          <w:tcPr>
            <w:tcW w:w="985" w:type="pct"/>
            <w:tcBorders>
              <w:top w:val="single" w:sz="4" w:space="0" w:color="auto"/>
              <w:left w:val="single" w:sz="4" w:space="0" w:color="auto"/>
              <w:bottom w:val="single" w:sz="4" w:space="0" w:color="auto"/>
              <w:right w:val="single" w:sz="4" w:space="0" w:color="auto"/>
            </w:tcBorders>
          </w:tcPr>
          <w:p w14:paraId="2B0AF9DB" w14:textId="77777777" w:rsidR="00330319" w:rsidRPr="00F4315D" w:rsidRDefault="00330319" w:rsidP="000B7FA2">
            <w:pPr>
              <w:pStyle w:val="TAC"/>
            </w:pPr>
          </w:p>
        </w:tc>
      </w:tr>
      <w:tr w:rsidR="00330319" w:rsidRPr="00F4315D" w14:paraId="1EDBFFB5"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6A23CD4A" w14:textId="77777777" w:rsidR="00330319" w:rsidRPr="00F4315D" w:rsidRDefault="00330319" w:rsidP="000B7FA2">
            <w:pPr>
              <w:pStyle w:val="TAL"/>
            </w:pPr>
            <w:r w:rsidRPr="00F4315D">
              <w:t>DL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A878FB5"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DA10E50"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6AEDAC4" w14:textId="77777777" w:rsidR="00330319" w:rsidRPr="00F4315D" w:rsidRDefault="00330319" w:rsidP="000B7FA2">
            <w:pPr>
              <w:pStyle w:val="TAC"/>
            </w:pPr>
            <w:r w:rsidRPr="00F4315D">
              <w:t>DLBWP.0.1</w:t>
            </w:r>
          </w:p>
        </w:tc>
        <w:tc>
          <w:tcPr>
            <w:tcW w:w="985" w:type="pct"/>
            <w:tcBorders>
              <w:top w:val="single" w:sz="4" w:space="0" w:color="auto"/>
              <w:left w:val="single" w:sz="4" w:space="0" w:color="auto"/>
              <w:bottom w:val="single" w:sz="4" w:space="0" w:color="auto"/>
              <w:right w:val="single" w:sz="4" w:space="0" w:color="auto"/>
            </w:tcBorders>
          </w:tcPr>
          <w:p w14:paraId="5D0B8AE3" w14:textId="77777777" w:rsidR="00330319" w:rsidRPr="00F4315D" w:rsidRDefault="00330319" w:rsidP="000B7FA2">
            <w:pPr>
              <w:pStyle w:val="TAC"/>
            </w:pPr>
          </w:p>
        </w:tc>
      </w:tr>
      <w:tr w:rsidR="00330319" w:rsidRPr="00F4315D" w14:paraId="6ABABED4"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78ED830A" w14:textId="77777777" w:rsidR="00330319" w:rsidRPr="00F4315D" w:rsidRDefault="00330319" w:rsidP="000B7FA2">
            <w:pPr>
              <w:pStyle w:val="TAL"/>
            </w:pPr>
            <w:r w:rsidRPr="00F4315D">
              <w:t>DL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4AC910FE"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E9DAB94"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1CC154C" w14:textId="77777777" w:rsidR="00330319" w:rsidRPr="00F4315D" w:rsidRDefault="00330319" w:rsidP="000B7FA2">
            <w:pPr>
              <w:pStyle w:val="TAC"/>
            </w:pPr>
            <w:r w:rsidRPr="00F4315D">
              <w:t>DLBWP.1.1</w:t>
            </w:r>
          </w:p>
        </w:tc>
        <w:tc>
          <w:tcPr>
            <w:tcW w:w="985" w:type="pct"/>
            <w:tcBorders>
              <w:top w:val="single" w:sz="4" w:space="0" w:color="auto"/>
              <w:left w:val="single" w:sz="4" w:space="0" w:color="auto"/>
              <w:bottom w:val="single" w:sz="4" w:space="0" w:color="auto"/>
              <w:right w:val="single" w:sz="4" w:space="0" w:color="auto"/>
            </w:tcBorders>
          </w:tcPr>
          <w:p w14:paraId="2D59D7DB" w14:textId="77777777" w:rsidR="00330319" w:rsidRPr="00F4315D" w:rsidRDefault="00330319" w:rsidP="000B7FA2">
            <w:pPr>
              <w:pStyle w:val="TAC"/>
            </w:pPr>
          </w:p>
        </w:tc>
      </w:tr>
      <w:tr w:rsidR="00330319" w:rsidRPr="00F4315D" w14:paraId="2511789C"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1937B5CB" w14:textId="77777777" w:rsidR="00330319" w:rsidRPr="00F4315D" w:rsidRDefault="00330319" w:rsidP="000B7FA2">
            <w:pPr>
              <w:pStyle w:val="TAL"/>
            </w:pPr>
            <w:r w:rsidRPr="00F4315D">
              <w:t>UL initial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0945DA02"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7C9271D"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AEE59B4" w14:textId="77777777" w:rsidR="00330319" w:rsidRPr="00F4315D" w:rsidRDefault="00330319" w:rsidP="000B7FA2">
            <w:pPr>
              <w:pStyle w:val="TAC"/>
            </w:pPr>
            <w:r w:rsidRPr="00F4315D">
              <w:t>ULBWP.0.1</w:t>
            </w:r>
          </w:p>
        </w:tc>
        <w:tc>
          <w:tcPr>
            <w:tcW w:w="985" w:type="pct"/>
            <w:tcBorders>
              <w:top w:val="single" w:sz="4" w:space="0" w:color="auto"/>
              <w:left w:val="single" w:sz="4" w:space="0" w:color="auto"/>
              <w:bottom w:val="single" w:sz="4" w:space="0" w:color="auto"/>
              <w:right w:val="single" w:sz="4" w:space="0" w:color="auto"/>
            </w:tcBorders>
          </w:tcPr>
          <w:p w14:paraId="04F423E3" w14:textId="77777777" w:rsidR="00330319" w:rsidRPr="00F4315D" w:rsidRDefault="00330319" w:rsidP="000B7FA2">
            <w:pPr>
              <w:pStyle w:val="TAC"/>
            </w:pPr>
          </w:p>
        </w:tc>
      </w:tr>
      <w:tr w:rsidR="00330319" w:rsidRPr="00F4315D" w14:paraId="295481B5" w14:textId="77777777" w:rsidTr="000B7FA2">
        <w:trPr>
          <w:trHeight w:val="187"/>
          <w:jc w:val="center"/>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2A4CB48B" w14:textId="77777777" w:rsidR="00330319" w:rsidRPr="00F4315D" w:rsidRDefault="00330319" w:rsidP="000B7FA2">
            <w:pPr>
              <w:pStyle w:val="TAL"/>
            </w:pPr>
            <w:r w:rsidRPr="00F4315D">
              <w:t>UL dedicated BWP configuration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BB6F0FE" w14:textId="77777777" w:rsidR="00330319" w:rsidRPr="00F4315D" w:rsidRDefault="00330319" w:rsidP="000B7FA2">
            <w:pPr>
              <w:pStyle w:val="TAL"/>
            </w:pPr>
            <w:r w:rsidRPr="00F4315D">
              <w:t>Config 1,2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4481878"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CDF5F0E" w14:textId="77777777" w:rsidR="00330319" w:rsidRPr="00F4315D" w:rsidRDefault="00330319" w:rsidP="000B7FA2">
            <w:pPr>
              <w:pStyle w:val="TAC"/>
            </w:pPr>
            <w:r w:rsidRPr="00F4315D">
              <w:t>ULBWP.1.1</w:t>
            </w:r>
          </w:p>
        </w:tc>
        <w:tc>
          <w:tcPr>
            <w:tcW w:w="985" w:type="pct"/>
            <w:tcBorders>
              <w:top w:val="single" w:sz="4" w:space="0" w:color="auto"/>
              <w:left w:val="single" w:sz="4" w:space="0" w:color="auto"/>
              <w:bottom w:val="single" w:sz="4" w:space="0" w:color="auto"/>
              <w:right w:val="single" w:sz="4" w:space="0" w:color="auto"/>
            </w:tcBorders>
          </w:tcPr>
          <w:p w14:paraId="104E5D0D" w14:textId="77777777" w:rsidR="00330319" w:rsidRPr="00F4315D" w:rsidRDefault="00330319" w:rsidP="000B7FA2">
            <w:pPr>
              <w:pStyle w:val="TAC"/>
            </w:pPr>
          </w:p>
        </w:tc>
      </w:tr>
      <w:tr w:rsidR="00330319" w:rsidRPr="00F4315D" w14:paraId="68362444" w14:textId="77777777" w:rsidTr="000B7FA2">
        <w:trPr>
          <w:trHeight w:val="187"/>
          <w:jc w:val="center"/>
        </w:trPr>
        <w:tc>
          <w:tcPr>
            <w:tcW w:w="1488" w:type="pct"/>
            <w:gridSpan w:val="2"/>
            <w:tcBorders>
              <w:bottom w:val="nil"/>
            </w:tcBorders>
            <w:shd w:val="clear" w:color="auto" w:fill="auto"/>
          </w:tcPr>
          <w:p w14:paraId="2A00C942" w14:textId="77777777" w:rsidR="00330319" w:rsidRPr="00F4315D" w:rsidRDefault="00330319" w:rsidP="000B7FA2">
            <w:pPr>
              <w:pStyle w:val="TAL"/>
            </w:pPr>
            <w:r w:rsidRPr="00F4315D">
              <w:t>TDD Configuration</w:t>
            </w:r>
          </w:p>
        </w:tc>
        <w:tc>
          <w:tcPr>
            <w:tcW w:w="809" w:type="pct"/>
            <w:shd w:val="clear" w:color="auto" w:fill="auto"/>
          </w:tcPr>
          <w:p w14:paraId="7B35ADE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55DA1AE" w14:textId="77777777" w:rsidR="00330319" w:rsidRPr="00F4315D" w:rsidRDefault="00330319" w:rsidP="000B7FA2">
            <w:pPr>
              <w:pStyle w:val="TAC"/>
            </w:pPr>
          </w:p>
        </w:tc>
        <w:tc>
          <w:tcPr>
            <w:tcW w:w="1232" w:type="pct"/>
            <w:shd w:val="clear" w:color="auto" w:fill="auto"/>
          </w:tcPr>
          <w:p w14:paraId="0410688E" w14:textId="77777777" w:rsidR="00330319" w:rsidRPr="00F4315D" w:rsidRDefault="00330319" w:rsidP="000B7FA2">
            <w:pPr>
              <w:pStyle w:val="TAC"/>
            </w:pPr>
            <w:r w:rsidRPr="00F4315D">
              <w:t>Not Applicable</w:t>
            </w:r>
          </w:p>
        </w:tc>
        <w:tc>
          <w:tcPr>
            <w:tcW w:w="985" w:type="pct"/>
          </w:tcPr>
          <w:p w14:paraId="0487C8FC" w14:textId="77777777" w:rsidR="00330319" w:rsidRPr="00F4315D" w:rsidRDefault="00330319" w:rsidP="000B7FA2">
            <w:pPr>
              <w:pStyle w:val="TAC"/>
            </w:pPr>
          </w:p>
        </w:tc>
      </w:tr>
      <w:tr w:rsidR="00330319" w:rsidRPr="00F4315D" w14:paraId="07210477" w14:textId="77777777" w:rsidTr="000B7FA2">
        <w:trPr>
          <w:trHeight w:val="187"/>
          <w:jc w:val="center"/>
        </w:trPr>
        <w:tc>
          <w:tcPr>
            <w:tcW w:w="1488" w:type="pct"/>
            <w:gridSpan w:val="2"/>
            <w:tcBorders>
              <w:bottom w:val="nil"/>
            </w:tcBorders>
            <w:shd w:val="clear" w:color="auto" w:fill="auto"/>
          </w:tcPr>
          <w:p w14:paraId="001A31CE" w14:textId="77777777" w:rsidR="00330319" w:rsidRPr="00F4315D" w:rsidRDefault="00330319" w:rsidP="000B7FA2">
            <w:pPr>
              <w:pStyle w:val="TAL"/>
            </w:pPr>
            <w:r w:rsidRPr="00F4315D">
              <w:t>RMSI CORESET Reference Channel</w:t>
            </w:r>
          </w:p>
        </w:tc>
        <w:tc>
          <w:tcPr>
            <w:tcW w:w="809" w:type="pct"/>
            <w:shd w:val="clear" w:color="auto" w:fill="auto"/>
          </w:tcPr>
          <w:p w14:paraId="07F54AEF"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84874E9" w14:textId="77777777" w:rsidR="00330319" w:rsidRPr="00F4315D" w:rsidRDefault="00330319" w:rsidP="000B7FA2">
            <w:pPr>
              <w:pStyle w:val="TAC"/>
            </w:pPr>
          </w:p>
        </w:tc>
        <w:tc>
          <w:tcPr>
            <w:tcW w:w="1232" w:type="pct"/>
            <w:shd w:val="clear" w:color="auto" w:fill="auto"/>
          </w:tcPr>
          <w:p w14:paraId="3EB9FECE" w14:textId="77777777" w:rsidR="00330319" w:rsidRPr="00F4315D" w:rsidRDefault="00330319" w:rsidP="000B7FA2">
            <w:pPr>
              <w:pStyle w:val="TAC"/>
            </w:pPr>
            <w:r w:rsidRPr="00F4315D">
              <w:t>CR.1.1 FDD</w:t>
            </w:r>
          </w:p>
        </w:tc>
        <w:tc>
          <w:tcPr>
            <w:tcW w:w="985" w:type="pct"/>
          </w:tcPr>
          <w:p w14:paraId="0070EC2C" w14:textId="77777777" w:rsidR="00330319" w:rsidRPr="00F4315D" w:rsidRDefault="00330319" w:rsidP="000B7FA2">
            <w:pPr>
              <w:pStyle w:val="TAC"/>
            </w:pPr>
          </w:p>
        </w:tc>
      </w:tr>
      <w:tr w:rsidR="00330319" w:rsidRPr="00F4315D" w14:paraId="11C3D48D" w14:textId="77777777" w:rsidTr="000B7FA2">
        <w:trPr>
          <w:trHeight w:val="187"/>
          <w:jc w:val="center"/>
        </w:trPr>
        <w:tc>
          <w:tcPr>
            <w:tcW w:w="1488" w:type="pct"/>
            <w:gridSpan w:val="2"/>
            <w:tcBorders>
              <w:bottom w:val="nil"/>
            </w:tcBorders>
            <w:shd w:val="clear" w:color="auto" w:fill="auto"/>
          </w:tcPr>
          <w:p w14:paraId="18B510B7" w14:textId="77777777" w:rsidR="00330319" w:rsidRPr="00F4315D" w:rsidRDefault="00330319" w:rsidP="000B7FA2">
            <w:pPr>
              <w:pStyle w:val="TAL"/>
            </w:pPr>
            <w:r w:rsidRPr="00F4315D">
              <w:t>Dedicated CORESET Reference Channel</w:t>
            </w:r>
          </w:p>
        </w:tc>
        <w:tc>
          <w:tcPr>
            <w:tcW w:w="809" w:type="pct"/>
            <w:shd w:val="clear" w:color="auto" w:fill="auto"/>
          </w:tcPr>
          <w:p w14:paraId="754F0665"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73B544F1" w14:textId="77777777" w:rsidR="00330319" w:rsidRPr="00F4315D" w:rsidRDefault="00330319" w:rsidP="000B7FA2">
            <w:pPr>
              <w:pStyle w:val="TAC"/>
            </w:pPr>
          </w:p>
        </w:tc>
        <w:tc>
          <w:tcPr>
            <w:tcW w:w="1232" w:type="pct"/>
            <w:shd w:val="clear" w:color="auto" w:fill="auto"/>
          </w:tcPr>
          <w:p w14:paraId="0C22B788" w14:textId="77777777" w:rsidR="00330319" w:rsidRPr="00F4315D" w:rsidRDefault="00330319" w:rsidP="000B7FA2">
            <w:pPr>
              <w:pStyle w:val="TAC"/>
            </w:pPr>
            <w:r w:rsidRPr="00F4315D">
              <w:t>CCR.1.1 FDD</w:t>
            </w:r>
          </w:p>
        </w:tc>
        <w:tc>
          <w:tcPr>
            <w:tcW w:w="985" w:type="pct"/>
          </w:tcPr>
          <w:p w14:paraId="2AE79820" w14:textId="77777777" w:rsidR="00330319" w:rsidRPr="00F4315D" w:rsidRDefault="00330319" w:rsidP="000B7FA2">
            <w:pPr>
              <w:pStyle w:val="TAC"/>
            </w:pPr>
          </w:p>
        </w:tc>
      </w:tr>
      <w:tr w:rsidR="00330319" w:rsidRPr="00F4315D" w14:paraId="38120690" w14:textId="77777777" w:rsidTr="000B7FA2">
        <w:trPr>
          <w:trHeight w:val="187"/>
          <w:jc w:val="center"/>
        </w:trPr>
        <w:tc>
          <w:tcPr>
            <w:tcW w:w="1488" w:type="pct"/>
            <w:gridSpan w:val="2"/>
            <w:tcBorders>
              <w:bottom w:val="nil"/>
            </w:tcBorders>
            <w:shd w:val="clear" w:color="auto" w:fill="auto"/>
          </w:tcPr>
          <w:p w14:paraId="20BDDF4B" w14:textId="77777777" w:rsidR="00330319" w:rsidRPr="00F4315D" w:rsidRDefault="00330319" w:rsidP="000B7FA2">
            <w:pPr>
              <w:pStyle w:val="TAL"/>
            </w:pPr>
            <w:r w:rsidRPr="00F4315D">
              <w:t>SSB Configuration</w:t>
            </w:r>
          </w:p>
        </w:tc>
        <w:tc>
          <w:tcPr>
            <w:tcW w:w="809" w:type="pct"/>
            <w:shd w:val="clear" w:color="auto" w:fill="auto"/>
          </w:tcPr>
          <w:p w14:paraId="2F2C1152"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8A13ECC" w14:textId="77777777" w:rsidR="00330319" w:rsidRPr="00F4315D" w:rsidRDefault="00330319" w:rsidP="000B7FA2">
            <w:pPr>
              <w:pStyle w:val="TAC"/>
            </w:pPr>
          </w:p>
        </w:tc>
        <w:tc>
          <w:tcPr>
            <w:tcW w:w="1232" w:type="pct"/>
            <w:shd w:val="clear" w:color="auto" w:fill="auto"/>
          </w:tcPr>
          <w:p w14:paraId="6CF2E0F0" w14:textId="77777777" w:rsidR="00330319" w:rsidRPr="00F4315D" w:rsidRDefault="00330319" w:rsidP="000B7FA2">
            <w:pPr>
              <w:pStyle w:val="TAC"/>
            </w:pPr>
            <w:r w:rsidRPr="00F4315D">
              <w:t>SSB.3 FR1</w:t>
            </w:r>
          </w:p>
        </w:tc>
        <w:tc>
          <w:tcPr>
            <w:tcW w:w="985" w:type="pct"/>
          </w:tcPr>
          <w:p w14:paraId="3CAC464F" w14:textId="77777777" w:rsidR="00330319" w:rsidRPr="00F4315D" w:rsidRDefault="00330319" w:rsidP="000B7FA2">
            <w:pPr>
              <w:pStyle w:val="TAC"/>
            </w:pPr>
          </w:p>
        </w:tc>
      </w:tr>
      <w:tr w:rsidR="00330319" w:rsidRPr="00F4315D" w14:paraId="5A29F24B" w14:textId="77777777" w:rsidTr="000B7FA2">
        <w:trPr>
          <w:trHeight w:val="187"/>
          <w:jc w:val="center"/>
        </w:trPr>
        <w:tc>
          <w:tcPr>
            <w:tcW w:w="1488" w:type="pct"/>
            <w:gridSpan w:val="2"/>
            <w:tcBorders>
              <w:bottom w:val="nil"/>
            </w:tcBorders>
            <w:shd w:val="clear" w:color="auto" w:fill="auto"/>
          </w:tcPr>
          <w:p w14:paraId="26928F31" w14:textId="77777777" w:rsidR="00330319" w:rsidRPr="00F4315D" w:rsidRDefault="00330319" w:rsidP="000B7FA2">
            <w:pPr>
              <w:pStyle w:val="TAL"/>
            </w:pPr>
            <w:r w:rsidRPr="00F4315D">
              <w:t>SMTC Configuration</w:t>
            </w:r>
          </w:p>
        </w:tc>
        <w:tc>
          <w:tcPr>
            <w:tcW w:w="809" w:type="pct"/>
            <w:shd w:val="clear" w:color="auto" w:fill="auto"/>
          </w:tcPr>
          <w:p w14:paraId="5F8C0C36"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1ABD636A" w14:textId="77777777" w:rsidR="00330319" w:rsidRPr="00F4315D" w:rsidRDefault="00330319" w:rsidP="000B7FA2">
            <w:pPr>
              <w:pStyle w:val="TAC"/>
            </w:pPr>
          </w:p>
        </w:tc>
        <w:tc>
          <w:tcPr>
            <w:tcW w:w="1232" w:type="pct"/>
            <w:shd w:val="clear" w:color="auto" w:fill="auto"/>
          </w:tcPr>
          <w:p w14:paraId="6E9B8D48" w14:textId="77777777" w:rsidR="00330319" w:rsidRPr="00F4315D" w:rsidRDefault="00330319" w:rsidP="000B7FA2">
            <w:pPr>
              <w:pStyle w:val="TAC"/>
            </w:pPr>
            <w:r w:rsidRPr="00F4315D">
              <w:t>SMTC.1</w:t>
            </w:r>
          </w:p>
        </w:tc>
        <w:tc>
          <w:tcPr>
            <w:tcW w:w="985" w:type="pct"/>
          </w:tcPr>
          <w:p w14:paraId="6087F0B3" w14:textId="77777777" w:rsidR="00330319" w:rsidRPr="00F4315D" w:rsidRDefault="00330319" w:rsidP="000B7FA2">
            <w:pPr>
              <w:pStyle w:val="TAC"/>
            </w:pPr>
          </w:p>
        </w:tc>
      </w:tr>
      <w:tr w:rsidR="00330319" w:rsidRPr="00F4315D" w14:paraId="25E585F9" w14:textId="77777777" w:rsidTr="000B7FA2">
        <w:trPr>
          <w:trHeight w:val="187"/>
          <w:jc w:val="center"/>
        </w:trPr>
        <w:tc>
          <w:tcPr>
            <w:tcW w:w="1488" w:type="pct"/>
            <w:gridSpan w:val="2"/>
            <w:tcBorders>
              <w:bottom w:val="nil"/>
            </w:tcBorders>
            <w:shd w:val="clear" w:color="auto" w:fill="auto"/>
          </w:tcPr>
          <w:p w14:paraId="16411D56" w14:textId="77777777" w:rsidR="00330319" w:rsidRPr="00F4315D" w:rsidRDefault="00330319" w:rsidP="000B7FA2">
            <w:pPr>
              <w:pStyle w:val="TAL"/>
            </w:pPr>
            <w:r w:rsidRPr="00F4315D">
              <w:t>PDSCH/PDCCH subcarrier spacing</w:t>
            </w:r>
          </w:p>
        </w:tc>
        <w:tc>
          <w:tcPr>
            <w:tcW w:w="809" w:type="pct"/>
            <w:shd w:val="clear" w:color="auto" w:fill="auto"/>
          </w:tcPr>
          <w:p w14:paraId="5B0F29E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FC795ED" w14:textId="77777777" w:rsidR="00330319" w:rsidRPr="00F4315D" w:rsidRDefault="00330319" w:rsidP="000B7FA2">
            <w:pPr>
              <w:pStyle w:val="TAC"/>
            </w:pPr>
          </w:p>
        </w:tc>
        <w:tc>
          <w:tcPr>
            <w:tcW w:w="1232" w:type="pct"/>
            <w:shd w:val="clear" w:color="auto" w:fill="auto"/>
          </w:tcPr>
          <w:p w14:paraId="56CF8D79" w14:textId="77777777" w:rsidR="00330319" w:rsidRPr="00F4315D" w:rsidRDefault="00330319" w:rsidP="000B7FA2">
            <w:pPr>
              <w:pStyle w:val="TAC"/>
            </w:pPr>
            <w:r w:rsidRPr="00F4315D">
              <w:t xml:space="preserve">15 </w:t>
            </w:r>
            <w:proofErr w:type="spellStart"/>
            <w:r w:rsidRPr="00F4315D">
              <w:t>KHz</w:t>
            </w:r>
            <w:proofErr w:type="spellEnd"/>
          </w:p>
        </w:tc>
        <w:tc>
          <w:tcPr>
            <w:tcW w:w="985" w:type="pct"/>
          </w:tcPr>
          <w:p w14:paraId="737335D8" w14:textId="77777777" w:rsidR="00330319" w:rsidRPr="00F4315D" w:rsidRDefault="00330319" w:rsidP="000B7FA2">
            <w:pPr>
              <w:pStyle w:val="TAC"/>
            </w:pPr>
          </w:p>
        </w:tc>
      </w:tr>
      <w:tr w:rsidR="00330319" w:rsidRPr="00F4315D" w14:paraId="0C89EB24" w14:textId="77777777" w:rsidTr="000B7FA2">
        <w:trPr>
          <w:trHeight w:val="187"/>
          <w:jc w:val="center"/>
        </w:trPr>
        <w:tc>
          <w:tcPr>
            <w:tcW w:w="1488" w:type="pct"/>
            <w:gridSpan w:val="2"/>
            <w:tcBorders>
              <w:bottom w:val="nil"/>
            </w:tcBorders>
            <w:shd w:val="clear" w:color="auto" w:fill="auto"/>
          </w:tcPr>
          <w:p w14:paraId="71516783" w14:textId="77777777" w:rsidR="00330319" w:rsidRPr="00F4315D" w:rsidRDefault="00330319" w:rsidP="000B7FA2">
            <w:pPr>
              <w:pStyle w:val="TAL"/>
            </w:pPr>
            <w:r w:rsidRPr="00F4315D">
              <w:t>PRACH Configuration</w:t>
            </w:r>
          </w:p>
        </w:tc>
        <w:tc>
          <w:tcPr>
            <w:tcW w:w="809" w:type="pct"/>
            <w:shd w:val="clear" w:color="auto" w:fill="auto"/>
          </w:tcPr>
          <w:p w14:paraId="5AFD066C"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7EC4469" w14:textId="77777777" w:rsidR="00330319" w:rsidRPr="00F4315D" w:rsidRDefault="00330319" w:rsidP="000B7FA2">
            <w:pPr>
              <w:pStyle w:val="TAC"/>
            </w:pPr>
          </w:p>
        </w:tc>
        <w:tc>
          <w:tcPr>
            <w:tcW w:w="1232" w:type="pct"/>
            <w:shd w:val="clear" w:color="auto" w:fill="auto"/>
          </w:tcPr>
          <w:p w14:paraId="7E094E8D" w14:textId="77777777" w:rsidR="00330319" w:rsidRPr="00F4315D" w:rsidRDefault="00330319" w:rsidP="000B7FA2">
            <w:pPr>
              <w:pStyle w:val="TAC"/>
            </w:pPr>
            <w:r w:rsidRPr="00F4315D">
              <w:t>PRACH.2 FR1</w:t>
            </w:r>
          </w:p>
        </w:tc>
        <w:tc>
          <w:tcPr>
            <w:tcW w:w="985" w:type="pct"/>
          </w:tcPr>
          <w:p w14:paraId="46177254" w14:textId="77777777" w:rsidR="00330319" w:rsidRPr="00F4315D" w:rsidRDefault="00330319" w:rsidP="000B7FA2">
            <w:pPr>
              <w:pStyle w:val="TAC"/>
            </w:pPr>
          </w:p>
        </w:tc>
      </w:tr>
      <w:tr w:rsidR="00330319" w:rsidRPr="00F4315D" w14:paraId="13AA7A4C" w14:textId="77777777" w:rsidTr="000B7FA2">
        <w:trPr>
          <w:trHeight w:val="187"/>
          <w:jc w:val="center"/>
        </w:trPr>
        <w:tc>
          <w:tcPr>
            <w:tcW w:w="2296" w:type="pct"/>
            <w:gridSpan w:val="3"/>
            <w:shd w:val="clear" w:color="auto" w:fill="auto"/>
          </w:tcPr>
          <w:p w14:paraId="220E89C3"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22C7D4D5" w14:textId="77777777" w:rsidR="00330319" w:rsidRPr="00F4315D" w:rsidRDefault="00330319" w:rsidP="000B7FA2">
            <w:pPr>
              <w:pStyle w:val="TAC"/>
            </w:pPr>
          </w:p>
        </w:tc>
        <w:tc>
          <w:tcPr>
            <w:tcW w:w="1232" w:type="pct"/>
            <w:shd w:val="clear" w:color="auto" w:fill="auto"/>
          </w:tcPr>
          <w:p w14:paraId="673CC4CC" w14:textId="77777777" w:rsidR="00330319" w:rsidRPr="00F4315D" w:rsidRDefault="00330319" w:rsidP="000B7FA2">
            <w:pPr>
              <w:pStyle w:val="TAC"/>
            </w:pPr>
            <w:r w:rsidRPr="00F4315D">
              <w:t>0</w:t>
            </w:r>
          </w:p>
        </w:tc>
        <w:tc>
          <w:tcPr>
            <w:tcW w:w="985" w:type="pct"/>
          </w:tcPr>
          <w:p w14:paraId="2156A2A6" w14:textId="77777777" w:rsidR="00330319" w:rsidRPr="00F4315D" w:rsidRDefault="00330319" w:rsidP="000B7FA2">
            <w:pPr>
              <w:pStyle w:val="TAC"/>
            </w:pPr>
          </w:p>
        </w:tc>
      </w:tr>
      <w:tr w:rsidR="00330319" w:rsidRPr="00F4315D" w14:paraId="5B681C89"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0E226DBC"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9D87AA5"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0E5F25E" w14:textId="77777777" w:rsidR="00330319" w:rsidRPr="00F4315D" w:rsidRDefault="00330319" w:rsidP="000B7FA2">
            <w:pPr>
              <w:pStyle w:val="TAC"/>
            </w:pPr>
            <w:r w:rsidRPr="00F4315D">
              <w:t>1</w:t>
            </w:r>
          </w:p>
        </w:tc>
        <w:tc>
          <w:tcPr>
            <w:tcW w:w="985" w:type="pct"/>
            <w:tcBorders>
              <w:top w:val="single" w:sz="4" w:space="0" w:color="auto"/>
              <w:left w:val="single" w:sz="4" w:space="0" w:color="auto"/>
              <w:bottom w:val="single" w:sz="4" w:space="0" w:color="auto"/>
              <w:right w:val="single" w:sz="4" w:space="0" w:color="auto"/>
            </w:tcBorders>
          </w:tcPr>
          <w:p w14:paraId="708FE599" w14:textId="77777777" w:rsidR="00330319" w:rsidRPr="00F4315D" w:rsidRDefault="00330319" w:rsidP="000B7FA2">
            <w:pPr>
              <w:pStyle w:val="TAC"/>
            </w:pPr>
          </w:p>
        </w:tc>
      </w:tr>
      <w:tr w:rsidR="00330319" w:rsidRPr="00F4315D" w14:paraId="73A1F121" w14:textId="77777777" w:rsidTr="000B7FA2">
        <w:trPr>
          <w:trHeight w:val="187"/>
          <w:jc w:val="center"/>
        </w:trPr>
        <w:tc>
          <w:tcPr>
            <w:tcW w:w="2296" w:type="pct"/>
            <w:gridSpan w:val="3"/>
            <w:shd w:val="clear" w:color="auto" w:fill="auto"/>
          </w:tcPr>
          <w:p w14:paraId="441B9AA5" w14:textId="77777777" w:rsidR="00330319" w:rsidRPr="00F4315D" w:rsidRDefault="00330319" w:rsidP="000B7FA2">
            <w:pPr>
              <w:pStyle w:val="TAL"/>
            </w:pPr>
            <w:r w:rsidRPr="00F4315D">
              <w:t>OCNG parameters</w:t>
            </w:r>
          </w:p>
        </w:tc>
        <w:tc>
          <w:tcPr>
            <w:tcW w:w="487" w:type="pct"/>
            <w:shd w:val="clear" w:color="auto" w:fill="auto"/>
          </w:tcPr>
          <w:p w14:paraId="720894D7" w14:textId="77777777" w:rsidR="00330319" w:rsidRPr="00F4315D" w:rsidRDefault="00330319" w:rsidP="000B7FA2">
            <w:pPr>
              <w:pStyle w:val="TAC"/>
            </w:pPr>
          </w:p>
        </w:tc>
        <w:tc>
          <w:tcPr>
            <w:tcW w:w="1232" w:type="pct"/>
            <w:shd w:val="clear" w:color="auto" w:fill="auto"/>
          </w:tcPr>
          <w:p w14:paraId="4E42E155" w14:textId="77777777" w:rsidR="00330319" w:rsidRPr="00F4315D" w:rsidRDefault="00330319" w:rsidP="000B7FA2">
            <w:pPr>
              <w:pStyle w:val="TAC"/>
            </w:pPr>
            <w:r w:rsidRPr="00F4315D">
              <w:t>OP.1</w:t>
            </w:r>
          </w:p>
        </w:tc>
        <w:tc>
          <w:tcPr>
            <w:tcW w:w="985" w:type="pct"/>
          </w:tcPr>
          <w:p w14:paraId="76CB6300" w14:textId="77777777" w:rsidR="00330319" w:rsidRPr="00F4315D" w:rsidRDefault="00330319" w:rsidP="000B7FA2">
            <w:pPr>
              <w:pStyle w:val="TAC"/>
            </w:pPr>
          </w:p>
        </w:tc>
      </w:tr>
      <w:tr w:rsidR="00330319" w:rsidRPr="00F4315D" w14:paraId="302124ED" w14:textId="77777777" w:rsidTr="000B7FA2">
        <w:trPr>
          <w:trHeight w:val="187"/>
          <w:jc w:val="center"/>
        </w:trPr>
        <w:tc>
          <w:tcPr>
            <w:tcW w:w="2296" w:type="pct"/>
            <w:gridSpan w:val="3"/>
            <w:shd w:val="clear" w:color="auto" w:fill="auto"/>
          </w:tcPr>
          <w:p w14:paraId="26AC820A" w14:textId="77777777" w:rsidR="00330319" w:rsidRPr="00F4315D" w:rsidRDefault="00330319" w:rsidP="000B7FA2">
            <w:pPr>
              <w:pStyle w:val="TAL"/>
            </w:pPr>
            <w:r w:rsidRPr="00F4315D">
              <w:t>CP length</w:t>
            </w:r>
          </w:p>
        </w:tc>
        <w:tc>
          <w:tcPr>
            <w:tcW w:w="487" w:type="pct"/>
            <w:shd w:val="clear" w:color="auto" w:fill="auto"/>
          </w:tcPr>
          <w:p w14:paraId="430587A2" w14:textId="77777777" w:rsidR="00330319" w:rsidRPr="00F4315D" w:rsidRDefault="00330319" w:rsidP="000B7FA2">
            <w:pPr>
              <w:pStyle w:val="TAC"/>
            </w:pPr>
          </w:p>
        </w:tc>
        <w:tc>
          <w:tcPr>
            <w:tcW w:w="1232" w:type="pct"/>
            <w:shd w:val="clear" w:color="auto" w:fill="auto"/>
          </w:tcPr>
          <w:p w14:paraId="46312F10" w14:textId="77777777" w:rsidR="00330319" w:rsidRPr="00F4315D" w:rsidRDefault="00330319" w:rsidP="000B7FA2">
            <w:pPr>
              <w:pStyle w:val="TAC"/>
            </w:pPr>
            <w:r w:rsidRPr="00F4315D">
              <w:t>Normal</w:t>
            </w:r>
          </w:p>
        </w:tc>
        <w:tc>
          <w:tcPr>
            <w:tcW w:w="985" w:type="pct"/>
          </w:tcPr>
          <w:p w14:paraId="67E75127" w14:textId="77777777" w:rsidR="00330319" w:rsidRPr="00F4315D" w:rsidRDefault="00330319" w:rsidP="000B7FA2">
            <w:pPr>
              <w:pStyle w:val="TAC"/>
            </w:pPr>
          </w:p>
        </w:tc>
      </w:tr>
      <w:tr w:rsidR="00330319" w:rsidRPr="00F4315D" w14:paraId="2F283FC3" w14:textId="77777777" w:rsidTr="000B7FA2">
        <w:trPr>
          <w:trHeight w:val="187"/>
          <w:jc w:val="center"/>
        </w:trPr>
        <w:tc>
          <w:tcPr>
            <w:tcW w:w="2296" w:type="pct"/>
            <w:gridSpan w:val="3"/>
            <w:shd w:val="clear" w:color="auto" w:fill="auto"/>
          </w:tcPr>
          <w:p w14:paraId="02927730" w14:textId="77777777" w:rsidR="00330319" w:rsidRPr="00F4315D" w:rsidRDefault="00330319" w:rsidP="000B7FA2">
            <w:pPr>
              <w:pStyle w:val="TAL"/>
            </w:pPr>
            <w:r w:rsidRPr="00F4315D">
              <w:t>Correlation Matrix and Antenna Configuration</w:t>
            </w:r>
          </w:p>
        </w:tc>
        <w:tc>
          <w:tcPr>
            <w:tcW w:w="487" w:type="pct"/>
            <w:shd w:val="clear" w:color="auto" w:fill="auto"/>
          </w:tcPr>
          <w:p w14:paraId="47F30CCE" w14:textId="77777777" w:rsidR="00330319" w:rsidRPr="00F4315D" w:rsidRDefault="00330319" w:rsidP="000B7FA2">
            <w:pPr>
              <w:pStyle w:val="TAC"/>
            </w:pPr>
          </w:p>
        </w:tc>
        <w:tc>
          <w:tcPr>
            <w:tcW w:w="1232" w:type="pct"/>
            <w:shd w:val="clear" w:color="auto" w:fill="auto"/>
          </w:tcPr>
          <w:p w14:paraId="523F26A9" w14:textId="77777777" w:rsidR="00330319" w:rsidRPr="00F4315D" w:rsidRDefault="00330319" w:rsidP="000B7FA2">
            <w:pPr>
              <w:pStyle w:val="TAC"/>
            </w:pPr>
            <w:r w:rsidRPr="00F4315D">
              <w:t>2x2 Low</w:t>
            </w:r>
          </w:p>
        </w:tc>
        <w:tc>
          <w:tcPr>
            <w:tcW w:w="985" w:type="pct"/>
          </w:tcPr>
          <w:p w14:paraId="5BBAFA7C" w14:textId="77777777" w:rsidR="00330319" w:rsidRPr="00F4315D" w:rsidRDefault="00330319" w:rsidP="000B7FA2">
            <w:pPr>
              <w:pStyle w:val="TAC"/>
            </w:pPr>
          </w:p>
        </w:tc>
      </w:tr>
      <w:tr w:rsidR="00330319" w:rsidRPr="00F4315D" w14:paraId="4D77F5FD" w14:textId="77777777" w:rsidTr="000B7FA2">
        <w:trPr>
          <w:trHeight w:val="187"/>
          <w:jc w:val="center"/>
        </w:trPr>
        <w:tc>
          <w:tcPr>
            <w:tcW w:w="1488" w:type="pct"/>
            <w:gridSpan w:val="2"/>
            <w:tcBorders>
              <w:bottom w:val="nil"/>
            </w:tcBorders>
            <w:shd w:val="clear" w:color="auto" w:fill="auto"/>
          </w:tcPr>
          <w:p w14:paraId="3622F814" w14:textId="77777777" w:rsidR="00330319" w:rsidRPr="00F4315D" w:rsidRDefault="00330319" w:rsidP="000B7FA2">
            <w:pPr>
              <w:pStyle w:val="TAL"/>
            </w:pPr>
            <w:r w:rsidRPr="00F4315D">
              <w:t xml:space="preserve">Beam failure detection transmission parameters </w:t>
            </w:r>
          </w:p>
        </w:tc>
        <w:tc>
          <w:tcPr>
            <w:tcW w:w="809" w:type="pct"/>
            <w:shd w:val="clear" w:color="auto" w:fill="auto"/>
          </w:tcPr>
          <w:p w14:paraId="7693E1BE" w14:textId="77777777" w:rsidR="00330319" w:rsidRPr="00F4315D" w:rsidRDefault="00330319" w:rsidP="000B7FA2">
            <w:pPr>
              <w:pStyle w:val="TAL"/>
            </w:pPr>
            <w:r w:rsidRPr="00F4315D">
              <w:t>DCI format</w:t>
            </w:r>
          </w:p>
        </w:tc>
        <w:tc>
          <w:tcPr>
            <w:tcW w:w="487" w:type="pct"/>
            <w:shd w:val="clear" w:color="auto" w:fill="auto"/>
          </w:tcPr>
          <w:p w14:paraId="224824FF" w14:textId="77777777" w:rsidR="00330319" w:rsidRPr="00F4315D" w:rsidRDefault="00330319" w:rsidP="000B7FA2">
            <w:pPr>
              <w:pStyle w:val="TAC"/>
            </w:pPr>
          </w:p>
        </w:tc>
        <w:tc>
          <w:tcPr>
            <w:tcW w:w="1232" w:type="pct"/>
            <w:shd w:val="clear" w:color="auto" w:fill="auto"/>
          </w:tcPr>
          <w:p w14:paraId="44BFFE90" w14:textId="77777777" w:rsidR="00330319" w:rsidRPr="00F4315D" w:rsidRDefault="00330319" w:rsidP="000B7FA2">
            <w:pPr>
              <w:pStyle w:val="TAC"/>
            </w:pPr>
            <w:r w:rsidRPr="00F4315D">
              <w:t>1-0</w:t>
            </w:r>
          </w:p>
        </w:tc>
        <w:tc>
          <w:tcPr>
            <w:tcW w:w="985" w:type="pct"/>
          </w:tcPr>
          <w:p w14:paraId="1495AF6F" w14:textId="77777777" w:rsidR="00330319" w:rsidRPr="00F4315D" w:rsidRDefault="00330319" w:rsidP="000B7FA2">
            <w:pPr>
              <w:pStyle w:val="TAC"/>
            </w:pPr>
          </w:p>
        </w:tc>
      </w:tr>
      <w:tr w:rsidR="00330319" w:rsidRPr="00F4315D" w14:paraId="16746F74" w14:textId="77777777" w:rsidTr="000B7FA2">
        <w:trPr>
          <w:trHeight w:val="187"/>
          <w:jc w:val="center"/>
        </w:trPr>
        <w:tc>
          <w:tcPr>
            <w:tcW w:w="1488" w:type="pct"/>
            <w:gridSpan w:val="2"/>
            <w:tcBorders>
              <w:top w:val="nil"/>
              <w:bottom w:val="nil"/>
            </w:tcBorders>
            <w:shd w:val="clear" w:color="auto" w:fill="auto"/>
          </w:tcPr>
          <w:p w14:paraId="0E24BB63" w14:textId="77777777" w:rsidR="00330319" w:rsidRPr="00F4315D" w:rsidRDefault="00330319" w:rsidP="000B7FA2">
            <w:pPr>
              <w:pStyle w:val="TAL"/>
            </w:pPr>
          </w:p>
        </w:tc>
        <w:tc>
          <w:tcPr>
            <w:tcW w:w="809" w:type="pct"/>
            <w:shd w:val="clear" w:color="auto" w:fill="auto"/>
          </w:tcPr>
          <w:p w14:paraId="32357B97" w14:textId="77777777" w:rsidR="00330319" w:rsidRPr="00F4315D" w:rsidRDefault="00330319" w:rsidP="000B7FA2">
            <w:pPr>
              <w:pStyle w:val="TAL"/>
            </w:pPr>
            <w:r w:rsidRPr="00F4315D">
              <w:t>Number of Control OFDM symbols</w:t>
            </w:r>
          </w:p>
        </w:tc>
        <w:tc>
          <w:tcPr>
            <w:tcW w:w="487" w:type="pct"/>
            <w:shd w:val="clear" w:color="auto" w:fill="auto"/>
          </w:tcPr>
          <w:p w14:paraId="48D3134A" w14:textId="77777777" w:rsidR="00330319" w:rsidRPr="00F4315D" w:rsidRDefault="00330319" w:rsidP="000B7FA2">
            <w:pPr>
              <w:pStyle w:val="TAC"/>
            </w:pPr>
          </w:p>
        </w:tc>
        <w:tc>
          <w:tcPr>
            <w:tcW w:w="1232" w:type="pct"/>
            <w:shd w:val="clear" w:color="auto" w:fill="auto"/>
          </w:tcPr>
          <w:p w14:paraId="6497EA01" w14:textId="77777777" w:rsidR="00330319" w:rsidRPr="00F4315D" w:rsidRDefault="00330319" w:rsidP="000B7FA2">
            <w:pPr>
              <w:pStyle w:val="TAC"/>
            </w:pPr>
            <w:r w:rsidRPr="00F4315D">
              <w:t>2</w:t>
            </w:r>
          </w:p>
        </w:tc>
        <w:tc>
          <w:tcPr>
            <w:tcW w:w="985" w:type="pct"/>
          </w:tcPr>
          <w:p w14:paraId="32F90653" w14:textId="77777777" w:rsidR="00330319" w:rsidRPr="00F4315D" w:rsidRDefault="00330319" w:rsidP="000B7FA2">
            <w:pPr>
              <w:pStyle w:val="TAC"/>
            </w:pPr>
          </w:p>
        </w:tc>
      </w:tr>
      <w:tr w:rsidR="00330319" w:rsidRPr="00F4315D" w14:paraId="6E698E71" w14:textId="77777777" w:rsidTr="000B7FA2">
        <w:trPr>
          <w:trHeight w:val="187"/>
          <w:jc w:val="center"/>
        </w:trPr>
        <w:tc>
          <w:tcPr>
            <w:tcW w:w="1488" w:type="pct"/>
            <w:gridSpan w:val="2"/>
            <w:tcBorders>
              <w:top w:val="nil"/>
              <w:bottom w:val="nil"/>
            </w:tcBorders>
            <w:shd w:val="clear" w:color="auto" w:fill="auto"/>
          </w:tcPr>
          <w:p w14:paraId="0BE46BB1" w14:textId="77777777" w:rsidR="00330319" w:rsidRPr="00F4315D" w:rsidRDefault="00330319" w:rsidP="000B7FA2">
            <w:pPr>
              <w:pStyle w:val="TAL"/>
            </w:pPr>
          </w:p>
        </w:tc>
        <w:tc>
          <w:tcPr>
            <w:tcW w:w="809" w:type="pct"/>
            <w:shd w:val="clear" w:color="auto" w:fill="auto"/>
          </w:tcPr>
          <w:p w14:paraId="550421C4" w14:textId="77777777" w:rsidR="00330319" w:rsidRPr="00F4315D" w:rsidRDefault="00330319" w:rsidP="000B7FA2">
            <w:pPr>
              <w:pStyle w:val="TAL"/>
            </w:pPr>
            <w:r w:rsidRPr="00F4315D">
              <w:t xml:space="preserve">Aggregation level </w:t>
            </w:r>
          </w:p>
        </w:tc>
        <w:tc>
          <w:tcPr>
            <w:tcW w:w="487" w:type="pct"/>
            <w:shd w:val="clear" w:color="auto" w:fill="auto"/>
          </w:tcPr>
          <w:p w14:paraId="1A904C73" w14:textId="77777777" w:rsidR="00330319" w:rsidRPr="00F4315D" w:rsidRDefault="00330319" w:rsidP="000B7FA2">
            <w:pPr>
              <w:pStyle w:val="TAC"/>
            </w:pPr>
            <w:r w:rsidRPr="00F4315D">
              <w:t>CCE</w:t>
            </w:r>
          </w:p>
        </w:tc>
        <w:tc>
          <w:tcPr>
            <w:tcW w:w="1232" w:type="pct"/>
            <w:shd w:val="clear" w:color="auto" w:fill="auto"/>
          </w:tcPr>
          <w:p w14:paraId="2CD18F00" w14:textId="77777777" w:rsidR="00330319" w:rsidRPr="00F4315D" w:rsidRDefault="00330319" w:rsidP="000B7FA2">
            <w:pPr>
              <w:pStyle w:val="TAC"/>
            </w:pPr>
            <w:r w:rsidRPr="00F4315D">
              <w:t>8</w:t>
            </w:r>
          </w:p>
        </w:tc>
        <w:tc>
          <w:tcPr>
            <w:tcW w:w="985" w:type="pct"/>
          </w:tcPr>
          <w:p w14:paraId="7E67C7D1" w14:textId="77777777" w:rsidR="00330319" w:rsidRPr="00F4315D" w:rsidRDefault="00330319" w:rsidP="000B7FA2">
            <w:pPr>
              <w:pStyle w:val="TAC"/>
            </w:pPr>
          </w:p>
        </w:tc>
      </w:tr>
      <w:tr w:rsidR="00330319" w:rsidRPr="00F4315D" w14:paraId="451A0C6A" w14:textId="77777777" w:rsidTr="000B7FA2">
        <w:trPr>
          <w:trHeight w:val="187"/>
          <w:jc w:val="center"/>
        </w:trPr>
        <w:tc>
          <w:tcPr>
            <w:tcW w:w="1488" w:type="pct"/>
            <w:gridSpan w:val="2"/>
            <w:tcBorders>
              <w:top w:val="nil"/>
              <w:bottom w:val="nil"/>
            </w:tcBorders>
            <w:shd w:val="clear" w:color="auto" w:fill="auto"/>
          </w:tcPr>
          <w:p w14:paraId="628A6615" w14:textId="77777777" w:rsidR="00330319" w:rsidRPr="00F4315D" w:rsidRDefault="00330319" w:rsidP="000B7FA2">
            <w:pPr>
              <w:pStyle w:val="TAL"/>
            </w:pPr>
          </w:p>
        </w:tc>
        <w:tc>
          <w:tcPr>
            <w:tcW w:w="809" w:type="pct"/>
            <w:shd w:val="clear" w:color="auto" w:fill="auto"/>
          </w:tcPr>
          <w:p w14:paraId="727B1628"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770DF743" w14:textId="77777777" w:rsidR="00330319" w:rsidRPr="00F4315D" w:rsidRDefault="00330319" w:rsidP="000B7FA2">
            <w:pPr>
              <w:pStyle w:val="TAC"/>
            </w:pPr>
            <w:r w:rsidRPr="00F4315D">
              <w:t>dB</w:t>
            </w:r>
          </w:p>
        </w:tc>
        <w:tc>
          <w:tcPr>
            <w:tcW w:w="1232" w:type="pct"/>
            <w:shd w:val="clear" w:color="auto" w:fill="auto"/>
          </w:tcPr>
          <w:p w14:paraId="6DD3B368" w14:textId="77777777" w:rsidR="00330319" w:rsidRPr="00F4315D" w:rsidRDefault="00330319" w:rsidP="000B7FA2">
            <w:pPr>
              <w:pStyle w:val="TAC"/>
            </w:pPr>
            <w:r w:rsidRPr="00F4315D">
              <w:t>0</w:t>
            </w:r>
          </w:p>
        </w:tc>
        <w:tc>
          <w:tcPr>
            <w:tcW w:w="985" w:type="pct"/>
          </w:tcPr>
          <w:p w14:paraId="6D96968A" w14:textId="77777777" w:rsidR="00330319" w:rsidRPr="00F4315D" w:rsidRDefault="00330319" w:rsidP="000B7FA2">
            <w:pPr>
              <w:pStyle w:val="TAC"/>
            </w:pPr>
          </w:p>
        </w:tc>
      </w:tr>
      <w:tr w:rsidR="00330319" w:rsidRPr="00F4315D" w14:paraId="37F3BDC1" w14:textId="77777777" w:rsidTr="000B7FA2">
        <w:trPr>
          <w:trHeight w:val="187"/>
          <w:jc w:val="center"/>
        </w:trPr>
        <w:tc>
          <w:tcPr>
            <w:tcW w:w="1488" w:type="pct"/>
            <w:gridSpan w:val="2"/>
            <w:tcBorders>
              <w:top w:val="nil"/>
              <w:bottom w:val="nil"/>
            </w:tcBorders>
            <w:shd w:val="clear" w:color="auto" w:fill="auto"/>
          </w:tcPr>
          <w:p w14:paraId="135B2816" w14:textId="77777777" w:rsidR="00330319" w:rsidRPr="00F4315D" w:rsidRDefault="00330319" w:rsidP="000B7FA2">
            <w:pPr>
              <w:pStyle w:val="TAL"/>
            </w:pPr>
          </w:p>
        </w:tc>
        <w:tc>
          <w:tcPr>
            <w:tcW w:w="809" w:type="pct"/>
            <w:shd w:val="clear" w:color="auto" w:fill="auto"/>
          </w:tcPr>
          <w:p w14:paraId="2B1D84D9"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267E3CCB" w14:textId="77777777" w:rsidR="00330319" w:rsidRPr="00F4315D" w:rsidRDefault="00330319" w:rsidP="000B7FA2">
            <w:pPr>
              <w:pStyle w:val="TAC"/>
            </w:pPr>
            <w:r w:rsidRPr="00F4315D">
              <w:t>dB</w:t>
            </w:r>
          </w:p>
        </w:tc>
        <w:tc>
          <w:tcPr>
            <w:tcW w:w="1232" w:type="pct"/>
            <w:shd w:val="clear" w:color="auto" w:fill="auto"/>
          </w:tcPr>
          <w:p w14:paraId="53EF07EB" w14:textId="77777777" w:rsidR="00330319" w:rsidRPr="00F4315D" w:rsidRDefault="00330319" w:rsidP="000B7FA2">
            <w:pPr>
              <w:pStyle w:val="TAC"/>
            </w:pPr>
            <w:r w:rsidRPr="00F4315D">
              <w:t>0</w:t>
            </w:r>
          </w:p>
        </w:tc>
        <w:tc>
          <w:tcPr>
            <w:tcW w:w="985" w:type="pct"/>
          </w:tcPr>
          <w:p w14:paraId="140FA9DA" w14:textId="77777777" w:rsidR="00330319" w:rsidRPr="00F4315D" w:rsidRDefault="00330319" w:rsidP="000B7FA2">
            <w:pPr>
              <w:pStyle w:val="TAC"/>
            </w:pPr>
          </w:p>
        </w:tc>
      </w:tr>
      <w:tr w:rsidR="00330319" w:rsidRPr="00F4315D" w14:paraId="6E9197D6" w14:textId="77777777" w:rsidTr="000B7FA2">
        <w:trPr>
          <w:trHeight w:val="187"/>
          <w:jc w:val="center"/>
        </w:trPr>
        <w:tc>
          <w:tcPr>
            <w:tcW w:w="1488" w:type="pct"/>
            <w:gridSpan w:val="2"/>
            <w:tcBorders>
              <w:top w:val="nil"/>
              <w:bottom w:val="nil"/>
            </w:tcBorders>
            <w:shd w:val="clear" w:color="auto" w:fill="auto"/>
          </w:tcPr>
          <w:p w14:paraId="1CC35960" w14:textId="77777777" w:rsidR="00330319" w:rsidRPr="00F4315D" w:rsidRDefault="00330319" w:rsidP="000B7FA2">
            <w:pPr>
              <w:pStyle w:val="TAL"/>
            </w:pPr>
          </w:p>
        </w:tc>
        <w:tc>
          <w:tcPr>
            <w:tcW w:w="809" w:type="pct"/>
            <w:shd w:val="clear" w:color="auto" w:fill="auto"/>
          </w:tcPr>
          <w:p w14:paraId="0D487D90"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3105ADF1" w14:textId="77777777" w:rsidR="00330319" w:rsidRPr="00F4315D" w:rsidRDefault="00330319" w:rsidP="000B7FA2">
            <w:pPr>
              <w:pStyle w:val="TAC"/>
              <w:rPr>
                <w:rFonts w:eastAsia="?? ??"/>
              </w:rPr>
            </w:pPr>
          </w:p>
        </w:tc>
        <w:tc>
          <w:tcPr>
            <w:tcW w:w="1232" w:type="pct"/>
            <w:shd w:val="clear" w:color="auto" w:fill="auto"/>
          </w:tcPr>
          <w:p w14:paraId="41EECBF8" w14:textId="77777777" w:rsidR="00330319" w:rsidRPr="00F4315D" w:rsidRDefault="00330319" w:rsidP="000B7FA2">
            <w:pPr>
              <w:pStyle w:val="TAC"/>
            </w:pPr>
            <w:r w:rsidRPr="00F4315D">
              <w:rPr>
                <w:rFonts w:eastAsia="?? ??"/>
              </w:rPr>
              <w:t>REG bundle size</w:t>
            </w:r>
          </w:p>
        </w:tc>
        <w:tc>
          <w:tcPr>
            <w:tcW w:w="985" w:type="pct"/>
          </w:tcPr>
          <w:p w14:paraId="0113C5A2" w14:textId="77777777" w:rsidR="00330319" w:rsidRPr="00F4315D" w:rsidRDefault="00330319" w:rsidP="000B7FA2">
            <w:pPr>
              <w:pStyle w:val="TAC"/>
              <w:rPr>
                <w:rFonts w:eastAsia="?? ??"/>
              </w:rPr>
            </w:pPr>
          </w:p>
        </w:tc>
      </w:tr>
      <w:tr w:rsidR="00330319" w:rsidRPr="00F4315D" w14:paraId="4C8BF4B3" w14:textId="77777777" w:rsidTr="000B7FA2">
        <w:trPr>
          <w:trHeight w:val="187"/>
          <w:jc w:val="center"/>
        </w:trPr>
        <w:tc>
          <w:tcPr>
            <w:tcW w:w="1488" w:type="pct"/>
            <w:gridSpan w:val="2"/>
            <w:tcBorders>
              <w:top w:val="nil"/>
            </w:tcBorders>
            <w:shd w:val="clear" w:color="auto" w:fill="auto"/>
          </w:tcPr>
          <w:p w14:paraId="627AF197" w14:textId="77777777" w:rsidR="00330319" w:rsidRPr="00F4315D" w:rsidRDefault="00330319" w:rsidP="000B7FA2">
            <w:pPr>
              <w:pStyle w:val="TAL"/>
            </w:pPr>
          </w:p>
        </w:tc>
        <w:tc>
          <w:tcPr>
            <w:tcW w:w="809" w:type="pct"/>
            <w:shd w:val="clear" w:color="auto" w:fill="auto"/>
          </w:tcPr>
          <w:p w14:paraId="21931509"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229AB251" w14:textId="77777777" w:rsidR="00330319" w:rsidRPr="00F4315D" w:rsidRDefault="00330319" w:rsidP="000B7FA2">
            <w:pPr>
              <w:pStyle w:val="TAC"/>
              <w:rPr>
                <w:rFonts w:eastAsia="?? ??"/>
              </w:rPr>
            </w:pPr>
          </w:p>
        </w:tc>
        <w:tc>
          <w:tcPr>
            <w:tcW w:w="1232" w:type="pct"/>
            <w:shd w:val="clear" w:color="auto" w:fill="auto"/>
          </w:tcPr>
          <w:p w14:paraId="23B7A22C" w14:textId="77777777" w:rsidR="00330319" w:rsidRPr="00F4315D" w:rsidRDefault="00330319" w:rsidP="000B7FA2">
            <w:pPr>
              <w:pStyle w:val="TAC"/>
            </w:pPr>
            <w:r w:rsidRPr="00F4315D">
              <w:t>6</w:t>
            </w:r>
          </w:p>
        </w:tc>
        <w:tc>
          <w:tcPr>
            <w:tcW w:w="985" w:type="pct"/>
          </w:tcPr>
          <w:p w14:paraId="56D5362B" w14:textId="77777777" w:rsidR="00330319" w:rsidRPr="00F4315D" w:rsidRDefault="00330319" w:rsidP="000B7FA2">
            <w:pPr>
              <w:pStyle w:val="TAC"/>
            </w:pPr>
          </w:p>
        </w:tc>
      </w:tr>
      <w:tr w:rsidR="00330319" w:rsidRPr="00F4315D" w14:paraId="0A74F337" w14:textId="77777777" w:rsidTr="000B7FA2">
        <w:trPr>
          <w:trHeight w:val="187"/>
          <w:jc w:val="center"/>
        </w:trPr>
        <w:tc>
          <w:tcPr>
            <w:tcW w:w="2296" w:type="pct"/>
            <w:gridSpan w:val="3"/>
            <w:shd w:val="clear" w:color="auto" w:fill="auto"/>
          </w:tcPr>
          <w:p w14:paraId="30375224" w14:textId="77777777" w:rsidR="00330319" w:rsidRPr="00F4315D" w:rsidRDefault="00330319" w:rsidP="000B7FA2">
            <w:pPr>
              <w:pStyle w:val="TAL"/>
            </w:pPr>
            <w:r w:rsidRPr="00F4315D">
              <w:t>DRX</w:t>
            </w:r>
          </w:p>
        </w:tc>
        <w:tc>
          <w:tcPr>
            <w:tcW w:w="487" w:type="pct"/>
            <w:shd w:val="clear" w:color="auto" w:fill="auto"/>
          </w:tcPr>
          <w:p w14:paraId="5557041F" w14:textId="77777777" w:rsidR="00330319" w:rsidRPr="00F4315D" w:rsidRDefault="00330319" w:rsidP="000B7FA2">
            <w:pPr>
              <w:pStyle w:val="TAC"/>
            </w:pPr>
          </w:p>
        </w:tc>
        <w:tc>
          <w:tcPr>
            <w:tcW w:w="1232" w:type="pct"/>
            <w:shd w:val="clear" w:color="auto" w:fill="auto"/>
          </w:tcPr>
          <w:p w14:paraId="0645F953" w14:textId="77777777" w:rsidR="00330319" w:rsidRPr="00F4315D" w:rsidRDefault="00330319" w:rsidP="000B7FA2">
            <w:pPr>
              <w:pStyle w:val="TAC"/>
              <w:rPr>
                <w:iCs/>
              </w:rPr>
            </w:pPr>
            <w:r w:rsidRPr="00F4315D">
              <w:rPr>
                <w:iCs/>
              </w:rPr>
              <w:t>DRX.7</w:t>
            </w:r>
          </w:p>
        </w:tc>
        <w:tc>
          <w:tcPr>
            <w:tcW w:w="985" w:type="pct"/>
          </w:tcPr>
          <w:p w14:paraId="457A9362" w14:textId="77777777" w:rsidR="00330319" w:rsidRPr="00F4315D" w:rsidRDefault="00330319" w:rsidP="000B7FA2">
            <w:pPr>
              <w:pStyle w:val="TAC"/>
              <w:rPr>
                <w:i/>
                <w:iCs/>
              </w:rPr>
            </w:pPr>
            <w:r w:rsidRPr="00DD1905">
              <w:rPr>
                <w:iCs/>
              </w:rPr>
              <w:t>Table A.5-1</w:t>
            </w:r>
          </w:p>
        </w:tc>
      </w:tr>
      <w:tr w:rsidR="00330319" w:rsidRPr="00F4315D" w14:paraId="00C73529" w14:textId="77777777" w:rsidTr="000B7FA2">
        <w:trPr>
          <w:trHeight w:val="187"/>
          <w:jc w:val="center"/>
        </w:trPr>
        <w:tc>
          <w:tcPr>
            <w:tcW w:w="2296" w:type="pct"/>
            <w:gridSpan w:val="3"/>
            <w:shd w:val="clear" w:color="auto" w:fill="auto"/>
          </w:tcPr>
          <w:p w14:paraId="43A34BF0" w14:textId="77777777" w:rsidR="00330319" w:rsidRPr="00F4315D" w:rsidRDefault="00330319" w:rsidP="000B7FA2">
            <w:pPr>
              <w:pStyle w:val="TAL"/>
            </w:pPr>
            <w:r w:rsidRPr="00F4315D">
              <w:t xml:space="preserve">Gap pattern ID </w:t>
            </w:r>
          </w:p>
        </w:tc>
        <w:tc>
          <w:tcPr>
            <w:tcW w:w="487" w:type="pct"/>
            <w:shd w:val="clear" w:color="auto" w:fill="auto"/>
          </w:tcPr>
          <w:p w14:paraId="6AA5108C" w14:textId="77777777" w:rsidR="00330319" w:rsidRPr="00F4315D" w:rsidRDefault="00330319" w:rsidP="000B7FA2">
            <w:pPr>
              <w:pStyle w:val="TAC"/>
            </w:pPr>
          </w:p>
        </w:tc>
        <w:tc>
          <w:tcPr>
            <w:tcW w:w="1232" w:type="pct"/>
            <w:shd w:val="clear" w:color="auto" w:fill="auto"/>
          </w:tcPr>
          <w:p w14:paraId="5978CD4F" w14:textId="77777777" w:rsidR="00330319" w:rsidRPr="00F4315D" w:rsidRDefault="00330319" w:rsidP="000B7FA2">
            <w:pPr>
              <w:pStyle w:val="TAC"/>
              <w:rPr>
                <w:iCs/>
              </w:rPr>
            </w:pPr>
            <w:r w:rsidRPr="00F4315D">
              <w:rPr>
                <w:iCs/>
              </w:rPr>
              <w:t>N.A.</w:t>
            </w:r>
          </w:p>
        </w:tc>
        <w:tc>
          <w:tcPr>
            <w:tcW w:w="985" w:type="pct"/>
          </w:tcPr>
          <w:p w14:paraId="0A69329C" w14:textId="77777777" w:rsidR="00330319" w:rsidRPr="00F4315D" w:rsidRDefault="00330319" w:rsidP="000B7FA2">
            <w:pPr>
              <w:pStyle w:val="TAC"/>
              <w:rPr>
                <w:iCs/>
              </w:rPr>
            </w:pPr>
          </w:p>
        </w:tc>
      </w:tr>
      <w:tr w:rsidR="00330319" w:rsidRPr="00F4315D" w14:paraId="437132A1" w14:textId="77777777" w:rsidTr="000B7FA2">
        <w:trPr>
          <w:trHeight w:val="187"/>
          <w:jc w:val="center"/>
        </w:trPr>
        <w:tc>
          <w:tcPr>
            <w:tcW w:w="2296" w:type="pct"/>
            <w:gridSpan w:val="3"/>
            <w:shd w:val="clear" w:color="auto" w:fill="auto"/>
          </w:tcPr>
          <w:p w14:paraId="754F18FE" w14:textId="77777777" w:rsidR="00330319" w:rsidRPr="00F4315D" w:rsidRDefault="00330319" w:rsidP="000B7FA2">
            <w:pPr>
              <w:pStyle w:val="TAL"/>
            </w:pPr>
            <w:proofErr w:type="spellStart"/>
            <w:r w:rsidRPr="00F4315D">
              <w:t>gapOffset</w:t>
            </w:r>
            <w:proofErr w:type="spellEnd"/>
          </w:p>
        </w:tc>
        <w:tc>
          <w:tcPr>
            <w:tcW w:w="487" w:type="pct"/>
            <w:shd w:val="clear" w:color="auto" w:fill="auto"/>
          </w:tcPr>
          <w:p w14:paraId="767EC3D4" w14:textId="77777777" w:rsidR="00330319" w:rsidRPr="00F4315D" w:rsidRDefault="00330319" w:rsidP="000B7FA2">
            <w:pPr>
              <w:pStyle w:val="TAC"/>
            </w:pPr>
          </w:p>
        </w:tc>
        <w:tc>
          <w:tcPr>
            <w:tcW w:w="1232" w:type="pct"/>
            <w:shd w:val="clear" w:color="auto" w:fill="auto"/>
          </w:tcPr>
          <w:p w14:paraId="782B9579" w14:textId="77777777" w:rsidR="00330319" w:rsidRPr="00F4315D" w:rsidRDefault="00330319" w:rsidP="000B7FA2">
            <w:pPr>
              <w:pStyle w:val="TAC"/>
              <w:rPr>
                <w:iCs/>
              </w:rPr>
            </w:pPr>
            <w:r w:rsidRPr="00F4315D">
              <w:rPr>
                <w:iCs/>
              </w:rPr>
              <w:t>0</w:t>
            </w:r>
          </w:p>
        </w:tc>
        <w:tc>
          <w:tcPr>
            <w:tcW w:w="985" w:type="pct"/>
          </w:tcPr>
          <w:p w14:paraId="3B122DBB" w14:textId="77777777" w:rsidR="00330319" w:rsidRPr="00F4315D" w:rsidRDefault="00330319" w:rsidP="000B7FA2">
            <w:pPr>
              <w:pStyle w:val="TAC"/>
              <w:rPr>
                <w:iCs/>
              </w:rPr>
            </w:pPr>
          </w:p>
        </w:tc>
      </w:tr>
      <w:tr w:rsidR="00330319" w:rsidRPr="00F4315D" w14:paraId="1EB17DFC" w14:textId="77777777" w:rsidTr="000B7FA2">
        <w:trPr>
          <w:trHeight w:val="187"/>
          <w:jc w:val="center"/>
        </w:trPr>
        <w:tc>
          <w:tcPr>
            <w:tcW w:w="2296" w:type="pct"/>
            <w:gridSpan w:val="3"/>
            <w:shd w:val="clear" w:color="auto" w:fill="auto"/>
          </w:tcPr>
          <w:p w14:paraId="68B02034" w14:textId="77777777" w:rsidR="00330319" w:rsidRPr="00F4315D" w:rsidRDefault="00330319" w:rsidP="000B7FA2">
            <w:pPr>
              <w:pStyle w:val="TAL"/>
            </w:pPr>
            <w:proofErr w:type="spellStart"/>
            <w:r w:rsidRPr="00F4315D">
              <w:lastRenderedPageBreak/>
              <w:t>rlmInSyncOutOfSyncThreshold</w:t>
            </w:r>
            <w:proofErr w:type="spellEnd"/>
          </w:p>
        </w:tc>
        <w:tc>
          <w:tcPr>
            <w:tcW w:w="487" w:type="pct"/>
            <w:tcBorders>
              <w:bottom w:val="single" w:sz="4" w:space="0" w:color="auto"/>
            </w:tcBorders>
            <w:shd w:val="clear" w:color="auto" w:fill="auto"/>
          </w:tcPr>
          <w:p w14:paraId="47D0634D" w14:textId="77777777" w:rsidR="00330319" w:rsidRPr="00F4315D" w:rsidRDefault="00330319" w:rsidP="000B7FA2">
            <w:pPr>
              <w:pStyle w:val="TAC"/>
            </w:pPr>
          </w:p>
        </w:tc>
        <w:tc>
          <w:tcPr>
            <w:tcW w:w="1232" w:type="pct"/>
            <w:shd w:val="clear" w:color="auto" w:fill="auto"/>
          </w:tcPr>
          <w:p w14:paraId="207E56D8" w14:textId="77777777" w:rsidR="00330319" w:rsidRPr="00F4315D" w:rsidRDefault="00330319" w:rsidP="000B7FA2">
            <w:pPr>
              <w:pStyle w:val="TAC"/>
              <w:rPr>
                <w:iCs/>
              </w:rPr>
            </w:pPr>
            <w:r w:rsidRPr="00F4315D">
              <w:rPr>
                <w:iCs/>
              </w:rPr>
              <w:t>absent</w:t>
            </w:r>
          </w:p>
        </w:tc>
        <w:tc>
          <w:tcPr>
            <w:tcW w:w="985" w:type="pct"/>
            <w:tcBorders>
              <w:bottom w:val="single" w:sz="4" w:space="0" w:color="auto"/>
            </w:tcBorders>
          </w:tcPr>
          <w:p w14:paraId="29D65617"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3135CE07" w14:textId="77777777" w:rsidTr="000B7FA2">
        <w:trPr>
          <w:trHeight w:val="187"/>
          <w:jc w:val="center"/>
        </w:trPr>
        <w:tc>
          <w:tcPr>
            <w:tcW w:w="1214" w:type="pct"/>
            <w:tcBorders>
              <w:bottom w:val="nil"/>
            </w:tcBorders>
            <w:shd w:val="clear" w:color="auto" w:fill="auto"/>
          </w:tcPr>
          <w:p w14:paraId="1A3AE6EB" w14:textId="77777777" w:rsidR="00330319" w:rsidRPr="00F4315D" w:rsidRDefault="00330319" w:rsidP="000B7FA2">
            <w:pPr>
              <w:pStyle w:val="TAL"/>
            </w:pPr>
            <w:proofErr w:type="spellStart"/>
            <w:r w:rsidRPr="00F4315D">
              <w:t>rsrp-ThresholdSSB</w:t>
            </w:r>
            <w:proofErr w:type="spellEnd"/>
          </w:p>
        </w:tc>
        <w:tc>
          <w:tcPr>
            <w:tcW w:w="1082" w:type="pct"/>
            <w:gridSpan w:val="2"/>
            <w:vMerge w:val="restart"/>
            <w:shd w:val="clear" w:color="auto" w:fill="auto"/>
          </w:tcPr>
          <w:p w14:paraId="60B98BF4"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493AED87" w14:textId="77777777" w:rsidR="00330319" w:rsidRPr="00F4315D" w:rsidRDefault="00330319" w:rsidP="000B7FA2">
            <w:pPr>
              <w:pStyle w:val="TAC"/>
            </w:pPr>
            <w:r w:rsidRPr="00F4315D">
              <w:t>dBm/SCS kHz</w:t>
            </w:r>
          </w:p>
        </w:tc>
        <w:tc>
          <w:tcPr>
            <w:tcW w:w="1232" w:type="pct"/>
            <w:vMerge w:val="restart"/>
            <w:shd w:val="clear" w:color="auto" w:fill="auto"/>
          </w:tcPr>
          <w:p w14:paraId="74B71E5E" w14:textId="77777777" w:rsidR="00330319" w:rsidRPr="00F4315D" w:rsidRDefault="00330319" w:rsidP="000B7FA2">
            <w:pPr>
              <w:pStyle w:val="TAC"/>
            </w:pPr>
            <w:r w:rsidRPr="00F4315D">
              <w:rPr>
                <w:iCs/>
              </w:rPr>
              <w:t>-98</w:t>
            </w:r>
          </w:p>
        </w:tc>
        <w:tc>
          <w:tcPr>
            <w:tcW w:w="985" w:type="pct"/>
            <w:tcBorders>
              <w:bottom w:val="nil"/>
            </w:tcBorders>
            <w:shd w:val="clear" w:color="auto" w:fill="auto"/>
          </w:tcPr>
          <w:p w14:paraId="3015038C" w14:textId="77777777" w:rsidR="00330319" w:rsidRPr="00F4315D" w:rsidRDefault="00330319" w:rsidP="000B7FA2">
            <w:pPr>
              <w:pStyle w:val="TAC"/>
              <w:rPr>
                <w:iCs/>
              </w:rPr>
            </w:pPr>
            <w:r w:rsidRPr="00F4315D">
              <w:t xml:space="preserve">Threshold used for </w:t>
            </w:r>
            <w:proofErr w:type="spellStart"/>
            <w:r w:rsidRPr="00F4315D">
              <w:t>Q</w:t>
            </w:r>
            <w:r w:rsidRPr="00F4315D">
              <w:rPr>
                <w:vertAlign w:val="subscript"/>
              </w:rPr>
              <w:t>in_LR_SSB</w:t>
            </w:r>
            <w:proofErr w:type="spellEnd"/>
          </w:p>
        </w:tc>
      </w:tr>
      <w:tr w:rsidR="00330319" w:rsidRPr="00F4315D" w14:paraId="00CA8FC5" w14:textId="77777777" w:rsidTr="000B7FA2">
        <w:trPr>
          <w:trHeight w:val="187"/>
          <w:jc w:val="center"/>
        </w:trPr>
        <w:tc>
          <w:tcPr>
            <w:tcW w:w="1214" w:type="pct"/>
            <w:tcBorders>
              <w:top w:val="nil"/>
            </w:tcBorders>
            <w:shd w:val="clear" w:color="auto" w:fill="auto"/>
          </w:tcPr>
          <w:p w14:paraId="782DB6E9" w14:textId="77777777" w:rsidR="00330319" w:rsidRPr="00F4315D" w:rsidRDefault="00330319" w:rsidP="000B7FA2">
            <w:pPr>
              <w:pStyle w:val="TAL"/>
            </w:pPr>
          </w:p>
        </w:tc>
        <w:tc>
          <w:tcPr>
            <w:tcW w:w="1082" w:type="pct"/>
            <w:gridSpan w:val="2"/>
            <w:vMerge/>
            <w:shd w:val="clear" w:color="auto" w:fill="auto"/>
          </w:tcPr>
          <w:p w14:paraId="0CCEF6B8" w14:textId="77777777" w:rsidR="00330319" w:rsidRPr="00F4315D" w:rsidRDefault="00330319" w:rsidP="000B7FA2">
            <w:pPr>
              <w:pStyle w:val="TAL"/>
            </w:pPr>
          </w:p>
        </w:tc>
        <w:tc>
          <w:tcPr>
            <w:tcW w:w="487" w:type="pct"/>
            <w:tcBorders>
              <w:top w:val="nil"/>
            </w:tcBorders>
            <w:shd w:val="clear" w:color="auto" w:fill="auto"/>
          </w:tcPr>
          <w:p w14:paraId="7ADB9DDF" w14:textId="77777777" w:rsidR="00330319" w:rsidRPr="00F4315D" w:rsidRDefault="00330319" w:rsidP="000B7FA2">
            <w:pPr>
              <w:pStyle w:val="TAC"/>
            </w:pPr>
          </w:p>
        </w:tc>
        <w:tc>
          <w:tcPr>
            <w:tcW w:w="1232" w:type="pct"/>
            <w:vMerge/>
            <w:shd w:val="clear" w:color="auto" w:fill="auto"/>
          </w:tcPr>
          <w:p w14:paraId="56447A95" w14:textId="77777777" w:rsidR="00330319" w:rsidRPr="00F4315D" w:rsidRDefault="00330319" w:rsidP="000B7FA2">
            <w:pPr>
              <w:pStyle w:val="TAC"/>
              <w:rPr>
                <w:iCs/>
              </w:rPr>
            </w:pPr>
          </w:p>
        </w:tc>
        <w:tc>
          <w:tcPr>
            <w:tcW w:w="985" w:type="pct"/>
            <w:tcBorders>
              <w:top w:val="nil"/>
            </w:tcBorders>
            <w:shd w:val="clear" w:color="auto" w:fill="auto"/>
          </w:tcPr>
          <w:p w14:paraId="1C1F88AA" w14:textId="77777777" w:rsidR="00330319" w:rsidRPr="00F4315D" w:rsidRDefault="00330319" w:rsidP="000B7FA2">
            <w:pPr>
              <w:pStyle w:val="TAC"/>
            </w:pPr>
          </w:p>
        </w:tc>
      </w:tr>
      <w:tr w:rsidR="00330319" w:rsidRPr="00F4315D" w14:paraId="3A7ACC8B" w14:textId="77777777" w:rsidTr="000B7FA2">
        <w:trPr>
          <w:trHeight w:val="187"/>
          <w:jc w:val="center"/>
        </w:trPr>
        <w:tc>
          <w:tcPr>
            <w:tcW w:w="2296" w:type="pct"/>
            <w:gridSpan w:val="3"/>
            <w:shd w:val="clear" w:color="auto" w:fill="auto"/>
          </w:tcPr>
          <w:p w14:paraId="75FA19E8" w14:textId="77777777" w:rsidR="00330319" w:rsidRPr="00F4315D" w:rsidRDefault="00330319" w:rsidP="000B7FA2">
            <w:pPr>
              <w:pStyle w:val="TAL"/>
            </w:pPr>
            <w:proofErr w:type="spellStart"/>
            <w:r w:rsidRPr="00F4315D">
              <w:t>powerControlOffsetSS</w:t>
            </w:r>
            <w:proofErr w:type="spellEnd"/>
          </w:p>
        </w:tc>
        <w:tc>
          <w:tcPr>
            <w:tcW w:w="487" w:type="pct"/>
            <w:shd w:val="clear" w:color="auto" w:fill="auto"/>
          </w:tcPr>
          <w:p w14:paraId="16C0D2F8" w14:textId="77777777" w:rsidR="00330319" w:rsidRPr="00F4315D" w:rsidRDefault="00330319" w:rsidP="000B7FA2">
            <w:pPr>
              <w:pStyle w:val="TAC"/>
            </w:pPr>
          </w:p>
        </w:tc>
        <w:tc>
          <w:tcPr>
            <w:tcW w:w="1232" w:type="pct"/>
            <w:shd w:val="clear" w:color="auto" w:fill="auto"/>
          </w:tcPr>
          <w:p w14:paraId="7E6A3281" w14:textId="77777777" w:rsidR="00330319" w:rsidRPr="00F4315D" w:rsidRDefault="00330319" w:rsidP="000B7FA2">
            <w:pPr>
              <w:pStyle w:val="TAC"/>
              <w:rPr>
                <w:iCs/>
              </w:rPr>
            </w:pPr>
            <w:r w:rsidRPr="00F4315D">
              <w:rPr>
                <w:iCs/>
              </w:rPr>
              <w:t>db0</w:t>
            </w:r>
          </w:p>
        </w:tc>
        <w:tc>
          <w:tcPr>
            <w:tcW w:w="985" w:type="pct"/>
          </w:tcPr>
          <w:p w14:paraId="4B208AD4" w14:textId="77777777" w:rsidR="00330319" w:rsidRPr="00F4315D" w:rsidRDefault="00330319" w:rsidP="000B7FA2">
            <w:pPr>
              <w:pStyle w:val="TAC"/>
            </w:pPr>
            <w:r w:rsidRPr="00F4315D">
              <w:t xml:space="preserve">Used for deriving </w:t>
            </w:r>
            <w:proofErr w:type="spellStart"/>
            <w:r w:rsidRPr="00F4315D">
              <w:t>rsrp</w:t>
            </w:r>
            <w:proofErr w:type="spellEnd"/>
            <w:r w:rsidRPr="00F4315D">
              <w:t>-</w:t>
            </w:r>
            <w:proofErr w:type="spellStart"/>
            <w:r w:rsidRPr="00F4315D">
              <w:t>ThresholdCSI</w:t>
            </w:r>
            <w:proofErr w:type="spellEnd"/>
            <w:r w:rsidRPr="00F4315D">
              <w:t>-RS</w:t>
            </w:r>
          </w:p>
        </w:tc>
      </w:tr>
      <w:tr w:rsidR="00330319" w:rsidRPr="00F4315D" w14:paraId="74CC1927" w14:textId="77777777" w:rsidTr="000B7FA2">
        <w:trPr>
          <w:trHeight w:val="187"/>
          <w:jc w:val="center"/>
        </w:trPr>
        <w:tc>
          <w:tcPr>
            <w:tcW w:w="2296" w:type="pct"/>
            <w:gridSpan w:val="3"/>
            <w:shd w:val="clear" w:color="auto" w:fill="auto"/>
          </w:tcPr>
          <w:p w14:paraId="1405CF0F" w14:textId="77777777" w:rsidR="00330319" w:rsidRPr="00F4315D" w:rsidRDefault="00330319" w:rsidP="000B7FA2">
            <w:pPr>
              <w:pStyle w:val="TAL"/>
            </w:pPr>
            <w:proofErr w:type="spellStart"/>
            <w:r w:rsidRPr="00F4315D">
              <w:t>beamFailureInstanceMaxCount</w:t>
            </w:r>
            <w:proofErr w:type="spellEnd"/>
          </w:p>
        </w:tc>
        <w:tc>
          <w:tcPr>
            <w:tcW w:w="487" w:type="pct"/>
            <w:shd w:val="clear" w:color="auto" w:fill="auto"/>
          </w:tcPr>
          <w:p w14:paraId="3DE52EC4" w14:textId="77777777" w:rsidR="00330319" w:rsidRPr="00F4315D" w:rsidRDefault="00330319" w:rsidP="000B7FA2">
            <w:pPr>
              <w:pStyle w:val="TAC"/>
              <w:rPr>
                <w:iCs/>
              </w:rPr>
            </w:pPr>
          </w:p>
        </w:tc>
        <w:tc>
          <w:tcPr>
            <w:tcW w:w="1232" w:type="pct"/>
            <w:shd w:val="clear" w:color="auto" w:fill="auto"/>
          </w:tcPr>
          <w:p w14:paraId="1C3FF783" w14:textId="77777777" w:rsidR="00330319" w:rsidRPr="00F4315D" w:rsidRDefault="00330319" w:rsidP="000B7FA2">
            <w:pPr>
              <w:pStyle w:val="TAC"/>
              <w:rPr>
                <w:iCs/>
              </w:rPr>
            </w:pPr>
            <w:r w:rsidRPr="00F4315D">
              <w:rPr>
                <w:iCs/>
              </w:rPr>
              <w:t>n1</w:t>
            </w:r>
          </w:p>
        </w:tc>
        <w:tc>
          <w:tcPr>
            <w:tcW w:w="985" w:type="pct"/>
          </w:tcPr>
          <w:p w14:paraId="5D071C0D" w14:textId="77777777" w:rsidR="00330319" w:rsidRPr="00F4315D" w:rsidRDefault="00330319" w:rsidP="000B7FA2">
            <w:pPr>
              <w:pStyle w:val="TAC"/>
              <w:rPr>
                <w:iCs/>
              </w:rPr>
            </w:pPr>
            <w:r w:rsidRPr="00F4315D">
              <w:rPr>
                <w:iCs/>
              </w:rPr>
              <w:t>see clause 5.17 of TS 38.321 [12]</w:t>
            </w:r>
          </w:p>
        </w:tc>
      </w:tr>
      <w:tr w:rsidR="00330319" w:rsidRPr="00F4315D" w14:paraId="53AAD2D2" w14:textId="77777777" w:rsidTr="000B7FA2">
        <w:trPr>
          <w:trHeight w:val="187"/>
          <w:jc w:val="center"/>
        </w:trPr>
        <w:tc>
          <w:tcPr>
            <w:tcW w:w="2296" w:type="pct"/>
            <w:gridSpan w:val="3"/>
            <w:shd w:val="clear" w:color="auto" w:fill="auto"/>
          </w:tcPr>
          <w:p w14:paraId="54EDE5BA" w14:textId="77777777" w:rsidR="00330319" w:rsidRPr="00F4315D" w:rsidRDefault="00330319" w:rsidP="000B7FA2">
            <w:pPr>
              <w:pStyle w:val="TAL"/>
            </w:pPr>
            <w:proofErr w:type="spellStart"/>
            <w:r w:rsidRPr="00F4315D">
              <w:t>beamFailureDetectionTimer</w:t>
            </w:r>
            <w:proofErr w:type="spellEnd"/>
          </w:p>
        </w:tc>
        <w:tc>
          <w:tcPr>
            <w:tcW w:w="487" w:type="pct"/>
            <w:shd w:val="clear" w:color="auto" w:fill="auto"/>
          </w:tcPr>
          <w:p w14:paraId="4592F473" w14:textId="77777777" w:rsidR="00330319" w:rsidRPr="00F4315D" w:rsidRDefault="00330319" w:rsidP="000B7FA2">
            <w:pPr>
              <w:pStyle w:val="TAC"/>
              <w:rPr>
                <w:iCs/>
              </w:rPr>
            </w:pPr>
          </w:p>
        </w:tc>
        <w:tc>
          <w:tcPr>
            <w:tcW w:w="1232" w:type="pct"/>
            <w:shd w:val="clear" w:color="auto" w:fill="auto"/>
          </w:tcPr>
          <w:p w14:paraId="31B8BE7D" w14:textId="77777777" w:rsidR="00330319" w:rsidRPr="00F4315D" w:rsidRDefault="00330319" w:rsidP="000B7FA2">
            <w:pPr>
              <w:pStyle w:val="TAC"/>
              <w:rPr>
                <w:i/>
                <w:iCs/>
              </w:rPr>
            </w:pPr>
            <w:r w:rsidRPr="00F4315D">
              <w:t>pbfd4</w:t>
            </w:r>
          </w:p>
        </w:tc>
        <w:tc>
          <w:tcPr>
            <w:tcW w:w="985" w:type="pct"/>
          </w:tcPr>
          <w:p w14:paraId="17708BAB" w14:textId="77777777" w:rsidR="00330319" w:rsidRPr="00F4315D" w:rsidRDefault="00330319" w:rsidP="000B7FA2">
            <w:pPr>
              <w:pStyle w:val="TAC"/>
            </w:pPr>
            <w:r w:rsidRPr="00F4315D">
              <w:rPr>
                <w:iCs/>
              </w:rPr>
              <w:t>see clause 5.17 of TS 38.321 [12]</w:t>
            </w:r>
          </w:p>
        </w:tc>
      </w:tr>
      <w:tr w:rsidR="00330319" w:rsidRPr="00F4315D" w14:paraId="695929A6" w14:textId="77777777" w:rsidTr="000B7FA2">
        <w:trPr>
          <w:trHeight w:val="187"/>
          <w:jc w:val="center"/>
        </w:trPr>
        <w:tc>
          <w:tcPr>
            <w:tcW w:w="1488" w:type="pct"/>
            <w:gridSpan w:val="2"/>
            <w:tcBorders>
              <w:bottom w:val="nil"/>
            </w:tcBorders>
            <w:shd w:val="clear" w:color="auto" w:fill="auto"/>
          </w:tcPr>
          <w:p w14:paraId="5B66A8DD" w14:textId="77777777" w:rsidR="00330319" w:rsidRPr="00F4315D" w:rsidRDefault="00330319" w:rsidP="000B7FA2">
            <w:pPr>
              <w:pStyle w:val="TAL"/>
              <w:rPr>
                <w:rFonts w:cs="Arial"/>
                <w:szCs w:val="18"/>
              </w:rPr>
            </w:pPr>
            <w:r w:rsidRPr="00F4315D">
              <w:rPr>
                <w:rFonts w:cs="Arial"/>
                <w:szCs w:val="18"/>
              </w:rPr>
              <w:t xml:space="preserve">CSI-RS </w:t>
            </w:r>
            <w:proofErr w:type="gramStart"/>
            <w:r w:rsidRPr="00F4315D">
              <w:rPr>
                <w:rFonts w:cs="Arial"/>
                <w:szCs w:val="18"/>
              </w:rPr>
              <w:t>configuration  for</w:t>
            </w:r>
            <w:proofErr w:type="gramEnd"/>
            <w:r w:rsidRPr="00F4315D">
              <w:rPr>
                <w:rFonts w:cs="Arial"/>
                <w:szCs w:val="18"/>
              </w:rPr>
              <w:t xml:space="preserve"> CSI reporting</w:t>
            </w:r>
          </w:p>
        </w:tc>
        <w:tc>
          <w:tcPr>
            <w:tcW w:w="809" w:type="pct"/>
            <w:shd w:val="clear" w:color="auto" w:fill="auto"/>
          </w:tcPr>
          <w:p w14:paraId="0C6919AE"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370AD133" w14:textId="77777777" w:rsidR="00330319" w:rsidRPr="00F4315D" w:rsidRDefault="00330319" w:rsidP="000B7FA2">
            <w:pPr>
              <w:pStyle w:val="TAC"/>
              <w:rPr>
                <w:rFonts w:cs="Arial"/>
                <w:szCs w:val="18"/>
              </w:rPr>
            </w:pPr>
          </w:p>
        </w:tc>
        <w:tc>
          <w:tcPr>
            <w:tcW w:w="1232" w:type="pct"/>
            <w:shd w:val="clear" w:color="auto" w:fill="auto"/>
          </w:tcPr>
          <w:p w14:paraId="350852B7" w14:textId="77777777" w:rsidR="00330319" w:rsidRPr="00F4315D" w:rsidRDefault="00330319" w:rsidP="000B7FA2">
            <w:pPr>
              <w:pStyle w:val="TAC"/>
              <w:rPr>
                <w:rFonts w:cs="Arial"/>
                <w:iCs/>
                <w:szCs w:val="18"/>
              </w:rPr>
            </w:pPr>
            <w:r w:rsidRPr="00F4315D">
              <w:rPr>
                <w:rFonts w:cs="Arial"/>
                <w:szCs w:val="18"/>
              </w:rPr>
              <w:t>CSI-RS.1.1 FDD</w:t>
            </w:r>
          </w:p>
        </w:tc>
        <w:tc>
          <w:tcPr>
            <w:tcW w:w="985" w:type="pct"/>
          </w:tcPr>
          <w:p w14:paraId="1B5A115F" w14:textId="77777777" w:rsidR="00330319" w:rsidRPr="00F4315D" w:rsidRDefault="00330319" w:rsidP="000B7FA2">
            <w:pPr>
              <w:pStyle w:val="TAC"/>
              <w:rPr>
                <w:rFonts w:cs="Arial"/>
                <w:iCs/>
                <w:szCs w:val="18"/>
              </w:rPr>
            </w:pPr>
          </w:p>
        </w:tc>
      </w:tr>
      <w:tr w:rsidR="00330319" w:rsidRPr="00F4315D" w14:paraId="4938470E" w14:textId="77777777" w:rsidTr="000B7FA2">
        <w:trPr>
          <w:trHeight w:val="187"/>
          <w:jc w:val="center"/>
        </w:trPr>
        <w:tc>
          <w:tcPr>
            <w:tcW w:w="1488" w:type="pct"/>
            <w:gridSpan w:val="2"/>
            <w:tcBorders>
              <w:bottom w:val="nil"/>
            </w:tcBorders>
            <w:shd w:val="clear" w:color="auto" w:fill="auto"/>
          </w:tcPr>
          <w:p w14:paraId="1C9FB1BA" w14:textId="77777777" w:rsidR="00330319" w:rsidRPr="00F4315D" w:rsidRDefault="00330319" w:rsidP="000B7FA2">
            <w:pPr>
              <w:pStyle w:val="TAL"/>
              <w:rPr>
                <w:rFonts w:cs="Arial"/>
                <w:szCs w:val="18"/>
              </w:rPr>
            </w:pPr>
            <w:r w:rsidRPr="00F4315D">
              <w:rPr>
                <w:rFonts w:cs="Arial"/>
                <w:szCs w:val="18"/>
              </w:rPr>
              <w:t xml:space="preserve">CSI-RS for tracking </w:t>
            </w:r>
          </w:p>
        </w:tc>
        <w:tc>
          <w:tcPr>
            <w:tcW w:w="809" w:type="pct"/>
            <w:shd w:val="clear" w:color="auto" w:fill="auto"/>
          </w:tcPr>
          <w:p w14:paraId="3572000B"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717866CE" w14:textId="77777777" w:rsidR="00330319" w:rsidRPr="00F4315D" w:rsidRDefault="00330319" w:rsidP="000B7FA2">
            <w:pPr>
              <w:pStyle w:val="TAC"/>
              <w:rPr>
                <w:rFonts w:cs="Arial"/>
                <w:szCs w:val="18"/>
              </w:rPr>
            </w:pPr>
          </w:p>
        </w:tc>
        <w:tc>
          <w:tcPr>
            <w:tcW w:w="1232" w:type="pct"/>
            <w:shd w:val="clear" w:color="auto" w:fill="auto"/>
          </w:tcPr>
          <w:p w14:paraId="330CF19C" w14:textId="77777777" w:rsidR="00330319" w:rsidRPr="00F4315D" w:rsidRDefault="00330319" w:rsidP="000B7FA2">
            <w:pPr>
              <w:pStyle w:val="TAC"/>
              <w:rPr>
                <w:rFonts w:cs="Arial"/>
                <w:szCs w:val="18"/>
              </w:rPr>
            </w:pPr>
            <w:r w:rsidRPr="00F4315D">
              <w:rPr>
                <w:rFonts w:cs="Arial"/>
                <w:szCs w:val="18"/>
              </w:rPr>
              <w:t>TRS.1.1 FDD</w:t>
            </w:r>
          </w:p>
        </w:tc>
        <w:tc>
          <w:tcPr>
            <w:tcW w:w="985" w:type="pct"/>
          </w:tcPr>
          <w:p w14:paraId="129DC26B" w14:textId="77777777" w:rsidR="00330319" w:rsidRPr="00F4315D" w:rsidRDefault="00330319" w:rsidP="000B7FA2">
            <w:pPr>
              <w:pStyle w:val="TAC"/>
              <w:rPr>
                <w:rFonts w:cs="Arial"/>
                <w:iCs/>
                <w:szCs w:val="18"/>
              </w:rPr>
            </w:pPr>
          </w:p>
        </w:tc>
      </w:tr>
      <w:tr w:rsidR="00330319" w:rsidRPr="00F4315D" w14:paraId="5DC90961" w14:textId="77777777" w:rsidTr="000B7FA2">
        <w:trPr>
          <w:trHeight w:val="187"/>
          <w:jc w:val="center"/>
        </w:trPr>
        <w:tc>
          <w:tcPr>
            <w:tcW w:w="1488" w:type="pct"/>
            <w:gridSpan w:val="2"/>
            <w:shd w:val="clear" w:color="auto" w:fill="auto"/>
          </w:tcPr>
          <w:p w14:paraId="0F0AC92B" w14:textId="77777777" w:rsidR="00330319" w:rsidRPr="00F4315D" w:rsidRDefault="00330319" w:rsidP="000B7FA2">
            <w:pPr>
              <w:pStyle w:val="TAL"/>
              <w:rPr>
                <w:rFonts w:cs="Arial"/>
                <w:szCs w:val="18"/>
              </w:rPr>
            </w:pPr>
            <w:r w:rsidRPr="00F4315D">
              <w:t>SSB Index assigned as RLM RS</w:t>
            </w:r>
          </w:p>
        </w:tc>
        <w:tc>
          <w:tcPr>
            <w:tcW w:w="809" w:type="pct"/>
            <w:shd w:val="clear" w:color="auto" w:fill="auto"/>
          </w:tcPr>
          <w:p w14:paraId="2BD42B5F" w14:textId="77777777" w:rsidR="00330319" w:rsidRPr="00F4315D" w:rsidRDefault="00330319" w:rsidP="000B7FA2">
            <w:pPr>
              <w:pStyle w:val="TAL"/>
              <w:rPr>
                <w:rFonts w:cs="Arial"/>
                <w:szCs w:val="18"/>
              </w:rPr>
            </w:pPr>
          </w:p>
        </w:tc>
        <w:tc>
          <w:tcPr>
            <w:tcW w:w="487" w:type="pct"/>
            <w:shd w:val="clear" w:color="auto" w:fill="auto"/>
          </w:tcPr>
          <w:p w14:paraId="0590B08F" w14:textId="77777777" w:rsidR="00330319" w:rsidRPr="00F4315D" w:rsidRDefault="00330319" w:rsidP="000B7FA2">
            <w:pPr>
              <w:pStyle w:val="TAC"/>
            </w:pPr>
          </w:p>
        </w:tc>
        <w:tc>
          <w:tcPr>
            <w:tcW w:w="1232" w:type="pct"/>
            <w:shd w:val="clear" w:color="auto" w:fill="auto"/>
          </w:tcPr>
          <w:p w14:paraId="1AD217A6" w14:textId="77777777" w:rsidR="00330319" w:rsidRPr="00F4315D" w:rsidRDefault="00330319" w:rsidP="000B7FA2">
            <w:pPr>
              <w:pStyle w:val="TAC"/>
            </w:pPr>
            <w:r w:rsidRPr="00F4315D">
              <w:t>0, 1</w:t>
            </w:r>
          </w:p>
        </w:tc>
        <w:tc>
          <w:tcPr>
            <w:tcW w:w="985" w:type="pct"/>
          </w:tcPr>
          <w:p w14:paraId="08E1E98A" w14:textId="77777777" w:rsidR="00330319" w:rsidRPr="00F4315D" w:rsidRDefault="00330319" w:rsidP="000B7FA2">
            <w:pPr>
              <w:pStyle w:val="TAC"/>
              <w:rPr>
                <w:iCs/>
              </w:rPr>
            </w:pPr>
          </w:p>
        </w:tc>
      </w:tr>
      <w:tr w:rsidR="00330319" w:rsidRPr="00F4315D" w14:paraId="32DF3332" w14:textId="77777777" w:rsidTr="000B7FA2">
        <w:trPr>
          <w:trHeight w:val="187"/>
          <w:jc w:val="center"/>
        </w:trPr>
        <w:tc>
          <w:tcPr>
            <w:tcW w:w="1488" w:type="pct"/>
            <w:gridSpan w:val="2"/>
            <w:shd w:val="clear" w:color="auto" w:fill="auto"/>
          </w:tcPr>
          <w:p w14:paraId="0479BB90" w14:textId="77777777" w:rsidR="00330319" w:rsidRPr="00F4315D" w:rsidRDefault="00330319" w:rsidP="000B7FA2">
            <w:pPr>
              <w:pStyle w:val="TAL"/>
              <w:rPr>
                <w:rFonts w:cs="Arial"/>
                <w:szCs w:val="18"/>
              </w:rPr>
            </w:pPr>
            <w:r w:rsidRPr="00F4315D">
              <w:t>T310 Timer</w:t>
            </w:r>
          </w:p>
        </w:tc>
        <w:tc>
          <w:tcPr>
            <w:tcW w:w="809" w:type="pct"/>
            <w:shd w:val="clear" w:color="auto" w:fill="auto"/>
          </w:tcPr>
          <w:p w14:paraId="4D1D3750" w14:textId="77777777" w:rsidR="00330319" w:rsidRPr="00F4315D" w:rsidRDefault="00330319" w:rsidP="000B7FA2">
            <w:pPr>
              <w:pStyle w:val="TAL"/>
              <w:rPr>
                <w:rFonts w:cs="Arial"/>
                <w:szCs w:val="18"/>
              </w:rPr>
            </w:pPr>
          </w:p>
        </w:tc>
        <w:tc>
          <w:tcPr>
            <w:tcW w:w="487" w:type="pct"/>
            <w:shd w:val="clear" w:color="auto" w:fill="auto"/>
          </w:tcPr>
          <w:p w14:paraId="74DFD425" w14:textId="77777777" w:rsidR="00330319" w:rsidRPr="00F4315D" w:rsidRDefault="00330319" w:rsidP="000B7FA2">
            <w:pPr>
              <w:pStyle w:val="TAC"/>
            </w:pPr>
            <w:proofErr w:type="spellStart"/>
            <w:r w:rsidRPr="00F4315D">
              <w:rPr>
                <w:rFonts w:cs="Arial"/>
                <w:szCs w:val="18"/>
              </w:rPr>
              <w:t>ms</w:t>
            </w:r>
            <w:proofErr w:type="spellEnd"/>
          </w:p>
        </w:tc>
        <w:tc>
          <w:tcPr>
            <w:tcW w:w="1232" w:type="pct"/>
            <w:shd w:val="clear" w:color="auto" w:fill="auto"/>
          </w:tcPr>
          <w:p w14:paraId="49DA98B6" w14:textId="77777777" w:rsidR="00330319" w:rsidRPr="00F4315D" w:rsidRDefault="00330319" w:rsidP="000B7FA2">
            <w:pPr>
              <w:pStyle w:val="TAC"/>
            </w:pPr>
            <w:r w:rsidRPr="00F4315D">
              <w:rPr>
                <w:rFonts w:cs="Arial"/>
                <w:szCs w:val="18"/>
              </w:rPr>
              <w:t>1000</w:t>
            </w:r>
          </w:p>
        </w:tc>
        <w:tc>
          <w:tcPr>
            <w:tcW w:w="985" w:type="pct"/>
          </w:tcPr>
          <w:p w14:paraId="62214EF7" w14:textId="77777777" w:rsidR="00330319" w:rsidRPr="00F4315D" w:rsidRDefault="00330319" w:rsidP="000B7FA2">
            <w:pPr>
              <w:pStyle w:val="TAC"/>
              <w:rPr>
                <w:iCs/>
              </w:rPr>
            </w:pPr>
          </w:p>
        </w:tc>
      </w:tr>
      <w:tr w:rsidR="00330319" w:rsidRPr="00F4315D" w14:paraId="38F7F0BB" w14:textId="77777777" w:rsidTr="000B7FA2">
        <w:trPr>
          <w:trHeight w:val="187"/>
          <w:jc w:val="center"/>
        </w:trPr>
        <w:tc>
          <w:tcPr>
            <w:tcW w:w="1488" w:type="pct"/>
            <w:gridSpan w:val="2"/>
            <w:shd w:val="clear" w:color="auto" w:fill="auto"/>
          </w:tcPr>
          <w:p w14:paraId="37BBDA5C" w14:textId="77777777" w:rsidR="00330319" w:rsidRPr="00F4315D" w:rsidRDefault="00330319" w:rsidP="000B7FA2">
            <w:pPr>
              <w:pStyle w:val="TAL"/>
              <w:rPr>
                <w:rFonts w:cs="Arial"/>
                <w:szCs w:val="18"/>
              </w:rPr>
            </w:pPr>
            <w:r w:rsidRPr="00F4315D">
              <w:t>N310</w:t>
            </w:r>
          </w:p>
        </w:tc>
        <w:tc>
          <w:tcPr>
            <w:tcW w:w="809" w:type="pct"/>
            <w:shd w:val="clear" w:color="auto" w:fill="auto"/>
          </w:tcPr>
          <w:p w14:paraId="3CB4C30E" w14:textId="77777777" w:rsidR="00330319" w:rsidRPr="00F4315D" w:rsidRDefault="00330319" w:rsidP="000B7FA2">
            <w:pPr>
              <w:pStyle w:val="TAL"/>
              <w:rPr>
                <w:rFonts w:cs="Arial"/>
                <w:szCs w:val="18"/>
              </w:rPr>
            </w:pPr>
          </w:p>
        </w:tc>
        <w:tc>
          <w:tcPr>
            <w:tcW w:w="487" w:type="pct"/>
            <w:shd w:val="clear" w:color="auto" w:fill="auto"/>
          </w:tcPr>
          <w:p w14:paraId="7DABBC6F" w14:textId="77777777" w:rsidR="00330319" w:rsidRPr="00F4315D" w:rsidRDefault="00330319" w:rsidP="000B7FA2">
            <w:pPr>
              <w:pStyle w:val="TAC"/>
            </w:pPr>
          </w:p>
        </w:tc>
        <w:tc>
          <w:tcPr>
            <w:tcW w:w="1232" w:type="pct"/>
            <w:shd w:val="clear" w:color="auto" w:fill="auto"/>
          </w:tcPr>
          <w:p w14:paraId="4068F20C" w14:textId="77777777" w:rsidR="00330319" w:rsidRPr="00F4315D" w:rsidRDefault="00330319" w:rsidP="000B7FA2">
            <w:pPr>
              <w:pStyle w:val="TAC"/>
            </w:pPr>
            <w:r w:rsidRPr="00F4315D">
              <w:t>2</w:t>
            </w:r>
          </w:p>
        </w:tc>
        <w:tc>
          <w:tcPr>
            <w:tcW w:w="985" w:type="pct"/>
          </w:tcPr>
          <w:p w14:paraId="151A9CA4" w14:textId="77777777" w:rsidR="00330319" w:rsidRPr="00F4315D" w:rsidRDefault="00330319" w:rsidP="000B7FA2">
            <w:pPr>
              <w:pStyle w:val="TAC"/>
              <w:rPr>
                <w:iCs/>
              </w:rPr>
            </w:pPr>
          </w:p>
        </w:tc>
      </w:tr>
      <w:tr w:rsidR="00330319" w:rsidRPr="00F4315D" w14:paraId="2E8826DE" w14:textId="77777777" w:rsidTr="000B7FA2">
        <w:trPr>
          <w:trHeight w:val="187"/>
          <w:jc w:val="center"/>
        </w:trPr>
        <w:tc>
          <w:tcPr>
            <w:tcW w:w="2296" w:type="pct"/>
            <w:gridSpan w:val="3"/>
            <w:shd w:val="clear" w:color="auto" w:fill="auto"/>
          </w:tcPr>
          <w:p w14:paraId="1ADB15C5" w14:textId="77777777" w:rsidR="00330319" w:rsidRPr="00F4315D" w:rsidRDefault="00330319" w:rsidP="000B7FA2">
            <w:pPr>
              <w:pStyle w:val="TAL"/>
            </w:pPr>
            <w:r w:rsidRPr="00F4315D">
              <w:t>T1</w:t>
            </w:r>
          </w:p>
        </w:tc>
        <w:tc>
          <w:tcPr>
            <w:tcW w:w="487" w:type="pct"/>
            <w:shd w:val="clear" w:color="auto" w:fill="auto"/>
          </w:tcPr>
          <w:p w14:paraId="61DEE641" w14:textId="77777777" w:rsidR="00330319" w:rsidRPr="00F4315D" w:rsidRDefault="00330319" w:rsidP="000B7FA2">
            <w:pPr>
              <w:pStyle w:val="TAC"/>
            </w:pPr>
            <w:r w:rsidRPr="00F4315D">
              <w:t>s</w:t>
            </w:r>
          </w:p>
        </w:tc>
        <w:tc>
          <w:tcPr>
            <w:tcW w:w="1232" w:type="pct"/>
            <w:shd w:val="clear" w:color="auto" w:fill="auto"/>
          </w:tcPr>
          <w:p w14:paraId="3F343497" w14:textId="77777777" w:rsidR="00330319" w:rsidRPr="00F4315D" w:rsidRDefault="00330319" w:rsidP="000B7FA2">
            <w:pPr>
              <w:pStyle w:val="TAC"/>
            </w:pPr>
            <w:r w:rsidRPr="00F4315D">
              <w:t>1</w:t>
            </w:r>
          </w:p>
        </w:tc>
        <w:tc>
          <w:tcPr>
            <w:tcW w:w="985" w:type="pct"/>
          </w:tcPr>
          <w:p w14:paraId="50D24AB0"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29247E64" w14:textId="77777777" w:rsidTr="000B7FA2">
        <w:trPr>
          <w:trHeight w:val="187"/>
          <w:jc w:val="center"/>
        </w:trPr>
        <w:tc>
          <w:tcPr>
            <w:tcW w:w="2296" w:type="pct"/>
            <w:gridSpan w:val="3"/>
            <w:shd w:val="clear" w:color="auto" w:fill="auto"/>
          </w:tcPr>
          <w:p w14:paraId="3847DFD3" w14:textId="77777777" w:rsidR="00330319" w:rsidRPr="00F4315D" w:rsidRDefault="00330319" w:rsidP="000B7FA2">
            <w:pPr>
              <w:pStyle w:val="TAL"/>
            </w:pPr>
            <w:r w:rsidRPr="00F4315D">
              <w:t>T2</w:t>
            </w:r>
          </w:p>
        </w:tc>
        <w:tc>
          <w:tcPr>
            <w:tcW w:w="487" w:type="pct"/>
            <w:shd w:val="clear" w:color="auto" w:fill="auto"/>
          </w:tcPr>
          <w:p w14:paraId="38627EF0" w14:textId="77777777" w:rsidR="00330319" w:rsidRPr="00F4315D" w:rsidRDefault="00330319" w:rsidP="000B7FA2">
            <w:pPr>
              <w:pStyle w:val="TAC"/>
            </w:pPr>
            <w:r w:rsidRPr="00F4315D">
              <w:t>s</w:t>
            </w:r>
          </w:p>
        </w:tc>
        <w:tc>
          <w:tcPr>
            <w:tcW w:w="1232" w:type="pct"/>
            <w:shd w:val="clear" w:color="auto" w:fill="auto"/>
          </w:tcPr>
          <w:p w14:paraId="35AC9C7F" w14:textId="77777777" w:rsidR="00330319" w:rsidRPr="00F4315D" w:rsidRDefault="00330319" w:rsidP="000B7FA2">
            <w:pPr>
              <w:pStyle w:val="TAC"/>
            </w:pPr>
            <w:r w:rsidRPr="00F4315D">
              <w:t>5.17</w:t>
            </w:r>
          </w:p>
        </w:tc>
        <w:tc>
          <w:tcPr>
            <w:tcW w:w="985" w:type="pct"/>
          </w:tcPr>
          <w:p w14:paraId="39FC8FC6" w14:textId="77777777" w:rsidR="00330319" w:rsidRPr="00F4315D" w:rsidRDefault="00330319" w:rsidP="000B7FA2">
            <w:pPr>
              <w:pStyle w:val="TAC"/>
            </w:pPr>
          </w:p>
        </w:tc>
      </w:tr>
      <w:tr w:rsidR="00330319" w:rsidRPr="00F4315D" w14:paraId="0DAC095F" w14:textId="77777777" w:rsidTr="000B7FA2">
        <w:trPr>
          <w:trHeight w:val="187"/>
          <w:jc w:val="center"/>
        </w:trPr>
        <w:tc>
          <w:tcPr>
            <w:tcW w:w="2296" w:type="pct"/>
            <w:gridSpan w:val="3"/>
            <w:shd w:val="clear" w:color="auto" w:fill="auto"/>
          </w:tcPr>
          <w:p w14:paraId="78118589" w14:textId="77777777" w:rsidR="00330319" w:rsidRPr="00F4315D" w:rsidRDefault="00330319" w:rsidP="000B7FA2">
            <w:pPr>
              <w:pStyle w:val="TAL"/>
            </w:pPr>
            <w:r w:rsidRPr="00F4315D">
              <w:t>T3</w:t>
            </w:r>
          </w:p>
        </w:tc>
        <w:tc>
          <w:tcPr>
            <w:tcW w:w="487" w:type="pct"/>
            <w:shd w:val="clear" w:color="auto" w:fill="auto"/>
          </w:tcPr>
          <w:p w14:paraId="533CD659" w14:textId="77777777" w:rsidR="00330319" w:rsidRPr="00F4315D" w:rsidRDefault="00330319" w:rsidP="000B7FA2">
            <w:pPr>
              <w:pStyle w:val="TAC"/>
            </w:pPr>
            <w:r w:rsidRPr="00F4315D">
              <w:t>s</w:t>
            </w:r>
          </w:p>
        </w:tc>
        <w:tc>
          <w:tcPr>
            <w:tcW w:w="1232" w:type="pct"/>
            <w:shd w:val="clear" w:color="auto" w:fill="auto"/>
          </w:tcPr>
          <w:p w14:paraId="5FF7FEA7" w14:textId="77777777" w:rsidR="00330319" w:rsidRPr="00F4315D" w:rsidRDefault="00330319" w:rsidP="000B7FA2">
            <w:pPr>
              <w:pStyle w:val="TAC"/>
            </w:pPr>
            <w:r w:rsidRPr="00F4315D">
              <w:t>3.24</w:t>
            </w:r>
          </w:p>
        </w:tc>
        <w:tc>
          <w:tcPr>
            <w:tcW w:w="985" w:type="pct"/>
          </w:tcPr>
          <w:p w14:paraId="47F14334" w14:textId="77777777" w:rsidR="00330319" w:rsidRPr="00F4315D" w:rsidRDefault="00330319" w:rsidP="000B7FA2">
            <w:pPr>
              <w:pStyle w:val="TAC"/>
            </w:pPr>
          </w:p>
        </w:tc>
      </w:tr>
      <w:tr w:rsidR="00330319" w:rsidRPr="00F4315D" w14:paraId="5F3EE619" w14:textId="77777777" w:rsidTr="000B7FA2">
        <w:trPr>
          <w:trHeight w:val="187"/>
          <w:jc w:val="center"/>
        </w:trPr>
        <w:tc>
          <w:tcPr>
            <w:tcW w:w="2296" w:type="pct"/>
            <w:gridSpan w:val="3"/>
            <w:shd w:val="clear" w:color="auto" w:fill="auto"/>
          </w:tcPr>
          <w:p w14:paraId="1BF02F12" w14:textId="77777777" w:rsidR="00330319" w:rsidRPr="00F4315D" w:rsidRDefault="00330319" w:rsidP="000B7FA2">
            <w:pPr>
              <w:pStyle w:val="TAL"/>
            </w:pPr>
            <w:r w:rsidRPr="00F4315D">
              <w:t>T4</w:t>
            </w:r>
          </w:p>
        </w:tc>
        <w:tc>
          <w:tcPr>
            <w:tcW w:w="487" w:type="pct"/>
            <w:shd w:val="clear" w:color="auto" w:fill="auto"/>
          </w:tcPr>
          <w:p w14:paraId="684A89CC" w14:textId="77777777" w:rsidR="00330319" w:rsidRPr="00F4315D" w:rsidRDefault="00330319" w:rsidP="000B7FA2">
            <w:pPr>
              <w:pStyle w:val="TAC"/>
            </w:pPr>
            <w:r w:rsidRPr="00F4315D">
              <w:t>s</w:t>
            </w:r>
          </w:p>
        </w:tc>
        <w:tc>
          <w:tcPr>
            <w:tcW w:w="1232" w:type="pct"/>
            <w:shd w:val="clear" w:color="auto" w:fill="auto"/>
          </w:tcPr>
          <w:p w14:paraId="0E954329" w14:textId="77777777" w:rsidR="00330319" w:rsidRPr="00F4315D" w:rsidRDefault="00330319" w:rsidP="000B7FA2">
            <w:pPr>
              <w:pStyle w:val="TAC"/>
            </w:pPr>
            <w:r w:rsidRPr="00F4315D">
              <w:t>0</w:t>
            </w:r>
          </w:p>
        </w:tc>
        <w:tc>
          <w:tcPr>
            <w:tcW w:w="985" w:type="pct"/>
          </w:tcPr>
          <w:p w14:paraId="0F3E2C87" w14:textId="77777777" w:rsidR="00330319" w:rsidRPr="00F4315D" w:rsidRDefault="00330319" w:rsidP="000B7FA2">
            <w:pPr>
              <w:pStyle w:val="TAC"/>
            </w:pPr>
          </w:p>
        </w:tc>
      </w:tr>
      <w:tr w:rsidR="00330319" w:rsidRPr="00F4315D" w14:paraId="3AA952A7" w14:textId="77777777" w:rsidTr="000B7FA2">
        <w:trPr>
          <w:trHeight w:val="187"/>
          <w:jc w:val="center"/>
        </w:trPr>
        <w:tc>
          <w:tcPr>
            <w:tcW w:w="2296" w:type="pct"/>
            <w:gridSpan w:val="3"/>
            <w:shd w:val="clear" w:color="auto" w:fill="auto"/>
          </w:tcPr>
          <w:p w14:paraId="0B0E299F" w14:textId="77777777" w:rsidR="00330319" w:rsidRPr="00F4315D" w:rsidRDefault="00330319" w:rsidP="000B7FA2">
            <w:pPr>
              <w:pStyle w:val="TAL"/>
            </w:pPr>
            <w:r w:rsidRPr="00F4315D">
              <w:t>T5</w:t>
            </w:r>
          </w:p>
        </w:tc>
        <w:tc>
          <w:tcPr>
            <w:tcW w:w="487" w:type="pct"/>
            <w:shd w:val="clear" w:color="auto" w:fill="auto"/>
          </w:tcPr>
          <w:p w14:paraId="395F78C0" w14:textId="77777777" w:rsidR="00330319" w:rsidRPr="00F4315D" w:rsidRDefault="00330319" w:rsidP="000B7FA2">
            <w:pPr>
              <w:pStyle w:val="TAC"/>
            </w:pPr>
            <w:r w:rsidRPr="00F4315D">
              <w:t>s</w:t>
            </w:r>
          </w:p>
        </w:tc>
        <w:tc>
          <w:tcPr>
            <w:tcW w:w="1232" w:type="pct"/>
            <w:shd w:val="clear" w:color="auto" w:fill="auto"/>
          </w:tcPr>
          <w:p w14:paraId="1EA83C3D" w14:textId="77777777" w:rsidR="00330319" w:rsidRPr="00F4315D" w:rsidRDefault="00330319" w:rsidP="000B7FA2">
            <w:pPr>
              <w:pStyle w:val="TAC"/>
            </w:pPr>
            <w:r w:rsidRPr="00F4315D">
              <w:t>1.97</w:t>
            </w:r>
          </w:p>
        </w:tc>
        <w:tc>
          <w:tcPr>
            <w:tcW w:w="985" w:type="pct"/>
          </w:tcPr>
          <w:p w14:paraId="371BA583" w14:textId="77777777" w:rsidR="00330319" w:rsidRPr="00F4315D" w:rsidRDefault="00330319" w:rsidP="000B7FA2">
            <w:pPr>
              <w:pStyle w:val="TAC"/>
            </w:pPr>
          </w:p>
        </w:tc>
      </w:tr>
      <w:tr w:rsidR="00330319" w:rsidRPr="00F4315D" w14:paraId="6F303719" w14:textId="77777777" w:rsidTr="000B7FA2">
        <w:trPr>
          <w:trHeight w:val="187"/>
          <w:jc w:val="center"/>
        </w:trPr>
        <w:tc>
          <w:tcPr>
            <w:tcW w:w="2296" w:type="pct"/>
            <w:gridSpan w:val="3"/>
            <w:shd w:val="clear" w:color="auto" w:fill="auto"/>
          </w:tcPr>
          <w:p w14:paraId="0CD4B620" w14:textId="77777777" w:rsidR="00330319" w:rsidRPr="00F4315D" w:rsidRDefault="00330319" w:rsidP="000B7FA2">
            <w:pPr>
              <w:pStyle w:val="TAL"/>
            </w:pPr>
            <w:r w:rsidRPr="00F4315D">
              <w:t>D1</w:t>
            </w:r>
          </w:p>
        </w:tc>
        <w:tc>
          <w:tcPr>
            <w:tcW w:w="487" w:type="pct"/>
            <w:shd w:val="clear" w:color="auto" w:fill="auto"/>
          </w:tcPr>
          <w:p w14:paraId="575B9ADA" w14:textId="77777777" w:rsidR="00330319" w:rsidRPr="00F4315D" w:rsidRDefault="00330319" w:rsidP="000B7FA2">
            <w:pPr>
              <w:pStyle w:val="TAC"/>
            </w:pPr>
            <w:r w:rsidRPr="00F4315D">
              <w:t>s</w:t>
            </w:r>
          </w:p>
        </w:tc>
        <w:tc>
          <w:tcPr>
            <w:tcW w:w="1232" w:type="pct"/>
            <w:shd w:val="clear" w:color="auto" w:fill="auto"/>
          </w:tcPr>
          <w:p w14:paraId="705083FF" w14:textId="77777777" w:rsidR="00330319" w:rsidRPr="00F4315D" w:rsidRDefault="00330319" w:rsidP="000B7FA2">
            <w:pPr>
              <w:pStyle w:val="TAC"/>
            </w:pPr>
            <w:r w:rsidRPr="00F4315D">
              <w:t>1.93</w:t>
            </w:r>
          </w:p>
        </w:tc>
        <w:tc>
          <w:tcPr>
            <w:tcW w:w="985" w:type="pct"/>
          </w:tcPr>
          <w:p w14:paraId="5BE4AF91" w14:textId="77777777" w:rsidR="00330319" w:rsidRPr="00F4315D" w:rsidRDefault="00330319" w:rsidP="000B7FA2">
            <w:pPr>
              <w:pStyle w:val="TAC"/>
            </w:pPr>
          </w:p>
        </w:tc>
      </w:tr>
      <w:tr w:rsidR="00330319" w:rsidRPr="00F4315D" w14:paraId="10CA4B5B" w14:textId="77777777" w:rsidTr="000B7FA2">
        <w:trPr>
          <w:trHeight w:val="187"/>
          <w:jc w:val="center"/>
        </w:trPr>
        <w:tc>
          <w:tcPr>
            <w:tcW w:w="5000" w:type="pct"/>
            <w:gridSpan w:val="6"/>
            <w:shd w:val="clear" w:color="auto" w:fill="auto"/>
          </w:tcPr>
          <w:p w14:paraId="27BEA9BA" w14:textId="77777777" w:rsidR="00330319" w:rsidRPr="00F4315D" w:rsidRDefault="00330319" w:rsidP="000B7FA2">
            <w:pPr>
              <w:pStyle w:val="TAN"/>
            </w:pPr>
            <w:r w:rsidRPr="00F4315D">
              <w:t>Note 1:</w:t>
            </w:r>
            <w:r w:rsidRPr="00F4315D">
              <w:tab/>
              <w:t xml:space="preserve">All configurations are assigned to the UE prior to the start of </w:t>
            </w:r>
            <w:proofErr w:type="gramStart"/>
            <w:r w:rsidRPr="00F4315D">
              <w:t>time period</w:t>
            </w:r>
            <w:proofErr w:type="gramEnd"/>
            <w:r w:rsidRPr="00F4315D">
              <w:t xml:space="preserve"> T1.</w:t>
            </w:r>
          </w:p>
          <w:p w14:paraId="588210C5" w14:textId="77777777" w:rsidR="00330319" w:rsidRPr="00F4315D" w:rsidRDefault="00330319" w:rsidP="000B7FA2">
            <w:pPr>
              <w:pStyle w:val="TAN"/>
            </w:pPr>
            <w:r w:rsidRPr="00F4315D">
              <w:t>Note 2:</w:t>
            </w:r>
            <w:r w:rsidRPr="00F4315D">
              <w:tab/>
              <w:t>UE-specific PDCCH is not transmitted after T1 starts.</w:t>
            </w:r>
          </w:p>
        </w:tc>
      </w:tr>
    </w:tbl>
    <w:p w14:paraId="3BB9AA37" w14:textId="77777777" w:rsidR="00330319" w:rsidRPr="00F4315D" w:rsidRDefault="00330319" w:rsidP="00330319"/>
    <w:p w14:paraId="5CC3D6BF" w14:textId="77777777" w:rsidR="00330319" w:rsidRPr="00F4315D" w:rsidRDefault="00330319" w:rsidP="00330319">
      <w:pPr>
        <w:pStyle w:val="H6"/>
        <w:keepNext w:val="0"/>
        <w:keepLines w:val="0"/>
      </w:pPr>
      <w:r w:rsidRPr="00F4315D">
        <w:t>14.4.2.1.4.2</w:t>
      </w:r>
      <w:r w:rsidRPr="00F4315D">
        <w:tab/>
        <w:t>Test procedure</w:t>
      </w:r>
    </w:p>
    <w:p w14:paraId="60124443" w14:textId="77777777" w:rsidR="00330319" w:rsidRPr="00F4315D" w:rsidRDefault="00330319" w:rsidP="00330319">
      <w:r w:rsidRPr="00F4315D">
        <w:t xml:space="preserve">Prior to the start of the time duration T1, the UE shall be fully synchronized to cell 1. The UE shall be configured for periodic CSI reporting with a reporting periodicity of </w:t>
      </w:r>
      <w:proofErr w:type="gramStart"/>
      <w:r w:rsidRPr="00F4315D">
        <w:t xml:space="preserve">5  </w:t>
      </w:r>
      <w:proofErr w:type="spellStart"/>
      <w:r w:rsidRPr="00F4315D">
        <w:t>ms</w:t>
      </w:r>
      <w:proofErr w:type="spellEnd"/>
      <w:proofErr w:type="gramEnd"/>
      <w:r w:rsidRPr="00F4315D">
        <w:t xml:space="preserve">. In the test, DRX configuration is not enabled. enabled in </w:t>
      </w:r>
      <w:proofErr w:type="spellStart"/>
      <w:r w:rsidRPr="00F4315D">
        <w:t>PCell</w:t>
      </w:r>
      <w:proofErr w:type="spellEnd"/>
      <w:r w:rsidRPr="00F4315D">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D1A73E"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0109B464" w14:textId="77777777" w:rsidR="00330319" w:rsidRPr="00F4315D" w:rsidRDefault="00330319" w:rsidP="00330319">
      <w:pPr>
        <w:pStyle w:val="B10"/>
        <w:rPr>
          <w:rFonts w:eastAsia="??"/>
        </w:rPr>
      </w:pPr>
      <w:r w:rsidRPr="00F4315D">
        <w:rPr>
          <w:rFonts w:eastAsia="??"/>
        </w:rPr>
        <w:t xml:space="preserve">2. The SS sends an </w:t>
      </w:r>
      <w:proofErr w:type="spellStart"/>
      <w:r w:rsidRPr="00F4315D">
        <w:rPr>
          <w:rFonts w:eastAsia="??"/>
          <w:i/>
        </w:rPr>
        <w:t>RRCReconfiguration</w:t>
      </w:r>
      <w:proofErr w:type="spellEnd"/>
      <w:r w:rsidRPr="00F4315D">
        <w:rPr>
          <w:rFonts w:eastAsia="??"/>
        </w:rPr>
        <w:t xml:space="preserve"> message to the UE to configure inter-frequency measurement.</w:t>
      </w:r>
    </w:p>
    <w:p w14:paraId="6C5A2303" w14:textId="77777777" w:rsidR="00330319" w:rsidRPr="00F4315D" w:rsidRDefault="00330319" w:rsidP="00330319">
      <w:pPr>
        <w:pStyle w:val="B10"/>
      </w:pPr>
      <w:r w:rsidRPr="00F4315D">
        <w:rPr>
          <w:rFonts w:eastAsia="??"/>
        </w:rPr>
        <w:t xml:space="preserve">3. The UE sends an </w:t>
      </w:r>
      <w:proofErr w:type="spellStart"/>
      <w:r w:rsidRPr="00F4315D">
        <w:rPr>
          <w:rFonts w:eastAsia="??"/>
          <w:i/>
        </w:rPr>
        <w:t>RRCReconfigurationComplete</w:t>
      </w:r>
      <w:proofErr w:type="spellEnd"/>
      <w:r w:rsidRPr="00F4315D">
        <w:rPr>
          <w:rFonts w:eastAsia="??"/>
        </w:rPr>
        <w:t xml:space="preserve"> message.</w:t>
      </w:r>
    </w:p>
    <w:p w14:paraId="58FE1D41"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14.4.2.2.5-1.</w:t>
      </w:r>
      <w:r w:rsidRPr="00F4315D">
        <w:t xml:space="preserve"> Propagation conditions are set according to Annex C.2.3.</w:t>
      </w:r>
      <w:r w:rsidRPr="00F4315D">
        <w:rPr>
          <w:rFonts w:eastAsia="??"/>
        </w:rPr>
        <w:t xml:space="preserve"> T1 starts.</w:t>
      </w:r>
    </w:p>
    <w:p w14:paraId="27B532E3"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14.4.2.2.5-1. T2 starts.</w:t>
      </w:r>
    </w:p>
    <w:p w14:paraId="6D6DF3FF"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14.4.2.2.5-1. T3 starts.</w:t>
      </w:r>
    </w:p>
    <w:p w14:paraId="2E366D0E"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14.4.2.2.5-1. T4 starts.</w:t>
      </w:r>
    </w:p>
    <w:p w14:paraId="79028FD1"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14.4.2.2.5-1. T5 starts.</w:t>
      </w:r>
    </w:p>
    <w:p w14:paraId="72544E0B" w14:textId="77777777" w:rsidR="00330319" w:rsidRPr="00F4315D" w:rsidRDefault="00330319" w:rsidP="00330319">
      <w:pPr>
        <w:pStyle w:val="B10"/>
        <w:ind w:left="284" w:firstLine="0"/>
      </w:pPr>
      <w:r w:rsidRPr="00F4315D">
        <w:lastRenderedPageBreak/>
        <w:t>9.</w:t>
      </w:r>
      <w:r w:rsidRPr="00F4315D">
        <w:tab/>
        <w:t>If the SS:</w:t>
      </w:r>
    </w:p>
    <w:p w14:paraId="2742E546" w14:textId="77777777" w:rsidR="00330319" w:rsidRPr="00F4315D" w:rsidRDefault="00330319" w:rsidP="00330319">
      <w:pPr>
        <w:pStyle w:val="B2"/>
      </w:pPr>
      <w:r w:rsidRPr="00F4315D">
        <w:t>a) detects uplink power on NR carrier equal to or higher than minimum output power defined in TS 38.521-1 [17] clause 6.3.1.5 in each slot configured for CSI transmission (</w:t>
      </w:r>
      <w:proofErr w:type="gramStart"/>
      <w:r w:rsidRPr="00F4315D">
        <w:t>according</w:t>
      </w:r>
      <w:proofErr w:type="gramEnd"/>
      <w:r w:rsidRPr="00F4315D">
        <w:t xml:space="preserve"> CSI reporting on PUCCH) during the period from time point A to time point B</w:t>
      </w:r>
    </w:p>
    <w:p w14:paraId="4C6269D9" w14:textId="77777777" w:rsidR="00330319" w:rsidRPr="00F4315D" w:rsidRDefault="00330319" w:rsidP="00330319">
      <w:pPr>
        <w:pStyle w:val="B2"/>
      </w:pPr>
      <w:r w:rsidRPr="00F4315D">
        <w:t>and</w:t>
      </w:r>
    </w:p>
    <w:p w14:paraId="7683853E" w14:textId="77777777" w:rsidR="00330319" w:rsidRPr="00F4315D" w:rsidRDefault="00330319" w:rsidP="00330319">
      <w:pPr>
        <w:pStyle w:val="B2"/>
      </w:pPr>
      <w:r w:rsidRPr="00F4315D">
        <w:t xml:space="preserve">b) </w:t>
      </w:r>
      <w:bookmarkStart w:id="66" w:name="OLE_LINK11"/>
      <w:r w:rsidRPr="00F4315D">
        <w:t>does not detect preamble on a beam associated with the candidate beam set q</w:t>
      </w:r>
      <w:r w:rsidRPr="00F4315D">
        <w:rPr>
          <w:vertAlign w:val="subscript"/>
        </w:rPr>
        <w:t>1</w:t>
      </w:r>
      <w:r w:rsidRPr="00F4315D">
        <w:t>before time point B</w:t>
      </w:r>
      <w:bookmarkEnd w:id="66"/>
    </w:p>
    <w:p w14:paraId="2E9B8C71" w14:textId="77777777" w:rsidR="00330319" w:rsidRPr="00F4315D" w:rsidRDefault="00330319" w:rsidP="00330319">
      <w:pPr>
        <w:pStyle w:val="B2"/>
      </w:pPr>
      <w:r w:rsidRPr="00F4315D">
        <w:t>and</w:t>
      </w:r>
    </w:p>
    <w:p w14:paraId="20679AB4" w14:textId="77777777" w:rsidR="00330319" w:rsidRPr="00F4315D" w:rsidRDefault="00330319" w:rsidP="00330319">
      <w:pPr>
        <w:pStyle w:val="B2"/>
      </w:pPr>
      <w:r w:rsidRPr="00F4315D">
        <w:t xml:space="preserve">c) detects </w:t>
      </w:r>
      <w:bookmarkStart w:id="67" w:name="OLE_LINK7"/>
      <w:r w:rsidRPr="00F4315D">
        <w:t>preamble on a beam associated with the candidate beam set q</w:t>
      </w:r>
      <w:r w:rsidRPr="00F4315D">
        <w:rPr>
          <w:vertAlign w:val="subscript"/>
        </w:rPr>
        <w:t>1</w:t>
      </w:r>
      <w:r w:rsidRPr="00F4315D">
        <w:t xml:space="preserve"> </w:t>
      </w:r>
      <w:bookmarkStart w:id="68" w:name="OLE_LINK20"/>
      <w:r w:rsidRPr="00F4315D">
        <w:t>before time point F</w:t>
      </w:r>
      <w:bookmarkEnd w:id="68"/>
      <w:r w:rsidRPr="00F4315D">
        <w:t xml:space="preserve"> (D1 after the start of T5)</w:t>
      </w:r>
      <w:bookmarkEnd w:id="67"/>
      <w:r w:rsidRPr="00F4315D">
        <w:t>,</w:t>
      </w:r>
    </w:p>
    <w:p w14:paraId="41A6A217" w14:textId="77777777" w:rsidR="00330319" w:rsidRPr="00F4315D" w:rsidRDefault="00330319" w:rsidP="00330319">
      <w:pPr>
        <w:pStyle w:val="B2"/>
      </w:pPr>
      <w:r w:rsidRPr="00F4315D">
        <w:t>the number of successful tests is increased by one.</w:t>
      </w:r>
    </w:p>
    <w:p w14:paraId="30A516C3" w14:textId="77777777" w:rsidR="00330319" w:rsidRPr="00F4315D" w:rsidRDefault="00330319" w:rsidP="00330319">
      <w:pPr>
        <w:pStyle w:val="B2"/>
      </w:pPr>
      <w:proofErr w:type="gramStart"/>
      <w:r w:rsidRPr="00F4315D">
        <w:t>Otherwise</w:t>
      </w:r>
      <w:proofErr w:type="gramEnd"/>
      <w:r w:rsidRPr="00F4315D">
        <w:t xml:space="preserve"> the number of failed tests is increased by one.</w:t>
      </w:r>
    </w:p>
    <w:p w14:paraId="4866F87A"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31573EA8"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7B0B80CE" w14:textId="77777777" w:rsidR="00330319" w:rsidRPr="00F4315D" w:rsidRDefault="00330319" w:rsidP="00330319">
      <w:pPr>
        <w:pStyle w:val="H6"/>
        <w:keepNext w:val="0"/>
        <w:keepLines w:val="0"/>
      </w:pPr>
      <w:r w:rsidRPr="00F4315D">
        <w:t>14.4.2.2.4.3</w:t>
      </w:r>
      <w:r w:rsidRPr="00F4315D">
        <w:tab/>
        <w:t>Message contents</w:t>
      </w:r>
    </w:p>
    <w:p w14:paraId="03594D82" w14:textId="77777777" w:rsidR="00330319" w:rsidRPr="00F4315D" w:rsidRDefault="00330319" w:rsidP="00330319">
      <w:pPr>
        <w:rPr>
          <w:lang w:eastAsia="sv-SE"/>
        </w:rPr>
      </w:pPr>
      <w:r w:rsidRPr="00F4315D">
        <w:rPr>
          <w:lang w:eastAsia="sv-SE"/>
        </w:rPr>
        <w:t>Message contents are according to TS 38.508-1 [14] clause 4.6 and clause 4.6 and 7.3.1 with condition “</w:t>
      </w:r>
      <w:proofErr w:type="spellStart"/>
      <w:r w:rsidRPr="00F4315D">
        <w:rPr>
          <w:lang w:eastAsia="sv-SE"/>
        </w:rPr>
        <w:t>Short_</w:t>
      </w:r>
      <w:proofErr w:type="gramStart"/>
      <w:r w:rsidRPr="00F4315D">
        <w:rPr>
          <w:lang w:eastAsia="sv-SE"/>
        </w:rPr>
        <w:t>DCI</w:t>
      </w:r>
      <w:proofErr w:type="spellEnd"/>
      <w:r w:rsidRPr="00F4315D">
        <w:rPr>
          <w:lang w:eastAsia="sv-SE"/>
        </w:rPr>
        <w:t>”  with</w:t>
      </w:r>
      <w:proofErr w:type="gramEnd"/>
      <w:r w:rsidRPr="00F4315D">
        <w:rPr>
          <w:lang w:eastAsia="sv-SE"/>
        </w:rPr>
        <w:t xml:space="preserve"> the following exceptions: </w:t>
      </w:r>
    </w:p>
    <w:p w14:paraId="13FF32A5" w14:textId="77777777" w:rsidR="00330319" w:rsidRPr="00F4315D" w:rsidRDefault="00330319" w:rsidP="00330319">
      <w:pPr>
        <w:pStyle w:val="TH"/>
        <w:rPr>
          <w:rFonts w:cs="v4.2.0"/>
        </w:rPr>
      </w:pPr>
      <w:r w:rsidRPr="00F4315D">
        <w:rPr>
          <w:rFonts w:cs="v4.2.0"/>
        </w:rPr>
        <w:t xml:space="preserve">Table </w:t>
      </w:r>
      <w:r w:rsidRPr="00F4315D">
        <w:t>14.4.2.2</w:t>
      </w:r>
      <w:r w:rsidRPr="00F4315D">
        <w:rPr>
          <w:rFonts w:cs="v4.2.0"/>
        </w:rPr>
        <w:t xml:space="preserve">.4.3-1: Common Exception messages for </w:t>
      </w:r>
      <w:r w:rsidRPr="00F4315D">
        <w:t>NR SA FR1 SSB-based beam failure detection and link recovery in 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70EF013C" w14:textId="77777777" w:rsidTr="000B7FA2">
        <w:trPr>
          <w:cantSplit/>
          <w:jc w:val="center"/>
        </w:trPr>
        <w:tc>
          <w:tcPr>
            <w:tcW w:w="9991" w:type="dxa"/>
            <w:gridSpan w:val="2"/>
          </w:tcPr>
          <w:p w14:paraId="4046A32E" w14:textId="77777777" w:rsidR="00330319" w:rsidRPr="00F4315D" w:rsidRDefault="00330319" w:rsidP="000B7FA2">
            <w:pPr>
              <w:pStyle w:val="TAH"/>
            </w:pPr>
            <w:r w:rsidRPr="00F4315D">
              <w:t>Default Message Contents</w:t>
            </w:r>
          </w:p>
        </w:tc>
      </w:tr>
      <w:tr w:rsidR="00330319" w:rsidRPr="00F4315D" w14:paraId="3C660EFC" w14:textId="77777777" w:rsidTr="000B7FA2">
        <w:trPr>
          <w:cantSplit/>
          <w:jc w:val="center"/>
        </w:trPr>
        <w:tc>
          <w:tcPr>
            <w:tcW w:w="3896" w:type="dxa"/>
          </w:tcPr>
          <w:p w14:paraId="1C0F5FB9" w14:textId="77777777" w:rsidR="00330319" w:rsidRPr="00F4315D" w:rsidRDefault="00330319" w:rsidP="000B7FA2">
            <w:pPr>
              <w:pStyle w:val="TAL"/>
            </w:pPr>
            <w:r w:rsidRPr="00F4315D">
              <w:t>Common contents of system information blocks exceptions</w:t>
            </w:r>
          </w:p>
        </w:tc>
        <w:tc>
          <w:tcPr>
            <w:tcW w:w="6095" w:type="dxa"/>
          </w:tcPr>
          <w:p w14:paraId="14D7F887" w14:textId="77777777" w:rsidR="00330319" w:rsidRPr="00F4315D" w:rsidRDefault="00330319" w:rsidP="000B7FA2">
            <w:pPr>
              <w:pStyle w:val="TAL"/>
            </w:pPr>
          </w:p>
        </w:tc>
      </w:tr>
      <w:tr w:rsidR="00330319" w:rsidRPr="00F4315D" w14:paraId="0E39EF1E" w14:textId="77777777" w:rsidTr="000B7FA2">
        <w:trPr>
          <w:cantSplit/>
          <w:trHeight w:val="466"/>
          <w:jc w:val="center"/>
        </w:trPr>
        <w:tc>
          <w:tcPr>
            <w:tcW w:w="3896" w:type="dxa"/>
          </w:tcPr>
          <w:p w14:paraId="3259BF60" w14:textId="77777777" w:rsidR="00330319" w:rsidRPr="00F4315D" w:rsidRDefault="00330319" w:rsidP="000B7FA2">
            <w:pPr>
              <w:pStyle w:val="TAL"/>
            </w:pPr>
            <w:r w:rsidRPr="00F4315D">
              <w:t>Default RRC messages and information elements contents exceptions</w:t>
            </w:r>
          </w:p>
        </w:tc>
        <w:tc>
          <w:tcPr>
            <w:tcW w:w="6095" w:type="dxa"/>
          </w:tcPr>
          <w:p w14:paraId="380F99F2" w14:textId="77777777" w:rsidR="00330319" w:rsidRPr="00F4315D" w:rsidRDefault="00330319" w:rsidP="000B7FA2">
            <w:pPr>
              <w:pStyle w:val="TAL"/>
              <w:rPr>
                <w:lang w:eastAsia="zh-CN"/>
              </w:rPr>
            </w:pPr>
            <w:r w:rsidRPr="00F4315D">
              <w:rPr>
                <w:lang w:eastAsia="zh-CN"/>
              </w:rPr>
              <w:t>Table H.3.1-8 with Condition SSB BFD</w:t>
            </w:r>
          </w:p>
          <w:p w14:paraId="4991AB1C" w14:textId="77777777" w:rsidR="00330319" w:rsidRPr="00F4315D" w:rsidRDefault="00330319" w:rsidP="000B7FA2">
            <w:pPr>
              <w:pStyle w:val="TAL"/>
              <w:rPr>
                <w:lang w:eastAsia="zh-CN"/>
              </w:rPr>
            </w:pPr>
            <w:r w:rsidRPr="00F4315D">
              <w:rPr>
                <w:lang w:eastAsia="zh-CN"/>
              </w:rPr>
              <w:t>Table H.3.1-10 with Condition SSB</w:t>
            </w:r>
          </w:p>
          <w:p w14:paraId="745E34F9" w14:textId="77777777" w:rsidR="00330319" w:rsidRPr="00F4315D" w:rsidRDefault="00330319" w:rsidP="000B7FA2">
            <w:pPr>
              <w:pStyle w:val="TAL"/>
              <w:rPr>
                <w:lang w:eastAsia="zh-CN"/>
              </w:rPr>
            </w:pPr>
            <w:r w:rsidRPr="00F4315D">
              <w:rPr>
                <w:lang w:eastAsia="zh-CN"/>
              </w:rPr>
              <w:t>Table H.3.1-10A</w:t>
            </w:r>
          </w:p>
          <w:p w14:paraId="5D23328F" w14:textId="77777777" w:rsidR="00330319" w:rsidRPr="00F4315D" w:rsidRDefault="00330319" w:rsidP="000B7FA2">
            <w:pPr>
              <w:pStyle w:val="TAL"/>
              <w:rPr>
                <w:lang w:eastAsia="zh-CN"/>
              </w:rPr>
            </w:pPr>
            <w:r w:rsidRPr="00F4315D">
              <w:rPr>
                <w:lang w:eastAsia="zh-CN"/>
              </w:rPr>
              <w:t>Table H.3.5-4</w:t>
            </w:r>
          </w:p>
          <w:p w14:paraId="2A578CC4" w14:textId="77777777" w:rsidR="00330319" w:rsidRPr="00F4315D" w:rsidRDefault="00330319" w:rsidP="000B7FA2">
            <w:pPr>
              <w:pStyle w:val="TAL"/>
              <w:rPr>
                <w:lang w:eastAsia="zh-CN"/>
              </w:rPr>
            </w:pPr>
            <w:r w:rsidRPr="00F4315D">
              <w:rPr>
                <w:lang w:eastAsia="zh-CN"/>
              </w:rPr>
              <w:t>Table H.3.7-1 with Condition DRX.7</w:t>
            </w:r>
          </w:p>
          <w:p w14:paraId="7BBFF57E" w14:textId="77777777" w:rsidR="00330319" w:rsidRPr="00F4315D" w:rsidRDefault="00330319" w:rsidP="000B7FA2">
            <w:pPr>
              <w:pStyle w:val="TAL"/>
            </w:pPr>
            <w:r w:rsidRPr="00F4315D">
              <w:rPr>
                <w:lang w:eastAsia="zh-CN"/>
              </w:rPr>
              <w:t>Table 7.3.1-3 in TS 38.508-1 [14] with condition SMTC.1</w:t>
            </w:r>
          </w:p>
        </w:tc>
      </w:tr>
    </w:tbl>
    <w:p w14:paraId="5F970D9D" w14:textId="77777777" w:rsidR="00330319" w:rsidRPr="00F4315D" w:rsidRDefault="00330319" w:rsidP="00330319"/>
    <w:p w14:paraId="40F23752" w14:textId="77777777" w:rsidR="00330319" w:rsidRPr="00F4315D" w:rsidRDefault="00330319" w:rsidP="00330319">
      <w:pPr>
        <w:pStyle w:val="TH"/>
        <w:rPr>
          <w:i/>
          <w:iCs/>
        </w:rPr>
      </w:pPr>
      <w:r w:rsidRPr="00F4315D">
        <w:lastRenderedPageBreak/>
        <w:t>Table 14.4.2.2</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093DCCC8"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27412539"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6ED8E38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2E5DCAA"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4F2E96"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63BB1F9C"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CB88BD3" w14:textId="77777777" w:rsidR="00330319" w:rsidRPr="00F4315D" w:rsidRDefault="00330319" w:rsidP="000B7FA2">
            <w:pPr>
              <w:pStyle w:val="TAH"/>
            </w:pPr>
            <w:r w:rsidRPr="00F4315D">
              <w:t>Condition</w:t>
            </w:r>
          </w:p>
        </w:tc>
      </w:tr>
      <w:tr w:rsidR="00330319" w:rsidRPr="00F4315D" w14:paraId="4D5C179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19ED0D9" w14:textId="77777777" w:rsidR="00330319" w:rsidRPr="00F4315D" w:rsidRDefault="00330319" w:rsidP="000B7FA2">
            <w:pPr>
              <w:pStyle w:val="TAL"/>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14BEDDE4"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9532B1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6AA466A" w14:textId="77777777" w:rsidR="00330319" w:rsidRPr="00F4315D" w:rsidRDefault="00330319" w:rsidP="000B7FA2">
            <w:pPr>
              <w:pStyle w:val="TAL"/>
            </w:pPr>
          </w:p>
        </w:tc>
      </w:tr>
      <w:tr w:rsidR="00330319" w:rsidRPr="00F4315D" w14:paraId="58692ECA" w14:textId="77777777" w:rsidTr="000B7FA2">
        <w:tc>
          <w:tcPr>
            <w:tcW w:w="4536" w:type="dxa"/>
            <w:tcBorders>
              <w:top w:val="single" w:sz="4" w:space="0" w:color="auto"/>
              <w:left w:val="single" w:sz="4" w:space="0" w:color="auto"/>
              <w:bottom w:val="single" w:sz="4" w:space="0" w:color="auto"/>
              <w:right w:val="single" w:sz="4" w:space="0" w:color="auto"/>
            </w:tcBorders>
          </w:tcPr>
          <w:p w14:paraId="6102CA55" w14:textId="77777777" w:rsidR="00330319" w:rsidRPr="00F4315D" w:rsidRDefault="00330319" w:rsidP="000B7FA2">
            <w:pPr>
              <w:pStyle w:val="TAL"/>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43191916"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34E444A6"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42A5E1C" w14:textId="77777777" w:rsidR="00330319" w:rsidRPr="00F4315D" w:rsidRDefault="00330319" w:rsidP="000B7FA2">
            <w:pPr>
              <w:pStyle w:val="TAL"/>
            </w:pPr>
          </w:p>
        </w:tc>
      </w:tr>
      <w:tr w:rsidR="00330319" w:rsidRPr="00F4315D" w14:paraId="0F5638CF" w14:textId="77777777" w:rsidTr="000B7FA2">
        <w:tc>
          <w:tcPr>
            <w:tcW w:w="4536" w:type="dxa"/>
            <w:tcBorders>
              <w:top w:val="single" w:sz="4" w:space="0" w:color="auto"/>
              <w:left w:val="single" w:sz="4" w:space="0" w:color="auto"/>
              <w:bottom w:val="single" w:sz="4" w:space="0" w:color="auto"/>
              <w:right w:val="single" w:sz="4" w:space="0" w:color="auto"/>
            </w:tcBorders>
          </w:tcPr>
          <w:p w14:paraId="5634D452" w14:textId="77777777" w:rsidR="00330319" w:rsidRPr="00F4315D" w:rsidRDefault="00330319" w:rsidP="000B7FA2">
            <w:pPr>
              <w:pStyle w:val="TAL"/>
            </w:pPr>
            <w:r w:rsidRPr="00F4315D">
              <w:rPr>
                <w:lang w:eastAsia="ja-JP"/>
              </w:rPr>
              <w:t xml:space="preserve">  </w:t>
            </w:r>
            <w:proofErr w:type="spellStart"/>
            <w:r w:rsidRPr="00F4315D">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43C23EEE"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0DF514F1"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E312B49" w14:textId="77777777" w:rsidR="00330319" w:rsidRPr="00F4315D" w:rsidRDefault="00330319" w:rsidP="000B7FA2">
            <w:pPr>
              <w:pStyle w:val="TAL"/>
            </w:pPr>
          </w:p>
        </w:tc>
      </w:tr>
      <w:tr w:rsidR="00330319" w:rsidRPr="00F4315D" w14:paraId="29B2FDA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9CE13E5" w14:textId="77777777" w:rsidR="00330319" w:rsidRPr="00F4315D" w:rsidRDefault="00330319" w:rsidP="000B7FA2">
            <w:pPr>
              <w:pStyle w:val="TAL"/>
            </w:pPr>
            <w:r w:rsidRPr="00F4315D">
              <w:t xml:space="preserve">  </w:t>
            </w:r>
            <w:proofErr w:type="spellStart"/>
            <w:r w:rsidRPr="00F4315D">
              <w:t>monitoringSlotPeriodicityAndOffset</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71DE28F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2D6271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CA60FA5" w14:textId="77777777" w:rsidR="00330319" w:rsidRPr="00F4315D" w:rsidRDefault="00330319" w:rsidP="000B7FA2">
            <w:pPr>
              <w:pStyle w:val="TAL"/>
            </w:pPr>
          </w:p>
        </w:tc>
      </w:tr>
      <w:tr w:rsidR="00330319" w:rsidRPr="00F4315D" w14:paraId="54483993"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2B9481B"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910113F"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687264C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790ACF7" w14:textId="77777777" w:rsidR="00330319" w:rsidRPr="00F4315D" w:rsidRDefault="00330319" w:rsidP="000B7FA2">
            <w:pPr>
              <w:pStyle w:val="TAL"/>
            </w:pPr>
          </w:p>
        </w:tc>
      </w:tr>
      <w:tr w:rsidR="00330319" w:rsidRPr="00F4315D" w14:paraId="36C8801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1D59EEE"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2B3F0B3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C9D44D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867F255" w14:textId="77777777" w:rsidR="00330319" w:rsidRPr="00F4315D" w:rsidRDefault="00330319" w:rsidP="000B7FA2">
            <w:pPr>
              <w:pStyle w:val="TAL"/>
            </w:pPr>
          </w:p>
        </w:tc>
      </w:tr>
      <w:tr w:rsidR="00330319" w:rsidRPr="00F4315D" w14:paraId="4560281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4E7E58D" w14:textId="77777777" w:rsidR="00330319" w:rsidRPr="00F4315D" w:rsidRDefault="00330319" w:rsidP="000B7FA2">
            <w:pPr>
              <w:pStyle w:val="TAL"/>
            </w:pPr>
            <w:r w:rsidRPr="00F4315D">
              <w:t xml:space="preserve">  </w:t>
            </w:r>
            <w:proofErr w:type="spellStart"/>
            <w:r w:rsidRPr="00F4315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5E2638"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29ECFD93"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03C8B1F8" w14:textId="77777777" w:rsidR="00330319" w:rsidRPr="00F4315D" w:rsidRDefault="00330319" w:rsidP="000B7FA2">
            <w:pPr>
              <w:pStyle w:val="TAL"/>
            </w:pPr>
          </w:p>
        </w:tc>
      </w:tr>
      <w:tr w:rsidR="00330319" w:rsidRPr="00F4315D" w14:paraId="62B3F64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4EF18FB" w14:textId="77777777" w:rsidR="00330319" w:rsidRPr="00F4315D" w:rsidRDefault="00330319" w:rsidP="000B7FA2">
            <w:pPr>
              <w:pStyle w:val="TAL"/>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39E1D1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53CFC9C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57C0AB7" w14:textId="77777777" w:rsidR="00330319" w:rsidRPr="00F4315D" w:rsidRDefault="00330319" w:rsidP="000B7FA2">
            <w:pPr>
              <w:pStyle w:val="TAL"/>
            </w:pPr>
          </w:p>
        </w:tc>
      </w:tr>
      <w:tr w:rsidR="00330319" w:rsidRPr="00F4315D" w14:paraId="308EDD8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CFB0B68"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5F16EEC"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A391AE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BCA7247" w14:textId="77777777" w:rsidR="00330319" w:rsidRPr="00F4315D" w:rsidRDefault="00330319" w:rsidP="000B7FA2">
            <w:pPr>
              <w:pStyle w:val="TAL"/>
            </w:pPr>
          </w:p>
        </w:tc>
      </w:tr>
      <w:tr w:rsidR="00330319" w:rsidRPr="00F4315D" w14:paraId="27F2159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3D4F4FB"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BC72DD4"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336066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AA00524" w14:textId="77777777" w:rsidR="00330319" w:rsidRPr="00F4315D" w:rsidRDefault="00330319" w:rsidP="000B7FA2">
            <w:pPr>
              <w:pStyle w:val="TAL"/>
            </w:pPr>
          </w:p>
        </w:tc>
      </w:tr>
      <w:tr w:rsidR="00330319" w:rsidRPr="00F4315D" w14:paraId="173B227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D33F238"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CDFFB14"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7AFF29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3FACA9A" w14:textId="77777777" w:rsidR="00330319" w:rsidRPr="00F4315D" w:rsidRDefault="00330319" w:rsidP="000B7FA2">
            <w:pPr>
              <w:pStyle w:val="TAL"/>
            </w:pPr>
          </w:p>
        </w:tc>
      </w:tr>
      <w:tr w:rsidR="00330319" w:rsidRPr="00F4315D" w14:paraId="17CE4FB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2A591EF"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4DC56D7"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3FC47DB"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005D568F" w14:textId="77777777" w:rsidR="00330319" w:rsidRPr="00F4315D" w:rsidRDefault="00330319" w:rsidP="000B7FA2">
            <w:pPr>
              <w:pStyle w:val="TAL"/>
            </w:pPr>
          </w:p>
        </w:tc>
      </w:tr>
      <w:tr w:rsidR="00330319" w:rsidRPr="00F4315D" w14:paraId="0EAC23E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0D4056D"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0E123C9"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826A55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A2EEB4" w14:textId="77777777" w:rsidR="00330319" w:rsidRPr="00F4315D" w:rsidRDefault="00330319" w:rsidP="000B7FA2">
            <w:pPr>
              <w:pStyle w:val="TAL"/>
            </w:pPr>
          </w:p>
        </w:tc>
      </w:tr>
      <w:tr w:rsidR="00330319" w:rsidRPr="00F4315D" w14:paraId="5115571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CEAAE82"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2359DA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DEDBCD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472BEFA" w14:textId="77777777" w:rsidR="00330319" w:rsidRPr="00F4315D" w:rsidRDefault="00330319" w:rsidP="000B7FA2">
            <w:pPr>
              <w:pStyle w:val="TAL"/>
            </w:pPr>
          </w:p>
        </w:tc>
      </w:tr>
      <w:tr w:rsidR="00330319" w:rsidRPr="00F4315D" w14:paraId="1C04DCE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BBA24B" w14:textId="77777777" w:rsidR="00330319" w:rsidRPr="00F4315D" w:rsidRDefault="00330319" w:rsidP="000B7FA2">
            <w:pPr>
              <w:pStyle w:val="TAL"/>
            </w:pPr>
            <w:r w:rsidRPr="00F4315D">
              <w:t xml:space="preserve">  </w:t>
            </w:r>
            <w:proofErr w:type="spellStart"/>
            <w:r w:rsidRPr="00F4315D">
              <w:t>searchSpaceType</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4B4DD7E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460D61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20319E3" w14:textId="77777777" w:rsidR="00330319" w:rsidRPr="00F4315D" w:rsidRDefault="00330319" w:rsidP="000B7FA2">
            <w:pPr>
              <w:pStyle w:val="TAL"/>
            </w:pPr>
          </w:p>
        </w:tc>
      </w:tr>
      <w:tr w:rsidR="00330319" w:rsidRPr="00F4315D" w14:paraId="0FEA236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19B4FAE" w14:textId="77777777" w:rsidR="00330319" w:rsidRPr="00F4315D" w:rsidRDefault="00330319" w:rsidP="000B7FA2">
            <w:pPr>
              <w:pStyle w:val="TAL"/>
            </w:pPr>
            <w:r w:rsidRPr="00F4315D">
              <w:t xml:space="preserve">    </w:t>
            </w:r>
            <w:proofErr w:type="spellStart"/>
            <w:r w:rsidRPr="00F4315D">
              <w:t>ue</w:t>
            </w:r>
            <w:proofErr w:type="spellEnd"/>
            <w:r w:rsidRPr="00F4315D">
              <w:t>-Specific SEQUENCE {</w:t>
            </w:r>
          </w:p>
        </w:tc>
        <w:tc>
          <w:tcPr>
            <w:tcW w:w="2268" w:type="dxa"/>
            <w:tcBorders>
              <w:top w:val="single" w:sz="4" w:space="0" w:color="auto"/>
              <w:left w:val="single" w:sz="4" w:space="0" w:color="auto"/>
              <w:bottom w:val="single" w:sz="4" w:space="0" w:color="auto"/>
              <w:right w:val="single" w:sz="4" w:space="0" w:color="auto"/>
            </w:tcBorders>
          </w:tcPr>
          <w:p w14:paraId="3E4C7DCF"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7833F8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27D384" w14:textId="77777777" w:rsidR="00330319" w:rsidRPr="00F4315D" w:rsidRDefault="00330319" w:rsidP="000B7FA2">
            <w:pPr>
              <w:pStyle w:val="TAL"/>
            </w:pPr>
            <w:r w:rsidRPr="00F4315D">
              <w:t>USS</w:t>
            </w:r>
          </w:p>
        </w:tc>
      </w:tr>
      <w:tr w:rsidR="00330319" w:rsidRPr="00F4315D" w14:paraId="0C5C02A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45D05F4"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FBA2BD2"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442FEA62"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7D3F9C4C" w14:textId="77777777" w:rsidR="00330319" w:rsidRPr="00F4315D" w:rsidRDefault="00330319" w:rsidP="000B7FA2"/>
        </w:tc>
      </w:tr>
      <w:tr w:rsidR="00330319" w:rsidRPr="00F4315D" w14:paraId="39E6306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0DD8712"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D939A4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29350D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89226C6" w14:textId="77777777" w:rsidR="00330319" w:rsidRPr="00F4315D" w:rsidRDefault="00330319" w:rsidP="000B7FA2">
            <w:pPr>
              <w:pStyle w:val="TAL"/>
            </w:pPr>
          </w:p>
        </w:tc>
      </w:tr>
      <w:tr w:rsidR="00330319" w:rsidRPr="00F4315D" w14:paraId="1576D28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EDBBB48"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EAC872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BC9E6B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BA5DF5E" w14:textId="77777777" w:rsidR="00330319" w:rsidRPr="00F4315D" w:rsidRDefault="00330319" w:rsidP="000B7FA2">
            <w:pPr>
              <w:pStyle w:val="TAL"/>
            </w:pPr>
          </w:p>
        </w:tc>
      </w:tr>
      <w:tr w:rsidR="00330319" w:rsidRPr="00F4315D" w14:paraId="06EB8AB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A77FD95"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384803DD"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DC8FAB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2483379" w14:textId="77777777" w:rsidR="00330319" w:rsidRPr="00F4315D" w:rsidRDefault="00330319" w:rsidP="000B7FA2">
            <w:pPr>
              <w:pStyle w:val="TAL"/>
            </w:pPr>
          </w:p>
        </w:tc>
      </w:tr>
    </w:tbl>
    <w:p w14:paraId="15365013" w14:textId="77777777" w:rsidR="00330319" w:rsidRPr="00F4315D" w:rsidRDefault="00330319" w:rsidP="00330319"/>
    <w:p w14:paraId="5FAAB374" w14:textId="77777777" w:rsidR="00330319" w:rsidRPr="00F4315D" w:rsidRDefault="00330319" w:rsidP="00330319">
      <w:pPr>
        <w:pStyle w:val="TH"/>
        <w:rPr>
          <w:i/>
        </w:rPr>
      </w:pPr>
      <w:r w:rsidRPr="00F4315D">
        <w:t>Table 14.4.2.2</w:t>
      </w:r>
      <w:r w:rsidRPr="00F4315D">
        <w:rPr>
          <w:rFonts w:cs="v4.2.0"/>
        </w:rPr>
        <w:t>.4.3-3</w:t>
      </w:r>
      <w:r w:rsidRPr="00F4315D">
        <w:t xml:space="preserve">: </w:t>
      </w:r>
      <w:r w:rsidRPr="00F4315D">
        <w:rPr>
          <w:i/>
        </w:rPr>
        <w:t>RLF-</w:t>
      </w:r>
      <w:proofErr w:type="spellStart"/>
      <w:r w:rsidRPr="00F4315D">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2653585C"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32B35F14"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618CFCA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6718FF2"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AC1E8B"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3F1C75FD"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41E74D4B" w14:textId="77777777" w:rsidR="00330319" w:rsidRPr="00F4315D" w:rsidRDefault="00330319" w:rsidP="000B7FA2">
            <w:pPr>
              <w:pStyle w:val="TAH"/>
            </w:pPr>
            <w:r w:rsidRPr="00F4315D">
              <w:t>Condition</w:t>
            </w:r>
          </w:p>
        </w:tc>
      </w:tr>
      <w:tr w:rsidR="00330319" w:rsidRPr="00F4315D" w14:paraId="0A45307A"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8C66F28" w14:textId="77777777" w:rsidR="00330319" w:rsidRPr="00F4315D" w:rsidRDefault="00330319" w:rsidP="000B7FA2">
            <w:pPr>
              <w:pStyle w:val="TAL"/>
            </w:pPr>
            <w:r w:rsidRPr="00F4315D">
              <w:t>RLF-</w:t>
            </w:r>
            <w:proofErr w:type="spellStart"/>
            <w:proofErr w:type="gramStart"/>
            <w:r w:rsidRPr="00F4315D">
              <w:t>TimersAndConstants</w:t>
            </w:r>
            <w:proofErr w:type="spellEnd"/>
            <w:r w:rsidRPr="00F4315D">
              <w:t xml:space="preserve"> ::=</w:t>
            </w:r>
            <w:proofErr w:type="gram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A34A77"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66C978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EFD6629" w14:textId="77777777" w:rsidR="00330319" w:rsidRPr="00F4315D" w:rsidRDefault="00330319" w:rsidP="000B7FA2">
            <w:pPr>
              <w:pStyle w:val="TAL"/>
            </w:pPr>
          </w:p>
        </w:tc>
      </w:tr>
      <w:tr w:rsidR="00330319" w:rsidRPr="00F4315D" w14:paraId="5EF5796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B617C48"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5E9A655"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6F9ECBF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A04A332" w14:textId="77777777" w:rsidR="00330319" w:rsidRPr="00F4315D" w:rsidRDefault="00330319" w:rsidP="000B7FA2">
            <w:pPr>
              <w:pStyle w:val="TAL"/>
            </w:pPr>
          </w:p>
        </w:tc>
      </w:tr>
      <w:tr w:rsidR="00330319" w:rsidRPr="00F4315D" w14:paraId="1C58CFE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A401049"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56BD7126"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CAA943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7052B3E" w14:textId="77777777" w:rsidR="00330319" w:rsidRPr="00F4315D" w:rsidRDefault="00330319" w:rsidP="000B7FA2">
            <w:pPr>
              <w:pStyle w:val="TAL"/>
            </w:pPr>
          </w:p>
        </w:tc>
      </w:tr>
    </w:tbl>
    <w:p w14:paraId="162BA2DD" w14:textId="77777777" w:rsidR="00330319" w:rsidRPr="00F4315D" w:rsidRDefault="00330319" w:rsidP="00330319"/>
    <w:p w14:paraId="2313ADA3" w14:textId="77777777" w:rsidR="00330319" w:rsidRPr="00F4315D" w:rsidRDefault="00330319" w:rsidP="00330319">
      <w:pPr>
        <w:pStyle w:val="TH"/>
        <w:rPr>
          <w:i/>
        </w:rPr>
      </w:pPr>
      <w:r w:rsidRPr="00F4315D">
        <w:t>Table 14.4.2.2</w:t>
      </w:r>
      <w:r w:rsidRPr="00F4315D">
        <w:rPr>
          <w:rFonts w:cs="v4.2.0"/>
        </w:rPr>
        <w:t>.4.3-4</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2072B740" w14:textId="77777777" w:rsidTr="000B7FA2">
        <w:tc>
          <w:tcPr>
            <w:tcW w:w="9747" w:type="dxa"/>
            <w:gridSpan w:val="4"/>
          </w:tcPr>
          <w:p w14:paraId="44F90647"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4.6.3-95</w:t>
            </w:r>
          </w:p>
        </w:tc>
      </w:tr>
      <w:tr w:rsidR="00330319" w:rsidRPr="00F4315D" w14:paraId="3D99345A" w14:textId="77777777" w:rsidTr="000B7FA2">
        <w:tc>
          <w:tcPr>
            <w:tcW w:w="4535" w:type="dxa"/>
          </w:tcPr>
          <w:p w14:paraId="6BECC37A" w14:textId="77777777" w:rsidR="00330319" w:rsidRPr="00F4315D" w:rsidRDefault="00330319" w:rsidP="000B7FA2">
            <w:pPr>
              <w:pStyle w:val="TAH"/>
            </w:pPr>
            <w:r w:rsidRPr="00F4315D">
              <w:t>Information Element</w:t>
            </w:r>
          </w:p>
        </w:tc>
        <w:tc>
          <w:tcPr>
            <w:tcW w:w="2267" w:type="dxa"/>
          </w:tcPr>
          <w:p w14:paraId="7514061E" w14:textId="77777777" w:rsidR="00330319" w:rsidRPr="00F4315D" w:rsidRDefault="00330319" w:rsidP="000B7FA2">
            <w:pPr>
              <w:pStyle w:val="TAH"/>
            </w:pPr>
            <w:r w:rsidRPr="00F4315D">
              <w:t>Value/remark</w:t>
            </w:r>
          </w:p>
        </w:tc>
        <w:tc>
          <w:tcPr>
            <w:tcW w:w="1700" w:type="dxa"/>
          </w:tcPr>
          <w:p w14:paraId="1C3BB532" w14:textId="77777777" w:rsidR="00330319" w:rsidRPr="00F4315D" w:rsidRDefault="00330319" w:rsidP="000B7FA2">
            <w:pPr>
              <w:pStyle w:val="TAH"/>
            </w:pPr>
            <w:r w:rsidRPr="00F4315D">
              <w:t>Comment</w:t>
            </w:r>
          </w:p>
        </w:tc>
        <w:tc>
          <w:tcPr>
            <w:tcW w:w="1245" w:type="dxa"/>
          </w:tcPr>
          <w:p w14:paraId="39A3023A" w14:textId="77777777" w:rsidR="00330319" w:rsidRPr="00F4315D" w:rsidRDefault="00330319" w:rsidP="000B7FA2">
            <w:pPr>
              <w:pStyle w:val="TAH"/>
            </w:pPr>
            <w:r w:rsidRPr="00F4315D">
              <w:t>Condition</w:t>
            </w:r>
          </w:p>
        </w:tc>
      </w:tr>
      <w:tr w:rsidR="00330319" w:rsidRPr="00F4315D" w14:paraId="71F21A63" w14:textId="77777777" w:rsidTr="000B7FA2">
        <w:tc>
          <w:tcPr>
            <w:tcW w:w="4535" w:type="dxa"/>
          </w:tcPr>
          <w:p w14:paraId="397A2CE6" w14:textId="77777777" w:rsidR="00330319" w:rsidRPr="00F4315D" w:rsidRDefault="00330319" w:rsidP="000B7FA2">
            <w:pPr>
              <w:pStyle w:val="TAL"/>
            </w:pPr>
            <w:r w:rsidRPr="00F4315D">
              <w:t>PDCCH-</w:t>
            </w:r>
            <w:proofErr w:type="gramStart"/>
            <w:r w:rsidRPr="00F4315D">
              <w:t>Config ::=</w:t>
            </w:r>
            <w:proofErr w:type="gramEnd"/>
            <w:r w:rsidRPr="00F4315D">
              <w:t xml:space="preserve"> </w:t>
            </w:r>
            <w:r w:rsidRPr="00F4315D">
              <w:rPr>
                <w:snapToGrid w:val="0"/>
              </w:rPr>
              <w:t xml:space="preserve">SEQUENCE </w:t>
            </w:r>
            <w:r w:rsidRPr="00F4315D">
              <w:t>{</w:t>
            </w:r>
          </w:p>
        </w:tc>
        <w:tc>
          <w:tcPr>
            <w:tcW w:w="2267" w:type="dxa"/>
          </w:tcPr>
          <w:p w14:paraId="1F1942FB" w14:textId="77777777" w:rsidR="00330319" w:rsidRPr="00F4315D" w:rsidRDefault="00330319" w:rsidP="000B7FA2">
            <w:pPr>
              <w:pStyle w:val="TAL"/>
            </w:pPr>
          </w:p>
        </w:tc>
        <w:tc>
          <w:tcPr>
            <w:tcW w:w="1700" w:type="dxa"/>
          </w:tcPr>
          <w:p w14:paraId="272B5F57" w14:textId="77777777" w:rsidR="00330319" w:rsidRPr="00F4315D" w:rsidRDefault="00330319" w:rsidP="000B7FA2">
            <w:pPr>
              <w:pStyle w:val="TAL"/>
            </w:pPr>
          </w:p>
        </w:tc>
        <w:tc>
          <w:tcPr>
            <w:tcW w:w="1245" w:type="dxa"/>
          </w:tcPr>
          <w:p w14:paraId="45F5635F" w14:textId="77777777" w:rsidR="00330319" w:rsidRPr="00F4315D" w:rsidRDefault="00330319" w:rsidP="000B7FA2">
            <w:pPr>
              <w:pStyle w:val="TAL"/>
            </w:pPr>
          </w:p>
        </w:tc>
      </w:tr>
      <w:tr w:rsidR="00330319" w:rsidRPr="00F4315D" w14:paraId="2D344CF0" w14:textId="77777777" w:rsidTr="000B7FA2">
        <w:tc>
          <w:tcPr>
            <w:tcW w:w="4535" w:type="dxa"/>
          </w:tcPr>
          <w:p w14:paraId="6FEB30DD" w14:textId="77777777" w:rsidR="00330319" w:rsidRPr="00F4315D" w:rsidRDefault="00330319" w:rsidP="000B7FA2">
            <w:pPr>
              <w:pStyle w:val="TAL"/>
              <w:rPr>
                <w:rFonts w:eastAsia="MS Mincho"/>
                <w:lang w:eastAsia="ja-JP"/>
              </w:rPr>
            </w:pPr>
            <w:r w:rsidRPr="00F4315D">
              <w:rPr>
                <w:rFonts w:eastAsia="MS Mincho"/>
                <w:lang w:eastAsia="ja-JP"/>
              </w:rPr>
              <w:t xml:space="preserve">  </w:t>
            </w:r>
            <w:proofErr w:type="spellStart"/>
            <w:r w:rsidRPr="00F4315D">
              <w:rPr>
                <w:rFonts w:eastAsia="MS Mincho"/>
              </w:rPr>
              <w:t>controlResourceSetToAddModList</w:t>
            </w:r>
            <w:proofErr w:type="spellEnd"/>
            <w:r w:rsidRPr="00F4315D">
              <w:rPr>
                <w:rFonts w:eastAsia="MS Mincho"/>
                <w:lang w:eastAsia="ja-JP"/>
              </w:rPr>
              <w:t xml:space="preserve"> </w:t>
            </w:r>
            <w:proofErr w:type="gramStart"/>
            <w:r w:rsidRPr="00F4315D">
              <w:rPr>
                <w:rFonts w:eastAsia="MS Mincho"/>
              </w:rPr>
              <w:t>SEQUENCE(</w:t>
            </w:r>
            <w:proofErr w:type="gramEnd"/>
            <w:r w:rsidRPr="00F4315D">
              <w:rPr>
                <w:rFonts w:eastAsia="MS Mincho"/>
              </w:rPr>
              <w:t>SIZE (1..</w:t>
            </w:r>
            <w:r w:rsidRPr="00F4315D">
              <w:rPr>
                <w:rFonts w:eastAsia="MS Mincho"/>
                <w:lang w:eastAsia="ja-JP"/>
              </w:rPr>
              <w:t>3</w:t>
            </w:r>
            <w:r w:rsidRPr="00F4315D">
              <w:rPr>
                <w:rFonts w:eastAsia="MS Mincho"/>
              </w:rPr>
              <w:t xml:space="preserve">)) OF </w:t>
            </w:r>
            <w:proofErr w:type="spellStart"/>
            <w:r w:rsidRPr="00F4315D">
              <w:rPr>
                <w:rFonts w:eastAsia="MS Mincho"/>
              </w:rPr>
              <w:t>ControlResourceSet</w:t>
            </w:r>
            <w:proofErr w:type="spellEnd"/>
            <w:r w:rsidRPr="00F4315D">
              <w:rPr>
                <w:rFonts w:eastAsia="MS Mincho"/>
              </w:rPr>
              <w:t xml:space="preserve"> {</w:t>
            </w:r>
          </w:p>
        </w:tc>
        <w:tc>
          <w:tcPr>
            <w:tcW w:w="2267" w:type="dxa"/>
          </w:tcPr>
          <w:p w14:paraId="2CBE7384"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216251B7" w14:textId="77777777" w:rsidR="00330319" w:rsidRPr="00F4315D" w:rsidRDefault="00330319" w:rsidP="000B7FA2">
            <w:pPr>
              <w:pStyle w:val="TAL"/>
              <w:rPr>
                <w:rFonts w:eastAsia="MS Mincho"/>
              </w:rPr>
            </w:pPr>
          </w:p>
        </w:tc>
        <w:tc>
          <w:tcPr>
            <w:tcW w:w="1245" w:type="dxa"/>
          </w:tcPr>
          <w:p w14:paraId="53E5AD40" w14:textId="77777777" w:rsidR="00330319" w:rsidRPr="00F4315D" w:rsidRDefault="00330319" w:rsidP="000B7FA2">
            <w:pPr>
              <w:pStyle w:val="TAL"/>
              <w:rPr>
                <w:rFonts w:eastAsia="MS Mincho"/>
                <w:lang w:eastAsia="ja-JP"/>
              </w:rPr>
            </w:pPr>
          </w:p>
        </w:tc>
      </w:tr>
      <w:tr w:rsidR="00330319" w:rsidRPr="00F4315D" w14:paraId="0EFD5EBF" w14:textId="77777777" w:rsidTr="000B7FA2">
        <w:tc>
          <w:tcPr>
            <w:tcW w:w="4535" w:type="dxa"/>
          </w:tcPr>
          <w:p w14:paraId="4A78611D"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w:t>
            </w:r>
            <w:proofErr w:type="spellStart"/>
            <w:proofErr w:type="gramStart"/>
            <w:r w:rsidRPr="00F4315D">
              <w:rPr>
                <w:rFonts w:ascii="Arial" w:eastAsia="MS Mincho" w:hAnsi="Arial"/>
                <w:sz w:val="18"/>
                <w:lang w:eastAsia="ja-JP"/>
              </w:rPr>
              <w:t>ControlResourceSet</w:t>
            </w:r>
            <w:proofErr w:type="spellEnd"/>
            <w:r w:rsidRPr="00F4315D">
              <w:rPr>
                <w:rFonts w:ascii="Arial" w:eastAsia="MS Mincho" w:hAnsi="Arial"/>
                <w:sz w:val="18"/>
                <w:lang w:eastAsia="ja-JP"/>
              </w:rPr>
              <w:t>[</w:t>
            </w:r>
            <w:proofErr w:type="gramEnd"/>
            <w:r w:rsidRPr="00F4315D">
              <w:rPr>
                <w:rFonts w:ascii="Arial" w:eastAsia="MS Mincho" w:hAnsi="Arial"/>
                <w:sz w:val="18"/>
                <w:lang w:eastAsia="ja-JP"/>
              </w:rPr>
              <w:t>2]</w:t>
            </w:r>
          </w:p>
        </w:tc>
        <w:tc>
          <w:tcPr>
            <w:tcW w:w="2267" w:type="dxa"/>
          </w:tcPr>
          <w:p w14:paraId="07326BC8" w14:textId="77777777" w:rsidR="00330319" w:rsidRPr="00F4315D" w:rsidRDefault="00330319" w:rsidP="000B7FA2">
            <w:pPr>
              <w:keepNext/>
              <w:keepLines/>
              <w:spacing w:after="0"/>
              <w:rPr>
                <w:rFonts w:ascii="Arial" w:eastAsia="MS Mincho" w:hAnsi="Arial"/>
                <w:sz w:val="18"/>
              </w:rPr>
            </w:pPr>
            <w:proofErr w:type="spellStart"/>
            <w:r w:rsidRPr="00F4315D">
              <w:rPr>
                <w:rFonts w:ascii="Arial" w:eastAsia="MS Mincho" w:hAnsi="Arial"/>
                <w:sz w:val="18"/>
              </w:rPr>
              <w:t>ControlResourceSet</w:t>
            </w:r>
            <w:proofErr w:type="spellEnd"/>
          </w:p>
        </w:tc>
        <w:tc>
          <w:tcPr>
            <w:tcW w:w="1700" w:type="dxa"/>
          </w:tcPr>
          <w:p w14:paraId="345D8DC1"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04140480" w14:textId="77777777" w:rsidR="00330319" w:rsidRPr="00F4315D" w:rsidRDefault="00330319" w:rsidP="000B7FA2">
            <w:pPr>
              <w:keepNext/>
              <w:keepLines/>
              <w:spacing w:after="0"/>
              <w:rPr>
                <w:rFonts w:ascii="Arial" w:eastAsia="MS Mincho" w:hAnsi="Arial"/>
                <w:sz w:val="18"/>
              </w:rPr>
            </w:pPr>
          </w:p>
        </w:tc>
      </w:tr>
      <w:tr w:rsidR="00330319" w:rsidRPr="00F4315D" w14:paraId="49B0B981" w14:textId="77777777" w:rsidTr="000B7FA2">
        <w:tc>
          <w:tcPr>
            <w:tcW w:w="4535" w:type="dxa"/>
          </w:tcPr>
          <w:p w14:paraId="29287A5D"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10EB0560" w14:textId="77777777" w:rsidR="00330319" w:rsidRPr="00F4315D" w:rsidRDefault="00330319" w:rsidP="000B7FA2">
            <w:pPr>
              <w:keepNext/>
              <w:keepLines/>
              <w:spacing w:after="0"/>
              <w:rPr>
                <w:rFonts w:ascii="Arial" w:eastAsia="MS Mincho" w:hAnsi="Arial"/>
                <w:sz w:val="18"/>
              </w:rPr>
            </w:pPr>
          </w:p>
        </w:tc>
        <w:tc>
          <w:tcPr>
            <w:tcW w:w="1700" w:type="dxa"/>
          </w:tcPr>
          <w:p w14:paraId="2339E135" w14:textId="77777777" w:rsidR="00330319" w:rsidRPr="00F4315D" w:rsidRDefault="00330319" w:rsidP="000B7FA2">
            <w:pPr>
              <w:keepNext/>
              <w:keepLines/>
              <w:spacing w:after="0"/>
              <w:rPr>
                <w:rFonts w:ascii="Arial" w:eastAsia="MS Mincho" w:hAnsi="Arial"/>
                <w:sz w:val="18"/>
              </w:rPr>
            </w:pPr>
          </w:p>
        </w:tc>
        <w:tc>
          <w:tcPr>
            <w:tcW w:w="1245" w:type="dxa"/>
          </w:tcPr>
          <w:p w14:paraId="7E8183F8" w14:textId="77777777" w:rsidR="00330319" w:rsidRPr="00F4315D" w:rsidRDefault="00330319" w:rsidP="000B7FA2">
            <w:pPr>
              <w:keepNext/>
              <w:keepLines/>
              <w:spacing w:after="0"/>
              <w:rPr>
                <w:rFonts w:ascii="Arial" w:eastAsia="MS Mincho" w:hAnsi="Arial"/>
                <w:sz w:val="18"/>
              </w:rPr>
            </w:pPr>
          </w:p>
        </w:tc>
      </w:tr>
      <w:tr w:rsidR="00330319" w:rsidRPr="00F4315D" w14:paraId="2EB06177" w14:textId="77777777" w:rsidTr="000B7FA2">
        <w:tc>
          <w:tcPr>
            <w:tcW w:w="4535" w:type="dxa"/>
          </w:tcPr>
          <w:p w14:paraId="1BC95FCF" w14:textId="77777777" w:rsidR="00330319" w:rsidRPr="00F4315D" w:rsidRDefault="00330319" w:rsidP="000B7FA2">
            <w:pPr>
              <w:pStyle w:val="TAL"/>
            </w:pPr>
            <w:r w:rsidRPr="00F4315D">
              <w:t xml:space="preserve">  </w:t>
            </w:r>
            <w:proofErr w:type="spellStart"/>
            <w:r w:rsidRPr="00F4315D">
              <w:t>controlResourceSetToReleaseList</w:t>
            </w:r>
            <w:proofErr w:type="spellEnd"/>
          </w:p>
        </w:tc>
        <w:tc>
          <w:tcPr>
            <w:tcW w:w="2267" w:type="dxa"/>
          </w:tcPr>
          <w:p w14:paraId="176D48CA" w14:textId="77777777" w:rsidR="00330319" w:rsidRPr="00F4315D" w:rsidRDefault="00330319" w:rsidP="000B7FA2">
            <w:pPr>
              <w:pStyle w:val="TAL"/>
            </w:pPr>
            <w:r w:rsidRPr="00F4315D">
              <w:t>Not present</w:t>
            </w:r>
          </w:p>
        </w:tc>
        <w:tc>
          <w:tcPr>
            <w:tcW w:w="1700" w:type="dxa"/>
          </w:tcPr>
          <w:p w14:paraId="568E36E3" w14:textId="77777777" w:rsidR="00330319" w:rsidRPr="00F4315D" w:rsidRDefault="00330319" w:rsidP="000B7FA2">
            <w:pPr>
              <w:pStyle w:val="TAL"/>
            </w:pPr>
          </w:p>
        </w:tc>
        <w:tc>
          <w:tcPr>
            <w:tcW w:w="1245" w:type="dxa"/>
          </w:tcPr>
          <w:p w14:paraId="28DC8393" w14:textId="77777777" w:rsidR="00330319" w:rsidRPr="00F4315D" w:rsidRDefault="00330319" w:rsidP="000B7FA2">
            <w:pPr>
              <w:pStyle w:val="TAL"/>
            </w:pPr>
          </w:p>
        </w:tc>
      </w:tr>
      <w:tr w:rsidR="00330319" w:rsidRPr="00F4315D" w14:paraId="2DBD5AD9" w14:textId="77777777" w:rsidTr="000B7FA2">
        <w:tc>
          <w:tcPr>
            <w:tcW w:w="4535" w:type="dxa"/>
          </w:tcPr>
          <w:p w14:paraId="3F97DB83" w14:textId="77777777" w:rsidR="00330319" w:rsidRPr="00F4315D" w:rsidRDefault="00330319" w:rsidP="000B7FA2">
            <w:pPr>
              <w:pStyle w:val="TAL"/>
            </w:pPr>
            <w:r w:rsidRPr="00F4315D">
              <w:t xml:space="preserve">  </w:t>
            </w:r>
            <w:proofErr w:type="spellStart"/>
            <w:r w:rsidRPr="00F4315D">
              <w:t>searchSpacesToAddModList</w:t>
            </w:r>
            <w:proofErr w:type="spellEnd"/>
            <w:r w:rsidRPr="00F4315D">
              <w:t xml:space="preserve"> </w:t>
            </w:r>
            <w:proofErr w:type="gramStart"/>
            <w:r w:rsidRPr="00F4315D">
              <w:t>SEQUENCE(</w:t>
            </w:r>
            <w:proofErr w:type="gramEnd"/>
            <w:r w:rsidRPr="00F4315D">
              <w:t xml:space="preserve">SIZE (1..10)) OF </w:t>
            </w:r>
            <w:proofErr w:type="spellStart"/>
            <w:r w:rsidRPr="00F4315D">
              <w:t>SearchSpace</w:t>
            </w:r>
            <w:proofErr w:type="spellEnd"/>
            <w:r w:rsidRPr="00F4315D">
              <w:t xml:space="preserve"> {</w:t>
            </w:r>
          </w:p>
        </w:tc>
        <w:tc>
          <w:tcPr>
            <w:tcW w:w="2267" w:type="dxa"/>
          </w:tcPr>
          <w:p w14:paraId="3FCCFCCB" w14:textId="77777777" w:rsidR="00330319" w:rsidRPr="00F4315D" w:rsidRDefault="00330319" w:rsidP="000B7FA2">
            <w:pPr>
              <w:pStyle w:val="TAL"/>
            </w:pPr>
            <w:r w:rsidRPr="00F4315D">
              <w:t>2 entries</w:t>
            </w:r>
          </w:p>
        </w:tc>
        <w:tc>
          <w:tcPr>
            <w:tcW w:w="1700" w:type="dxa"/>
          </w:tcPr>
          <w:p w14:paraId="360AC72C" w14:textId="77777777" w:rsidR="00330319" w:rsidRPr="00F4315D" w:rsidRDefault="00330319" w:rsidP="000B7FA2">
            <w:pPr>
              <w:pStyle w:val="TAL"/>
            </w:pPr>
          </w:p>
        </w:tc>
        <w:tc>
          <w:tcPr>
            <w:tcW w:w="1245" w:type="dxa"/>
          </w:tcPr>
          <w:p w14:paraId="5687AB24" w14:textId="77777777" w:rsidR="00330319" w:rsidRPr="00F4315D" w:rsidRDefault="00330319" w:rsidP="000B7FA2">
            <w:pPr>
              <w:pStyle w:val="TAL"/>
            </w:pPr>
          </w:p>
        </w:tc>
      </w:tr>
      <w:tr w:rsidR="00330319" w:rsidRPr="00F4315D" w14:paraId="2EFDC467" w14:textId="77777777" w:rsidTr="000B7FA2">
        <w:tc>
          <w:tcPr>
            <w:tcW w:w="4535" w:type="dxa"/>
          </w:tcPr>
          <w:p w14:paraId="5452F758" w14:textId="77777777" w:rsidR="00330319" w:rsidRPr="00F4315D" w:rsidRDefault="00330319" w:rsidP="000B7FA2">
            <w:pPr>
              <w:pStyle w:val="TAL"/>
            </w:pPr>
            <w:r w:rsidRPr="00F4315D">
              <w:t xml:space="preserve">    </w:t>
            </w:r>
            <w:proofErr w:type="spellStart"/>
            <w:proofErr w:type="gramStart"/>
            <w:r w:rsidRPr="00F4315D">
              <w:t>SearchSpace</w:t>
            </w:r>
            <w:proofErr w:type="spellEnd"/>
            <w:r w:rsidRPr="00F4315D">
              <w:t>[</w:t>
            </w:r>
            <w:proofErr w:type="gramEnd"/>
            <w:r w:rsidRPr="00F4315D">
              <w:t>2]</w:t>
            </w:r>
          </w:p>
        </w:tc>
        <w:tc>
          <w:tcPr>
            <w:tcW w:w="2267" w:type="dxa"/>
          </w:tcPr>
          <w:p w14:paraId="0DE7D3DF" w14:textId="77777777" w:rsidR="00330319" w:rsidRPr="00F4315D" w:rsidRDefault="00330319" w:rsidP="000B7FA2">
            <w:pPr>
              <w:pStyle w:val="TAL"/>
            </w:pPr>
            <w:proofErr w:type="spellStart"/>
            <w:r w:rsidRPr="00F4315D">
              <w:t>SearchSpace</w:t>
            </w:r>
            <w:proofErr w:type="spellEnd"/>
          </w:p>
        </w:tc>
        <w:tc>
          <w:tcPr>
            <w:tcW w:w="1700" w:type="dxa"/>
          </w:tcPr>
          <w:p w14:paraId="11B7D0E1" w14:textId="77777777" w:rsidR="00330319" w:rsidRPr="00F4315D" w:rsidRDefault="00330319" w:rsidP="000B7FA2">
            <w:pPr>
              <w:pStyle w:val="TAL"/>
            </w:pPr>
            <w:r w:rsidRPr="00F4315D">
              <w:t>entry 2, BFR</w:t>
            </w:r>
          </w:p>
        </w:tc>
        <w:tc>
          <w:tcPr>
            <w:tcW w:w="1245" w:type="dxa"/>
          </w:tcPr>
          <w:p w14:paraId="53D50A6C" w14:textId="77777777" w:rsidR="00330319" w:rsidRPr="00F4315D" w:rsidRDefault="00330319" w:rsidP="000B7FA2">
            <w:pPr>
              <w:pStyle w:val="TAL"/>
            </w:pPr>
          </w:p>
        </w:tc>
      </w:tr>
      <w:tr w:rsidR="00330319" w:rsidRPr="00F4315D" w14:paraId="58C39FF8" w14:textId="77777777" w:rsidTr="000B7FA2">
        <w:tc>
          <w:tcPr>
            <w:tcW w:w="4535" w:type="dxa"/>
          </w:tcPr>
          <w:p w14:paraId="58645DDC" w14:textId="77777777" w:rsidR="00330319" w:rsidRPr="00F4315D" w:rsidRDefault="00330319" w:rsidP="000B7FA2">
            <w:pPr>
              <w:pStyle w:val="TAL"/>
            </w:pPr>
            <w:r w:rsidRPr="00F4315D">
              <w:t xml:space="preserve">  }</w:t>
            </w:r>
          </w:p>
        </w:tc>
        <w:tc>
          <w:tcPr>
            <w:tcW w:w="2267" w:type="dxa"/>
          </w:tcPr>
          <w:p w14:paraId="1D71B4D7" w14:textId="77777777" w:rsidR="00330319" w:rsidRPr="00F4315D" w:rsidRDefault="00330319" w:rsidP="000B7FA2">
            <w:pPr>
              <w:pStyle w:val="TAL"/>
            </w:pPr>
          </w:p>
        </w:tc>
        <w:tc>
          <w:tcPr>
            <w:tcW w:w="1700" w:type="dxa"/>
          </w:tcPr>
          <w:p w14:paraId="2E334F82" w14:textId="77777777" w:rsidR="00330319" w:rsidRPr="00F4315D" w:rsidRDefault="00330319" w:rsidP="000B7FA2">
            <w:pPr>
              <w:pStyle w:val="TAL"/>
            </w:pPr>
          </w:p>
        </w:tc>
        <w:tc>
          <w:tcPr>
            <w:tcW w:w="1245" w:type="dxa"/>
          </w:tcPr>
          <w:p w14:paraId="017DF8EF" w14:textId="77777777" w:rsidR="00330319" w:rsidRPr="00F4315D" w:rsidRDefault="00330319" w:rsidP="000B7FA2">
            <w:pPr>
              <w:pStyle w:val="TAL"/>
            </w:pPr>
          </w:p>
        </w:tc>
      </w:tr>
      <w:tr w:rsidR="00330319" w:rsidRPr="00F4315D" w14:paraId="4EC0F1CE" w14:textId="77777777" w:rsidTr="000B7FA2">
        <w:tc>
          <w:tcPr>
            <w:tcW w:w="4535" w:type="dxa"/>
          </w:tcPr>
          <w:p w14:paraId="63DCE14F" w14:textId="77777777" w:rsidR="00330319" w:rsidRPr="00F4315D" w:rsidRDefault="00330319" w:rsidP="000B7FA2">
            <w:pPr>
              <w:pStyle w:val="TAL"/>
            </w:pPr>
            <w:r w:rsidRPr="00F4315D">
              <w:t xml:space="preserve">  </w:t>
            </w:r>
            <w:proofErr w:type="spellStart"/>
            <w:r w:rsidRPr="00F4315D">
              <w:t>searchSpacesToReleaseList</w:t>
            </w:r>
            <w:proofErr w:type="spellEnd"/>
          </w:p>
        </w:tc>
        <w:tc>
          <w:tcPr>
            <w:tcW w:w="2267" w:type="dxa"/>
          </w:tcPr>
          <w:p w14:paraId="2BBC6E70" w14:textId="77777777" w:rsidR="00330319" w:rsidRPr="00F4315D" w:rsidRDefault="00330319" w:rsidP="000B7FA2">
            <w:pPr>
              <w:pStyle w:val="TAL"/>
            </w:pPr>
            <w:r w:rsidRPr="00F4315D">
              <w:t>Not present</w:t>
            </w:r>
          </w:p>
        </w:tc>
        <w:tc>
          <w:tcPr>
            <w:tcW w:w="1700" w:type="dxa"/>
          </w:tcPr>
          <w:p w14:paraId="76E59740" w14:textId="77777777" w:rsidR="00330319" w:rsidRPr="00F4315D" w:rsidRDefault="00330319" w:rsidP="000B7FA2">
            <w:pPr>
              <w:pStyle w:val="TAL"/>
            </w:pPr>
          </w:p>
        </w:tc>
        <w:tc>
          <w:tcPr>
            <w:tcW w:w="1245" w:type="dxa"/>
          </w:tcPr>
          <w:p w14:paraId="60E866E9" w14:textId="77777777" w:rsidR="00330319" w:rsidRPr="00F4315D" w:rsidRDefault="00330319" w:rsidP="000B7FA2">
            <w:pPr>
              <w:pStyle w:val="TAL"/>
            </w:pPr>
          </w:p>
        </w:tc>
      </w:tr>
      <w:tr w:rsidR="00330319" w:rsidRPr="00F4315D" w14:paraId="23B320B2" w14:textId="77777777" w:rsidTr="000B7FA2">
        <w:tc>
          <w:tcPr>
            <w:tcW w:w="4535" w:type="dxa"/>
          </w:tcPr>
          <w:p w14:paraId="5B093AA9" w14:textId="77777777" w:rsidR="00330319" w:rsidRPr="00F4315D" w:rsidRDefault="00330319" w:rsidP="000B7FA2">
            <w:pPr>
              <w:pStyle w:val="TAL"/>
            </w:pPr>
            <w:r w:rsidRPr="00F4315D">
              <w:t xml:space="preserve">  </w:t>
            </w:r>
            <w:proofErr w:type="spellStart"/>
            <w:r w:rsidRPr="00F4315D">
              <w:t>downlinkPreemption</w:t>
            </w:r>
            <w:proofErr w:type="spellEnd"/>
          </w:p>
        </w:tc>
        <w:tc>
          <w:tcPr>
            <w:tcW w:w="2267" w:type="dxa"/>
          </w:tcPr>
          <w:p w14:paraId="0C1C4289" w14:textId="77777777" w:rsidR="00330319" w:rsidRPr="00F4315D" w:rsidRDefault="00330319" w:rsidP="000B7FA2">
            <w:pPr>
              <w:pStyle w:val="TAL"/>
            </w:pPr>
            <w:r w:rsidRPr="00F4315D">
              <w:t>Not present</w:t>
            </w:r>
          </w:p>
        </w:tc>
        <w:tc>
          <w:tcPr>
            <w:tcW w:w="1700" w:type="dxa"/>
          </w:tcPr>
          <w:p w14:paraId="33312CC8" w14:textId="77777777" w:rsidR="00330319" w:rsidRPr="00F4315D" w:rsidRDefault="00330319" w:rsidP="000B7FA2">
            <w:pPr>
              <w:pStyle w:val="TAL"/>
            </w:pPr>
          </w:p>
        </w:tc>
        <w:tc>
          <w:tcPr>
            <w:tcW w:w="1245" w:type="dxa"/>
          </w:tcPr>
          <w:p w14:paraId="008FB22D" w14:textId="77777777" w:rsidR="00330319" w:rsidRPr="00F4315D" w:rsidRDefault="00330319" w:rsidP="000B7FA2">
            <w:pPr>
              <w:pStyle w:val="TAL"/>
            </w:pPr>
          </w:p>
        </w:tc>
      </w:tr>
      <w:tr w:rsidR="00330319" w:rsidRPr="00F4315D" w14:paraId="0B3D4F75" w14:textId="77777777" w:rsidTr="000B7FA2">
        <w:tc>
          <w:tcPr>
            <w:tcW w:w="4535" w:type="dxa"/>
          </w:tcPr>
          <w:p w14:paraId="29FA16EC" w14:textId="77777777" w:rsidR="00330319" w:rsidRPr="00F4315D" w:rsidRDefault="00330319" w:rsidP="000B7FA2">
            <w:pPr>
              <w:pStyle w:val="TAL"/>
            </w:pPr>
            <w:r w:rsidRPr="00F4315D">
              <w:t xml:space="preserve">  </w:t>
            </w:r>
            <w:proofErr w:type="spellStart"/>
            <w:r w:rsidRPr="00F4315D">
              <w:t>tpc</w:t>
            </w:r>
            <w:proofErr w:type="spellEnd"/>
            <w:r w:rsidRPr="00F4315D">
              <w:t>-PUSCH</w:t>
            </w:r>
          </w:p>
        </w:tc>
        <w:tc>
          <w:tcPr>
            <w:tcW w:w="2267" w:type="dxa"/>
          </w:tcPr>
          <w:p w14:paraId="7A4E1AEF" w14:textId="77777777" w:rsidR="00330319" w:rsidRPr="00F4315D" w:rsidRDefault="00330319" w:rsidP="000B7FA2">
            <w:pPr>
              <w:pStyle w:val="TAL"/>
            </w:pPr>
            <w:r w:rsidRPr="00F4315D">
              <w:t>Not present</w:t>
            </w:r>
          </w:p>
        </w:tc>
        <w:tc>
          <w:tcPr>
            <w:tcW w:w="1700" w:type="dxa"/>
          </w:tcPr>
          <w:p w14:paraId="216C380D" w14:textId="77777777" w:rsidR="00330319" w:rsidRPr="00F4315D" w:rsidRDefault="00330319" w:rsidP="000B7FA2">
            <w:pPr>
              <w:pStyle w:val="TAL"/>
            </w:pPr>
          </w:p>
        </w:tc>
        <w:tc>
          <w:tcPr>
            <w:tcW w:w="1245" w:type="dxa"/>
          </w:tcPr>
          <w:p w14:paraId="4FAF181F" w14:textId="77777777" w:rsidR="00330319" w:rsidRPr="00F4315D" w:rsidRDefault="00330319" w:rsidP="000B7FA2">
            <w:pPr>
              <w:pStyle w:val="TAL"/>
            </w:pPr>
          </w:p>
        </w:tc>
      </w:tr>
      <w:tr w:rsidR="00330319" w:rsidRPr="00F4315D" w14:paraId="3100E08A" w14:textId="77777777" w:rsidTr="000B7FA2">
        <w:tc>
          <w:tcPr>
            <w:tcW w:w="4535" w:type="dxa"/>
          </w:tcPr>
          <w:p w14:paraId="4A1DE816" w14:textId="77777777" w:rsidR="00330319" w:rsidRPr="00F4315D" w:rsidRDefault="00330319" w:rsidP="000B7FA2">
            <w:pPr>
              <w:pStyle w:val="TAL"/>
            </w:pPr>
            <w:r w:rsidRPr="00F4315D">
              <w:t xml:space="preserve">  </w:t>
            </w:r>
            <w:proofErr w:type="spellStart"/>
            <w:r w:rsidRPr="00F4315D">
              <w:t>tpc</w:t>
            </w:r>
            <w:proofErr w:type="spellEnd"/>
            <w:r w:rsidRPr="00F4315D">
              <w:t>-PUCCH</w:t>
            </w:r>
          </w:p>
        </w:tc>
        <w:tc>
          <w:tcPr>
            <w:tcW w:w="2267" w:type="dxa"/>
          </w:tcPr>
          <w:p w14:paraId="785D70C0" w14:textId="77777777" w:rsidR="00330319" w:rsidRPr="00F4315D" w:rsidRDefault="00330319" w:rsidP="000B7FA2">
            <w:pPr>
              <w:pStyle w:val="TAL"/>
            </w:pPr>
            <w:r w:rsidRPr="00F4315D">
              <w:t>Not present</w:t>
            </w:r>
          </w:p>
        </w:tc>
        <w:tc>
          <w:tcPr>
            <w:tcW w:w="1700" w:type="dxa"/>
          </w:tcPr>
          <w:p w14:paraId="33BB7102" w14:textId="77777777" w:rsidR="00330319" w:rsidRPr="00F4315D" w:rsidRDefault="00330319" w:rsidP="000B7FA2">
            <w:pPr>
              <w:pStyle w:val="TAL"/>
            </w:pPr>
          </w:p>
        </w:tc>
        <w:tc>
          <w:tcPr>
            <w:tcW w:w="1245" w:type="dxa"/>
          </w:tcPr>
          <w:p w14:paraId="38EB2BEC" w14:textId="77777777" w:rsidR="00330319" w:rsidRPr="00F4315D" w:rsidRDefault="00330319" w:rsidP="000B7FA2">
            <w:pPr>
              <w:pStyle w:val="TAL"/>
            </w:pPr>
          </w:p>
        </w:tc>
      </w:tr>
      <w:tr w:rsidR="00330319" w:rsidRPr="00F4315D" w14:paraId="20C151A7" w14:textId="77777777" w:rsidTr="000B7FA2">
        <w:tc>
          <w:tcPr>
            <w:tcW w:w="4535" w:type="dxa"/>
          </w:tcPr>
          <w:p w14:paraId="09B2E5E1" w14:textId="77777777" w:rsidR="00330319" w:rsidRPr="00F4315D" w:rsidRDefault="00330319" w:rsidP="000B7FA2">
            <w:pPr>
              <w:pStyle w:val="TAL"/>
            </w:pPr>
            <w:r w:rsidRPr="00F4315D">
              <w:t xml:space="preserve">  </w:t>
            </w:r>
            <w:proofErr w:type="spellStart"/>
            <w:r w:rsidRPr="00F4315D">
              <w:t>tpc</w:t>
            </w:r>
            <w:proofErr w:type="spellEnd"/>
            <w:r w:rsidRPr="00F4315D">
              <w:t>-SRS</w:t>
            </w:r>
          </w:p>
        </w:tc>
        <w:tc>
          <w:tcPr>
            <w:tcW w:w="2267" w:type="dxa"/>
          </w:tcPr>
          <w:p w14:paraId="2F2990C0" w14:textId="77777777" w:rsidR="00330319" w:rsidRPr="00F4315D" w:rsidRDefault="00330319" w:rsidP="000B7FA2">
            <w:pPr>
              <w:pStyle w:val="TAL"/>
            </w:pPr>
            <w:r w:rsidRPr="00F4315D">
              <w:t>Not present</w:t>
            </w:r>
          </w:p>
        </w:tc>
        <w:tc>
          <w:tcPr>
            <w:tcW w:w="1700" w:type="dxa"/>
          </w:tcPr>
          <w:p w14:paraId="68A2EF70" w14:textId="77777777" w:rsidR="00330319" w:rsidRPr="00F4315D" w:rsidRDefault="00330319" w:rsidP="000B7FA2">
            <w:pPr>
              <w:pStyle w:val="TAL"/>
            </w:pPr>
          </w:p>
        </w:tc>
        <w:tc>
          <w:tcPr>
            <w:tcW w:w="1245" w:type="dxa"/>
          </w:tcPr>
          <w:p w14:paraId="4DC885C9" w14:textId="77777777" w:rsidR="00330319" w:rsidRPr="00F4315D" w:rsidRDefault="00330319" w:rsidP="000B7FA2">
            <w:pPr>
              <w:pStyle w:val="TAL"/>
            </w:pPr>
          </w:p>
        </w:tc>
      </w:tr>
      <w:tr w:rsidR="00330319" w:rsidRPr="00F4315D" w14:paraId="1B9E13F4" w14:textId="77777777" w:rsidTr="000B7FA2">
        <w:tc>
          <w:tcPr>
            <w:tcW w:w="4535" w:type="dxa"/>
          </w:tcPr>
          <w:p w14:paraId="33664125" w14:textId="77777777" w:rsidR="00330319" w:rsidRPr="00F4315D" w:rsidRDefault="00330319" w:rsidP="000B7FA2">
            <w:pPr>
              <w:pStyle w:val="TAL"/>
            </w:pPr>
            <w:r w:rsidRPr="00F4315D">
              <w:t>}</w:t>
            </w:r>
          </w:p>
        </w:tc>
        <w:tc>
          <w:tcPr>
            <w:tcW w:w="2267" w:type="dxa"/>
          </w:tcPr>
          <w:p w14:paraId="74DDFB3C" w14:textId="77777777" w:rsidR="00330319" w:rsidRPr="00F4315D" w:rsidRDefault="00330319" w:rsidP="000B7FA2">
            <w:pPr>
              <w:pStyle w:val="TAL"/>
            </w:pPr>
          </w:p>
        </w:tc>
        <w:tc>
          <w:tcPr>
            <w:tcW w:w="1700" w:type="dxa"/>
          </w:tcPr>
          <w:p w14:paraId="02FC21FD" w14:textId="77777777" w:rsidR="00330319" w:rsidRPr="00F4315D" w:rsidRDefault="00330319" w:rsidP="000B7FA2">
            <w:pPr>
              <w:pStyle w:val="TAL"/>
            </w:pPr>
          </w:p>
        </w:tc>
        <w:tc>
          <w:tcPr>
            <w:tcW w:w="1245" w:type="dxa"/>
          </w:tcPr>
          <w:p w14:paraId="1DB09DAF" w14:textId="77777777" w:rsidR="00330319" w:rsidRPr="00F4315D" w:rsidRDefault="00330319" w:rsidP="000B7FA2">
            <w:pPr>
              <w:pStyle w:val="TAL"/>
            </w:pPr>
          </w:p>
        </w:tc>
      </w:tr>
    </w:tbl>
    <w:p w14:paraId="1A7025CD" w14:textId="77777777" w:rsidR="00330319" w:rsidRPr="00F4315D" w:rsidRDefault="00330319" w:rsidP="00330319"/>
    <w:p w14:paraId="5B66D8C0" w14:textId="77777777" w:rsidR="00330319" w:rsidRPr="00F4315D" w:rsidRDefault="00330319" w:rsidP="00330319">
      <w:pPr>
        <w:pStyle w:val="TH"/>
      </w:pPr>
      <w:r w:rsidRPr="00F4315D">
        <w:lastRenderedPageBreak/>
        <w:t>Table 14.4.2.2</w:t>
      </w:r>
      <w:r w:rsidRPr="00F4315D">
        <w:rPr>
          <w:rFonts w:cs="v4.2.0"/>
        </w:rPr>
        <w:t>.4.3-5</w:t>
      </w:r>
      <w:r w:rsidRPr="00F4315D">
        <w:t xml:space="preserve">: </w:t>
      </w:r>
      <w:proofErr w:type="spellStart"/>
      <w:r w:rsidRPr="00F4315D">
        <w:t>ControlResourceSet</w:t>
      </w:r>
      <w:proofErr w:type="spellEnd"/>
      <w:r w:rsidRPr="00F4315D">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039D44CB" w14:textId="77777777" w:rsidTr="000B7FA2">
        <w:tc>
          <w:tcPr>
            <w:tcW w:w="9747" w:type="dxa"/>
            <w:gridSpan w:val="4"/>
          </w:tcPr>
          <w:p w14:paraId="13962F32"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7.3.1-15</w:t>
            </w:r>
          </w:p>
        </w:tc>
      </w:tr>
      <w:tr w:rsidR="00330319" w:rsidRPr="00F4315D" w14:paraId="10A176A6" w14:textId="77777777" w:rsidTr="000B7FA2">
        <w:tc>
          <w:tcPr>
            <w:tcW w:w="4535" w:type="dxa"/>
          </w:tcPr>
          <w:p w14:paraId="4364D8FE" w14:textId="77777777" w:rsidR="00330319" w:rsidRPr="00F4315D" w:rsidRDefault="00330319" w:rsidP="000B7FA2">
            <w:pPr>
              <w:pStyle w:val="TAH"/>
            </w:pPr>
            <w:r w:rsidRPr="00F4315D">
              <w:t>Information Element</w:t>
            </w:r>
          </w:p>
        </w:tc>
        <w:tc>
          <w:tcPr>
            <w:tcW w:w="2267" w:type="dxa"/>
          </w:tcPr>
          <w:p w14:paraId="0EE5596D" w14:textId="77777777" w:rsidR="00330319" w:rsidRPr="00F4315D" w:rsidRDefault="00330319" w:rsidP="000B7FA2">
            <w:pPr>
              <w:pStyle w:val="TAH"/>
            </w:pPr>
            <w:r w:rsidRPr="00F4315D">
              <w:t>Value/remark</w:t>
            </w:r>
          </w:p>
        </w:tc>
        <w:tc>
          <w:tcPr>
            <w:tcW w:w="1700" w:type="dxa"/>
          </w:tcPr>
          <w:p w14:paraId="0FA45336" w14:textId="77777777" w:rsidR="00330319" w:rsidRPr="00F4315D" w:rsidRDefault="00330319" w:rsidP="000B7FA2">
            <w:pPr>
              <w:pStyle w:val="TAH"/>
            </w:pPr>
            <w:r w:rsidRPr="00F4315D">
              <w:t>Comment</w:t>
            </w:r>
          </w:p>
        </w:tc>
        <w:tc>
          <w:tcPr>
            <w:tcW w:w="1245" w:type="dxa"/>
          </w:tcPr>
          <w:p w14:paraId="2E190354" w14:textId="77777777" w:rsidR="00330319" w:rsidRPr="00F4315D" w:rsidRDefault="00330319" w:rsidP="000B7FA2">
            <w:pPr>
              <w:pStyle w:val="TAH"/>
            </w:pPr>
            <w:r w:rsidRPr="00F4315D">
              <w:t>Condition</w:t>
            </w:r>
          </w:p>
        </w:tc>
      </w:tr>
      <w:tr w:rsidR="00330319" w:rsidRPr="00F4315D" w14:paraId="6C12D01D" w14:textId="77777777" w:rsidTr="000B7FA2">
        <w:tc>
          <w:tcPr>
            <w:tcW w:w="4535" w:type="dxa"/>
          </w:tcPr>
          <w:p w14:paraId="1D517C93" w14:textId="77777777" w:rsidR="00330319" w:rsidRPr="00F4315D" w:rsidRDefault="00330319" w:rsidP="000B7FA2">
            <w:pPr>
              <w:pStyle w:val="TAL"/>
            </w:pPr>
            <w:proofErr w:type="spellStart"/>
            <w:proofErr w:type="gramStart"/>
            <w:r w:rsidRPr="00F4315D">
              <w:t>ControlResourceSet</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7" w:type="dxa"/>
          </w:tcPr>
          <w:p w14:paraId="5A24C4B4" w14:textId="77777777" w:rsidR="00330319" w:rsidRPr="00F4315D" w:rsidRDefault="00330319" w:rsidP="000B7FA2">
            <w:pPr>
              <w:pStyle w:val="TAL"/>
            </w:pPr>
          </w:p>
        </w:tc>
        <w:tc>
          <w:tcPr>
            <w:tcW w:w="1700" w:type="dxa"/>
          </w:tcPr>
          <w:p w14:paraId="4F9B1B29" w14:textId="77777777" w:rsidR="00330319" w:rsidRPr="00F4315D" w:rsidRDefault="00330319" w:rsidP="000B7FA2">
            <w:pPr>
              <w:pStyle w:val="TAL"/>
            </w:pPr>
          </w:p>
        </w:tc>
        <w:tc>
          <w:tcPr>
            <w:tcW w:w="1245" w:type="dxa"/>
          </w:tcPr>
          <w:p w14:paraId="0C6DD1B5" w14:textId="77777777" w:rsidR="00330319" w:rsidRPr="00F4315D" w:rsidRDefault="00330319" w:rsidP="000B7FA2">
            <w:pPr>
              <w:pStyle w:val="TAL"/>
            </w:pPr>
          </w:p>
        </w:tc>
      </w:tr>
      <w:tr w:rsidR="00330319" w:rsidRPr="00F4315D" w14:paraId="47ACA7CB" w14:textId="77777777" w:rsidTr="000B7FA2">
        <w:tc>
          <w:tcPr>
            <w:tcW w:w="4535" w:type="dxa"/>
          </w:tcPr>
          <w:p w14:paraId="28C6CDB1" w14:textId="77777777" w:rsidR="00330319" w:rsidRPr="00F4315D" w:rsidRDefault="00330319" w:rsidP="000B7FA2">
            <w:pPr>
              <w:pStyle w:val="TAL"/>
            </w:pPr>
            <w:r w:rsidRPr="00F4315D">
              <w:t xml:space="preserve">  </w:t>
            </w:r>
            <w:proofErr w:type="spellStart"/>
            <w:r w:rsidRPr="00F4315D">
              <w:t>controlResourceSetId</w:t>
            </w:r>
            <w:proofErr w:type="spellEnd"/>
          </w:p>
        </w:tc>
        <w:tc>
          <w:tcPr>
            <w:tcW w:w="2267" w:type="dxa"/>
          </w:tcPr>
          <w:p w14:paraId="6DCDBB04" w14:textId="77777777" w:rsidR="00330319" w:rsidRPr="00F4315D" w:rsidRDefault="00330319" w:rsidP="000B7FA2">
            <w:pPr>
              <w:pStyle w:val="TAL"/>
            </w:pPr>
            <w:r w:rsidRPr="00F4315D">
              <w:t>2</w:t>
            </w:r>
          </w:p>
        </w:tc>
        <w:tc>
          <w:tcPr>
            <w:tcW w:w="1700" w:type="dxa"/>
          </w:tcPr>
          <w:p w14:paraId="088C7FBE" w14:textId="77777777" w:rsidR="00330319" w:rsidRPr="00F4315D" w:rsidRDefault="00330319" w:rsidP="000B7FA2">
            <w:pPr>
              <w:pStyle w:val="TAL"/>
            </w:pPr>
          </w:p>
        </w:tc>
        <w:tc>
          <w:tcPr>
            <w:tcW w:w="1245" w:type="dxa"/>
          </w:tcPr>
          <w:p w14:paraId="110D5619" w14:textId="77777777" w:rsidR="00330319" w:rsidRPr="00F4315D" w:rsidRDefault="00330319" w:rsidP="000B7FA2">
            <w:pPr>
              <w:pStyle w:val="TAL"/>
            </w:pPr>
          </w:p>
        </w:tc>
      </w:tr>
      <w:tr w:rsidR="00330319" w:rsidRPr="00F4315D" w14:paraId="4359D957" w14:textId="77777777" w:rsidTr="000B7FA2">
        <w:tc>
          <w:tcPr>
            <w:tcW w:w="4535" w:type="dxa"/>
            <w:tcBorders>
              <w:bottom w:val="nil"/>
            </w:tcBorders>
          </w:tcPr>
          <w:p w14:paraId="45ADDEC1" w14:textId="77777777" w:rsidR="00330319" w:rsidRPr="00F4315D" w:rsidRDefault="00330319" w:rsidP="000B7FA2">
            <w:pPr>
              <w:pStyle w:val="TAL"/>
            </w:pPr>
            <w:r w:rsidRPr="00F4315D">
              <w:t xml:space="preserve">  duration</w:t>
            </w:r>
          </w:p>
        </w:tc>
        <w:tc>
          <w:tcPr>
            <w:tcW w:w="2267" w:type="dxa"/>
          </w:tcPr>
          <w:p w14:paraId="3A475AF2" w14:textId="77777777" w:rsidR="00330319" w:rsidRPr="00F4315D" w:rsidRDefault="00330319" w:rsidP="000B7FA2">
            <w:pPr>
              <w:pStyle w:val="TAL"/>
            </w:pPr>
            <w:r w:rsidRPr="00F4315D">
              <w:t>2</w:t>
            </w:r>
          </w:p>
        </w:tc>
        <w:tc>
          <w:tcPr>
            <w:tcW w:w="1700" w:type="dxa"/>
          </w:tcPr>
          <w:p w14:paraId="5E78BEAB" w14:textId="77777777" w:rsidR="00330319" w:rsidRPr="00F4315D" w:rsidRDefault="00330319" w:rsidP="000B7FA2">
            <w:pPr>
              <w:pStyle w:val="TAL"/>
            </w:pPr>
          </w:p>
        </w:tc>
        <w:tc>
          <w:tcPr>
            <w:tcW w:w="1245" w:type="dxa"/>
          </w:tcPr>
          <w:p w14:paraId="59378E45" w14:textId="77777777" w:rsidR="00330319" w:rsidRPr="00F4315D" w:rsidRDefault="00330319" w:rsidP="000B7FA2">
            <w:pPr>
              <w:pStyle w:val="TAL"/>
            </w:pPr>
          </w:p>
        </w:tc>
      </w:tr>
      <w:tr w:rsidR="00330319" w:rsidRPr="00F4315D" w14:paraId="517FC4C5" w14:textId="77777777" w:rsidTr="000B7FA2">
        <w:tc>
          <w:tcPr>
            <w:tcW w:w="4535" w:type="dxa"/>
            <w:tcBorders>
              <w:top w:val="single" w:sz="4" w:space="0" w:color="auto"/>
              <w:left w:val="single" w:sz="4" w:space="0" w:color="auto"/>
              <w:bottom w:val="single" w:sz="4" w:space="0" w:color="auto"/>
              <w:right w:val="single" w:sz="4" w:space="0" w:color="auto"/>
            </w:tcBorders>
          </w:tcPr>
          <w:p w14:paraId="68F3A423" w14:textId="77777777" w:rsidR="00330319" w:rsidRPr="00F4315D" w:rsidRDefault="00330319" w:rsidP="000B7FA2">
            <w:pPr>
              <w:pStyle w:val="TAL"/>
            </w:pPr>
            <w:r w:rsidRPr="00F4315D">
              <w:t xml:space="preserve">  </w:t>
            </w:r>
            <w:proofErr w:type="spellStart"/>
            <w:r w:rsidRPr="00F4315D">
              <w:t>cce</w:t>
            </w:r>
            <w:proofErr w:type="spellEnd"/>
            <w:r w:rsidRPr="00F4315D">
              <w:t>-REG-</w:t>
            </w:r>
            <w:proofErr w:type="spellStart"/>
            <w:r w:rsidRPr="00F4315D">
              <w:t>MappingType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65ECC222"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46E0700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B35FEE1" w14:textId="77777777" w:rsidR="00330319" w:rsidRPr="00F4315D" w:rsidRDefault="00330319" w:rsidP="000B7FA2">
            <w:pPr>
              <w:pStyle w:val="TAL"/>
            </w:pPr>
          </w:p>
        </w:tc>
      </w:tr>
      <w:tr w:rsidR="00330319" w:rsidRPr="00F4315D" w14:paraId="515B9F81" w14:textId="77777777" w:rsidTr="000B7FA2">
        <w:tc>
          <w:tcPr>
            <w:tcW w:w="4535" w:type="dxa"/>
            <w:tcBorders>
              <w:top w:val="single" w:sz="4" w:space="0" w:color="auto"/>
              <w:left w:val="single" w:sz="4" w:space="0" w:color="auto"/>
              <w:bottom w:val="single" w:sz="4" w:space="0" w:color="auto"/>
              <w:right w:val="single" w:sz="4" w:space="0" w:color="auto"/>
            </w:tcBorders>
          </w:tcPr>
          <w:p w14:paraId="2DAC9AE6" w14:textId="77777777" w:rsidR="00330319" w:rsidRPr="00F4315D" w:rsidRDefault="00330319" w:rsidP="000B7FA2">
            <w:pPr>
              <w:pStyle w:val="TAL"/>
            </w:pPr>
            <w:r w:rsidRPr="00F4315D">
              <w:t xml:space="preserve">    </w:t>
            </w:r>
            <w:proofErr w:type="gramStart"/>
            <w:r w:rsidRPr="00F4315D">
              <w:t>interleaved ::=</w:t>
            </w:r>
            <w:proofErr w:type="gram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51BF4185"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31416E9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63CB0E9" w14:textId="77777777" w:rsidR="00330319" w:rsidRPr="00F4315D" w:rsidRDefault="00330319" w:rsidP="000B7FA2">
            <w:pPr>
              <w:pStyle w:val="TAL"/>
            </w:pPr>
          </w:p>
        </w:tc>
      </w:tr>
      <w:tr w:rsidR="00330319" w:rsidRPr="00F4315D" w14:paraId="003BEE01" w14:textId="77777777" w:rsidTr="000B7FA2">
        <w:tc>
          <w:tcPr>
            <w:tcW w:w="4535" w:type="dxa"/>
            <w:tcBorders>
              <w:top w:val="single" w:sz="4" w:space="0" w:color="auto"/>
              <w:left w:val="single" w:sz="4" w:space="0" w:color="auto"/>
              <w:bottom w:val="single" w:sz="4" w:space="0" w:color="auto"/>
              <w:right w:val="single" w:sz="4" w:space="0" w:color="auto"/>
            </w:tcBorders>
          </w:tcPr>
          <w:p w14:paraId="4302EEEE" w14:textId="77777777" w:rsidR="00330319" w:rsidRPr="00F4315D" w:rsidRDefault="00330319" w:rsidP="000B7FA2">
            <w:pPr>
              <w:pStyle w:val="TAL"/>
            </w:pPr>
            <w:r w:rsidRPr="00F4315D">
              <w:t xml:space="preserve">      reg-</w:t>
            </w:r>
            <w:proofErr w:type="spellStart"/>
            <w:r w:rsidRPr="00F4315D">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6294FCD9"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08B4E94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F64FC9E" w14:textId="77777777" w:rsidR="00330319" w:rsidRPr="00F4315D" w:rsidRDefault="00330319" w:rsidP="000B7FA2">
            <w:pPr>
              <w:pStyle w:val="TAL"/>
            </w:pPr>
          </w:p>
        </w:tc>
      </w:tr>
      <w:tr w:rsidR="00330319" w:rsidRPr="00F4315D" w14:paraId="4E47347A" w14:textId="77777777" w:rsidTr="000B7FA2">
        <w:tc>
          <w:tcPr>
            <w:tcW w:w="4535" w:type="dxa"/>
            <w:tcBorders>
              <w:top w:val="single" w:sz="4" w:space="0" w:color="auto"/>
              <w:left w:val="single" w:sz="4" w:space="0" w:color="auto"/>
              <w:bottom w:val="single" w:sz="4" w:space="0" w:color="auto"/>
              <w:right w:val="single" w:sz="4" w:space="0" w:color="auto"/>
            </w:tcBorders>
          </w:tcPr>
          <w:p w14:paraId="16263D1C" w14:textId="77777777" w:rsidR="00330319" w:rsidRPr="00F4315D" w:rsidRDefault="00330319" w:rsidP="000B7FA2">
            <w:pPr>
              <w:pStyle w:val="TAL"/>
            </w:pPr>
            <w:r w:rsidRPr="00F4315D">
              <w:t xml:space="preserve">      </w:t>
            </w:r>
            <w:proofErr w:type="spellStart"/>
            <w:r w:rsidRPr="00F4315D">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54031D1C"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16809D6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F229F54" w14:textId="77777777" w:rsidR="00330319" w:rsidRPr="00F4315D" w:rsidRDefault="00330319" w:rsidP="000B7FA2">
            <w:pPr>
              <w:pStyle w:val="TAL"/>
            </w:pPr>
          </w:p>
        </w:tc>
      </w:tr>
      <w:tr w:rsidR="00330319" w:rsidRPr="00F4315D" w14:paraId="5FD53FD9" w14:textId="77777777" w:rsidTr="000B7FA2">
        <w:tc>
          <w:tcPr>
            <w:tcW w:w="4535" w:type="dxa"/>
            <w:tcBorders>
              <w:top w:val="single" w:sz="4" w:space="0" w:color="auto"/>
              <w:left w:val="single" w:sz="4" w:space="0" w:color="auto"/>
              <w:bottom w:val="single" w:sz="4" w:space="0" w:color="auto"/>
              <w:right w:val="single" w:sz="4" w:space="0" w:color="auto"/>
            </w:tcBorders>
          </w:tcPr>
          <w:p w14:paraId="1CB519CB" w14:textId="77777777" w:rsidR="00330319" w:rsidRPr="00F4315D" w:rsidRDefault="00330319" w:rsidP="000B7FA2">
            <w:pPr>
              <w:pStyle w:val="TAL"/>
            </w:pPr>
            <w:r w:rsidRPr="00F4315D">
              <w:t xml:space="preserve">      </w:t>
            </w:r>
            <w:proofErr w:type="spellStart"/>
            <w:r w:rsidRPr="00F4315D">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6AAB42AE"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472A076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26B7787" w14:textId="77777777" w:rsidR="00330319" w:rsidRPr="00F4315D" w:rsidRDefault="00330319" w:rsidP="000B7FA2">
            <w:pPr>
              <w:pStyle w:val="TAL"/>
            </w:pPr>
          </w:p>
        </w:tc>
      </w:tr>
      <w:tr w:rsidR="00330319" w:rsidRPr="00F4315D" w14:paraId="64A0F340" w14:textId="77777777" w:rsidTr="000B7FA2">
        <w:tc>
          <w:tcPr>
            <w:tcW w:w="4535" w:type="dxa"/>
            <w:tcBorders>
              <w:top w:val="single" w:sz="4" w:space="0" w:color="auto"/>
              <w:left w:val="single" w:sz="4" w:space="0" w:color="auto"/>
              <w:bottom w:val="single" w:sz="4" w:space="0" w:color="auto"/>
              <w:right w:val="single" w:sz="4" w:space="0" w:color="auto"/>
            </w:tcBorders>
          </w:tcPr>
          <w:p w14:paraId="12FF3E74"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650B9AB7"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093B4FA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36A6B3E" w14:textId="77777777" w:rsidR="00330319" w:rsidRPr="00F4315D" w:rsidRDefault="00330319" w:rsidP="000B7FA2">
            <w:pPr>
              <w:pStyle w:val="TAL"/>
            </w:pPr>
          </w:p>
        </w:tc>
      </w:tr>
      <w:tr w:rsidR="00330319" w:rsidRPr="00F4315D" w14:paraId="5D3B0D29" w14:textId="77777777" w:rsidTr="000B7FA2">
        <w:tc>
          <w:tcPr>
            <w:tcW w:w="4535" w:type="dxa"/>
            <w:tcBorders>
              <w:top w:val="single" w:sz="4" w:space="0" w:color="auto"/>
              <w:left w:val="single" w:sz="4" w:space="0" w:color="auto"/>
              <w:bottom w:val="single" w:sz="4" w:space="0" w:color="auto"/>
              <w:right w:val="single" w:sz="4" w:space="0" w:color="auto"/>
            </w:tcBorders>
          </w:tcPr>
          <w:p w14:paraId="0DA0D444" w14:textId="77777777" w:rsidR="00330319" w:rsidRPr="00F4315D" w:rsidRDefault="00330319" w:rsidP="000B7FA2">
            <w:pPr>
              <w:pStyle w:val="TAL"/>
            </w:pPr>
            <w:r w:rsidRPr="00F4315D">
              <w:t xml:space="preserve">  </w:t>
            </w:r>
            <w:proofErr w:type="spellStart"/>
            <w:r w:rsidRPr="00F4315D">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DFBEB66"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748298D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12D985D" w14:textId="77777777" w:rsidR="00330319" w:rsidRPr="00F4315D" w:rsidRDefault="00330319" w:rsidP="000B7FA2">
            <w:pPr>
              <w:pStyle w:val="TAL"/>
            </w:pPr>
          </w:p>
        </w:tc>
      </w:tr>
      <w:tr w:rsidR="00330319" w:rsidRPr="00F4315D" w14:paraId="4A7235B9" w14:textId="77777777" w:rsidTr="000B7FA2">
        <w:tc>
          <w:tcPr>
            <w:tcW w:w="4535" w:type="dxa"/>
            <w:tcBorders>
              <w:top w:val="single" w:sz="4" w:space="0" w:color="auto"/>
              <w:left w:val="single" w:sz="4" w:space="0" w:color="auto"/>
              <w:bottom w:val="single" w:sz="4" w:space="0" w:color="auto"/>
              <w:right w:val="single" w:sz="4" w:space="0" w:color="auto"/>
            </w:tcBorders>
          </w:tcPr>
          <w:p w14:paraId="3D74D4E2"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4617A6A9"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146182F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BE99125" w14:textId="77777777" w:rsidR="00330319" w:rsidRPr="00F4315D" w:rsidRDefault="00330319" w:rsidP="000B7FA2">
            <w:pPr>
              <w:pStyle w:val="TAL"/>
            </w:pPr>
          </w:p>
        </w:tc>
      </w:tr>
    </w:tbl>
    <w:p w14:paraId="1A83C8A9" w14:textId="77777777" w:rsidR="00330319" w:rsidRPr="00F4315D" w:rsidRDefault="00330319" w:rsidP="00330319"/>
    <w:p w14:paraId="4CB5B5B0" w14:textId="77777777" w:rsidR="00330319" w:rsidRPr="00F4315D" w:rsidRDefault="00330319" w:rsidP="00330319">
      <w:pPr>
        <w:pStyle w:val="TH"/>
        <w:keepNext w:val="0"/>
        <w:keepLines w:val="0"/>
        <w:rPr>
          <w:i/>
          <w:iCs/>
        </w:rPr>
      </w:pPr>
      <w:r w:rsidRPr="00F4315D">
        <w:t>Table 14.4.2.2</w:t>
      </w:r>
      <w:r w:rsidRPr="00F4315D">
        <w:rPr>
          <w:rFonts w:cs="v4.2.0"/>
        </w:rPr>
        <w:t>.4.3-6</w:t>
      </w:r>
      <w:r w:rsidRPr="00F4315D">
        <w:t xml:space="preserve">: PDCCH </w:t>
      </w:r>
      <w:r w:rsidRPr="00F4315D">
        <w:rPr>
          <w:i/>
          <w:iCs/>
        </w:rPr>
        <w:t>Search Space</w:t>
      </w:r>
      <w:r w:rsidRPr="00F4315D">
        <w:t xml:space="preserve"> for USS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30319" w:rsidRPr="00F4315D" w14:paraId="38FE2104" w14:textId="77777777" w:rsidTr="000B7FA2">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20806EA" w14:textId="77777777" w:rsidR="00330319" w:rsidRPr="00F4315D" w:rsidRDefault="00330319" w:rsidP="000B7FA2">
            <w:pPr>
              <w:pStyle w:val="TAH"/>
              <w:keepNext w:val="0"/>
              <w:keepLines w:val="0"/>
              <w:jc w:val="left"/>
              <w:rPr>
                <w:b w:val="0"/>
              </w:rPr>
            </w:pPr>
            <w:r w:rsidRPr="00F4315D">
              <w:rPr>
                <w:b w:val="0"/>
              </w:rPr>
              <w:t>Derivation Path: TS 38.508-1 [14], Table 4.6.3-162</w:t>
            </w:r>
          </w:p>
        </w:tc>
      </w:tr>
      <w:tr w:rsidR="00330319" w:rsidRPr="00F4315D" w14:paraId="0AE0CEB4" w14:textId="77777777" w:rsidTr="000B7FA2">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8456069" w14:textId="77777777" w:rsidR="00330319" w:rsidRPr="00F4315D" w:rsidRDefault="00330319" w:rsidP="000B7FA2">
            <w:pPr>
              <w:pStyle w:val="TAH"/>
              <w:keepNext w:val="0"/>
              <w:keepLines w:val="0"/>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905A55" w14:textId="77777777" w:rsidR="00330319" w:rsidRPr="00F4315D" w:rsidRDefault="00330319" w:rsidP="000B7FA2">
            <w:pPr>
              <w:pStyle w:val="TAH"/>
              <w:keepNext w:val="0"/>
              <w:keepLines w:val="0"/>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04E665F2" w14:textId="77777777" w:rsidR="00330319" w:rsidRPr="00F4315D" w:rsidRDefault="00330319" w:rsidP="000B7FA2">
            <w:pPr>
              <w:pStyle w:val="TAH"/>
              <w:keepNext w:val="0"/>
              <w:keepLines w:val="0"/>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5E19A15" w14:textId="77777777" w:rsidR="00330319" w:rsidRPr="00F4315D" w:rsidRDefault="00330319" w:rsidP="000B7FA2">
            <w:pPr>
              <w:pStyle w:val="TAH"/>
              <w:keepNext w:val="0"/>
              <w:keepLines w:val="0"/>
            </w:pPr>
            <w:r w:rsidRPr="00F4315D">
              <w:t>Condition</w:t>
            </w:r>
          </w:p>
        </w:tc>
      </w:tr>
      <w:tr w:rsidR="00330319" w:rsidRPr="00F4315D" w14:paraId="6D6CC666"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6D669645" w14:textId="77777777" w:rsidR="00330319" w:rsidRPr="00F4315D" w:rsidRDefault="00330319" w:rsidP="000B7FA2">
            <w:pPr>
              <w:pStyle w:val="TAL"/>
              <w:keepNext w:val="0"/>
              <w:keepLines w:val="0"/>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139FCED4"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CE54EF"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9D3E53" w14:textId="77777777" w:rsidR="00330319" w:rsidRPr="00F4315D" w:rsidRDefault="00330319" w:rsidP="000B7FA2">
            <w:pPr>
              <w:pStyle w:val="TAL"/>
              <w:keepNext w:val="0"/>
              <w:keepLines w:val="0"/>
            </w:pPr>
          </w:p>
        </w:tc>
      </w:tr>
      <w:tr w:rsidR="00330319" w:rsidRPr="00F4315D" w14:paraId="3F12D347"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01042581" w14:textId="77777777" w:rsidR="00330319" w:rsidRPr="00F4315D" w:rsidRDefault="00330319" w:rsidP="000B7FA2">
            <w:pPr>
              <w:pStyle w:val="TAL"/>
              <w:keepNext w:val="0"/>
              <w:keepLines w:val="0"/>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1F6F4D" w14:textId="77777777" w:rsidR="00330319" w:rsidRPr="00F4315D" w:rsidRDefault="00330319" w:rsidP="000B7FA2">
            <w:pPr>
              <w:pStyle w:val="TAL"/>
              <w:keepNext w:val="0"/>
              <w:keepLines w:val="0"/>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BFDA19C"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2DAB56" w14:textId="77777777" w:rsidR="00330319" w:rsidRPr="00F4315D" w:rsidRDefault="00330319" w:rsidP="000B7FA2">
            <w:pPr>
              <w:pStyle w:val="TAL"/>
              <w:keepNext w:val="0"/>
              <w:keepLines w:val="0"/>
            </w:pPr>
          </w:p>
        </w:tc>
      </w:tr>
      <w:tr w:rsidR="00330319" w:rsidRPr="00F4315D" w14:paraId="4F17D6A0"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50402289" w14:textId="77777777" w:rsidR="00330319" w:rsidRPr="00F4315D" w:rsidRDefault="00330319" w:rsidP="000B7FA2">
            <w:pPr>
              <w:pStyle w:val="TAL"/>
              <w:keepNext w:val="0"/>
              <w:keepLines w:val="0"/>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79B025"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67552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39BD16" w14:textId="77777777" w:rsidR="00330319" w:rsidRPr="00F4315D" w:rsidRDefault="00330319" w:rsidP="000B7FA2">
            <w:pPr>
              <w:pStyle w:val="TAL"/>
              <w:keepNext w:val="0"/>
              <w:keepLines w:val="0"/>
            </w:pPr>
          </w:p>
        </w:tc>
      </w:tr>
      <w:tr w:rsidR="00330319" w:rsidRPr="00F4315D" w14:paraId="2C3CE1D6"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609185AD" w14:textId="77777777" w:rsidR="00330319" w:rsidRPr="00F4315D" w:rsidRDefault="00330319" w:rsidP="000B7FA2">
            <w:pPr>
              <w:pStyle w:val="TAL"/>
              <w:keepNext w:val="0"/>
              <w:keepLines w:val="0"/>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9C2179D" w14:textId="77777777" w:rsidR="00330319" w:rsidRPr="00F4315D" w:rsidRDefault="00330319" w:rsidP="000B7FA2">
            <w:pPr>
              <w:pStyle w:val="TAL"/>
              <w:keepNext w:val="0"/>
              <w:keepLines w:val="0"/>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610ACBD"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BFAC2C" w14:textId="77777777" w:rsidR="00330319" w:rsidRPr="00F4315D" w:rsidRDefault="00330319" w:rsidP="000B7FA2">
            <w:pPr>
              <w:pStyle w:val="TAL"/>
              <w:keepNext w:val="0"/>
              <w:keepLines w:val="0"/>
            </w:pPr>
          </w:p>
        </w:tc>
      </w:tr>
      <w:tr w:rsidR="00330319" w:rsidRPr="00F4315D" w14:paraId="08EB4451"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36B09E04" w14:textId="77777777" w:rsidR="00330319" w:rsidRPr="00F4315D" w:rsidRDefault="00330319" w:rsidP="000B7FA2">
            <w:pPr>
              <w:pStyle w:val="TAL"/>
              <w:keepNext w:val="0"/>
              <w:keepLines w:val="0"/>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0AAE009" w14:textId="77777777" w:rsidR="00330319" w:rsidRPr="00F4315D" w:rsidRDefault="00330319" w:rsidP="000B7FA2">
            <w:pPr>
              <w:pStyle w:val="TAL"/>
              <w:keepNext w:val="0"/>
              <w:keepLines w:val="0"/>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6619848"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1BC1ED" w14:textId="77777777" w:rsidR="00330319" w:rsidRPr="00F4315D" w:rsidRDefault="00330319" w:rsidP="000B7FA2">
            <w:pPr>
              <w:pStyle w:val="TAL"/>
              <w:keepNext w:val="0"/>
              <w:keepLines w:val="0"/>
            </w:pPr>
          </w:p>
        </w:tc>
      </w:tr>
      <w:tr w:rsidR="00330319" w:rsidRPr="00F4315D" w14:paraId="61907E65" w14:textId="77777777" w:rsidTr="000B7FA2">
        <w:trPr>
          <w:jc w:val="center"/>
        </w:trPr>
        <w:tc>
          <w:tcPr>
            <w:tcW w:w="4536" w:type="dxa"/>
            <w:tcBorders>
              <w:top w:val="single" w:sz="4" w:space="0" w:color="auto"/>
              <w:left w:val="single" w:sz="4" w:space="0" w:color="auto"/>
              <w:right w:val="single" w:sz="4" w:space="0" w:color="auto"/>
            </w:tcBorders>
            <w:hideMark/>
          </w:tcPr>
          <w:p w14:paraId="44A89923" w14:textId="77777777" w:rsidR="00330319" w:rsidRPr="00F4315D" w:rsidRDefault="00330319" w:rsidP="000B7FA2">
            <w:pPr>
              <w:pStyle w:val="TAL"/>
              <w:keepNext w:val="0"/>
              <w:keepLines w:val="0"/>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307B905" w14:textId="77777777" w:rsidR="00330319" w:rsidRPr="00F4315D" w:rsidRDefault="00330319" w:rsidP="000B7FA2">
            <w:pPr>
              <w:pStyle w:val="TAL"/>
              <w:keepNext w:val="0"/>
              <w:keepLines w:val="0"/>
              <w:rPr>
                <w:rFonts w:eastAsia="DengXian"/>
              </w:rPr>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A51BE79"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04F0A4" w14:textId="77777777" w:rsidR="00330319" w:rsidRPr="00F4315D" w:rsidRDefault="00330319" w:rsidP="000B7FA2">
            <w:pPr>
              <w:pStyle w:val="TAL"/>
              <w:keepNext w:val="0"/>
              <w:keepLines w:val="0"/>
            </w:pPr>
          </w:p>
        </w:tc>
      </w:tr>
      <w:tr w:rsidR="00330319" w:rsidRPr="00F4315D" w14:paraId="66787BAF"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tcPr>
          <w:p w14:paraId="7F4DD915" w14:textId="77777777" w:rsidR="00330319" w:rsidRPr="00F4315D" w:rsidRDefault="00330319" w:rsidP="000B7FA2">
            <w:pPr>
              <w:pStyle w:val="TAL"/>
              <w:keepNext w:val="0"/>
              <w:keepLines w:val="0"/>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tcPr>
          <w:p w14:paraId="688DE626" w14:textId="77777777" w:rsidR="00330319" w:rsidRPr="00F4315D" w:rsidRDefault="00330319" w:rsidP="000B7FA2">
            <w:pPr>
              <w:pStyle w:val="TAL"/>
              <w:keepNext w:val="0"/>
              <w:keepLines w:val="0"/>
            </w:pPr>
            <w:r w:rsidRPr="00F4315D">
              <w:t>n0</w:t>
            </w:r>
          </w:p>
        </w:tc>
        <w:tc>
          <w:tcPr>
            <w:tcW w:w="1701" w:type="dxa"/>
            <w:tcBorders>
              <w:top w:val="single" w:sz="4" w:space="0" w:color="auto"/>
              <w:left w:val="single" w:sz="4" w:space="0" w:color="auto"/>
              <w:bottom w:val="single" w:sz="4" w:space="0" w:color="auto"/>
              <w:right w:val="single" w:sz="4" w:space="0" w:color="auto"/>
            </w:tcBorders>
          </w:tcPr>
          <w:p w14:paraId="26C332D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817529" w14:textId="77777777" w:rsidR="00330319" w:rsidRPr="00F4315D" w:rsidRDefault="00330319" w:rsidP="000B7FA2">
            <w:pPr>
              <w:pStyle w:val="TAL"/>
              <w:keepNext w:val="0"/>
              <w:keepLines w:val="0"/>
            </w:pPr>
          </w:p>
        </w:tc>
      </w:tr>
      <w:tr w:rsidR="00330319" w:rsidRPr="00F4315D" w14:paraId="00EE291C"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372DE7F4" w14:textId="77777777" w:rsidR="00330319" w:rsidRPr="00F4315D" w:rsidRDefault="00330319" w:rsidP="000B7FA2">
            <w:pPr>
              <w:pStyle w:val="TAL"/>
              <w:keepNext w:val="0"/>
              <w:keepLines w:val="0"/>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77284D62"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02DAF52"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ABCD41" w14:textId="77777777" w:rsidR="00330319" w:rsidRPr="00F4315D" w:rsidRDefault="00330319" w:rsidP="000B7FA2">
            <w:pPr>
              <w:pStyle w:val="TAL"/>
              <w:keepNext w:val="0"/>
              <w:keepLines w:val="0"/>
            </w:pPr>
          </w:p>
        </w:tc>
      </w:tr>
      <w:tr w:rsidR="00330319" w:rsidRPr="00F4315D" w14:paraId="242FA5E3" w14:textId="77777777" w:rsidTr="000B7FA2">
        <w:trPr>
          <w:jc w:val="center"/>
        </w:trPr>
        <w:tc>
          <w:tcPr>
            <w:tcW w:w="4536" w:type="dxa"/>
            <w:tcBorders>
              <w:top w:val="single" w:sz="4" w:space="0" w:color="auto"/>
              <w:left w:val="single" w:sz="4" w:space="0" w:color="auto"/>
              <w:bottom w:val="single" w:sz="4" w:space="0" w:color="auto"/>
              <w:right w:val="single" w:sz="4" w:space="0" w:color="auto"/>
            </w:tcBorders>
            <w:hideMark/>
          </w:tcPr>
          <w:p w14:paraId="4BABB944" w14:textId="77777777" w:rsidR="00330319" w:rsidRPr="00F4315D" w:rsidRDefault="00330319" w:rsidP="000B7FA2">
            <w:pPr>
              <w:pStyle w:val="TAL"/>
              <w:keepNext w:val="0"/>
              <w:keepLines w:val="0"/>
            </w:pPr>
            <w:r w:rsidRPr="00F4315D">
              <w:t>}</w:t>
            </w:r>
          </w:p>
        </w:tc>
        <w:tc>
          <w:tcPr>
            <w:tcW w:w="2268" w:type="dxa"/>
            <w:tcBorders>
              <w:top w:val="single" w:sz="4" w:space="0" w:color="auto"/>
              <w:left w:val="single" w:sz="4" w:space="0" w:color="auto"/>
              <w:bottom w:val="single" w:sz="4" w:space="0" w:color="auto"/>
              <w:right w:val="single" w:sz="4" w:space="0" w:color="auto"/>
            </w:tcBorders>
          </w:tcPr>
          <w:p w14:paraId="15EF31FC" w14:textId="77777777" w:rsidR="00330319" w:rsidRPr="00F4315D" w:rsidRDefault="00330319" w:rsidP="000B7FA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5D4C0B" w14:textId="77777777" w:rsidR="00330319" w:rsidRPr="00F4315D" w:rsidRDefault="00330319" w:rsidP="000B7FA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3AFE03" w14:textId="77777777" w:rsidR="00330319" w:rsidRPr="00F4315D" w:rsidRDefault="00330319" w:rsidP="000B7FA2">
            <w:pPr>
              <w:pStyle w:val="TAL"/>
              <w:keepNext w:val="0"/>
              <w:keepLines w:val="0"/>
            </w:pPr>
          </w:p>
        </w:tc>
      </w:tr>
    </w:tbl>
    <w:p w14:paraId="52FBC56A" w14:textId="77777777" w:rsidR="00330319" w:rsidRPr="00F4315D" w:rsidRDefault="00330319" w:rsidP="00330319"/>
    <w:p w14:paraId="1FD14615" w14:textId="77777777" w:rsidR="00330319" w:rsidRPr="00F4315D" w:rsidRDefault="00330319" w:rsidP="00330319">
      <w:pPr>
        <w:pStyle w:val="H6"/>
        <w:rPr>
          <w:lang w:eastAsia="sv-SE"/>
        </w:rPr>
      </w:pPr>
      <w:r w:rsidRPr="00F4315D">
        <w:rPr>
          <w:lang w:eastAsia="sv-SE"/>
        </w:rPr>
        <w:t>14.4.2.2.5</w:t>
      </w:r>
      <w:r w:rsidRPr="00F4315D">
        <w:rPr>
          <w:lang w:eastAsia="sv-SE"/>
        </w:rPr>
        <w:tab/>
        <w:t>Test requirements</w:t>
      </w:r>
    </w:p>
    <w:p w14:paraId="3A7A4D8D" w14:textId="77777777" w:rsidR="00330319" w:rsidRPr="00F4315D" w:rsidRDefault="00330319" w:rsidP="00330319">
      <w:pPr>
        <w:rPr>
          <w:lang w:eastAsia="sv-SE"/>
        </w:rPr>
      </w:pPr>
      <w:r w:rsidRPr="00F4315D">
        <w:rPr>
          <w:lang w:eastAsia="sv-SE"/>
        </w:rPr>
        <w:t xml:space="preserve">Tables 14.4.2.2.4.1-3 and 14.4.2.2.5-1 define the primary level settings including test tolerances for NR SA FR1 SSB-based beam failure detection and link recovery in DRX. </w:t>
      </w:r>
    </w:p>
    <w:p w14:paraId="00FDDD5D" w14:textId="77777777" w:rsidR="00330319" w:rsidRPr="00F4315D" w:rsidRDefault="00330319" w:rsidP="00330319">
      <w:pPr>
        <w:pStyle w:val="TH"/>
      </w:pPr>
      <w:r w:rsidRPr="00F4315D">
        <w:lastRenderedPageBreak/>
        <w:t xml:space="preserve">Table 14.4.2.2.5-1: Cell specific test parameters for FR1 </w:t>
      </w:r>
      <w:proofErr w:type="spellStart"/>
      <w:r w:rsidRPr="00F4315D">
        <w:t>PCell</w:t>
      </w:r>
      <w:proofErr w:type="spellEnd"/>
      <w:r w:rsidRPr="00F4315D">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50355311"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621E2AC"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D01A890"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3AC9DFA" w14:textId="77777777" w:rsidR="00330319" w:rsidRPr="00F4315D" w:rsidRDefault="00330319" w:rsidP="000B7FA2">
            <w:pPr>
              <w:pStyle w:val="TAH"/>
            </w:pPr>
            <w:r w:rsidRPr="00F4315D">
              <w:t>Test 1</w:t>
            </w:r>
          </w:p>
        </w:tc>
      </w:tr>
      <w:tr w:rsidR="00330319" w:rsidRPr="00F4315D" w14:paraId="2610C181"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28C08573"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7CCC512F"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553720F"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2D4B7833"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434F12B2"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4B8D0C28"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7D183E08" w14:textId="77777777" w:rsidR="00330319" w:rsidRPr="00F4315D" w:rsidRDefault="00330319" w:rsidP="000B7FA2">
            <w:pPr>
              <w:pStyle w:val="TAH"/>
            </w:pPr>
            <w:r w:rsidRPr="00F4315D">
              <w:t>T5</w:t>
            </w:r>
          </w:p>
        </w:tc>
      </w:tr>
      <w:tr w:rsidR="00330319" w:rsidRPr="00F4315D" w14:paraId="29A03C2A"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DC2A6F"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854C37B"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6DC39BF" w14:textId="77777777" w:rsidR="00330319" w:rsidRPr="00F4315D" w:rsidRDefault="00330319" w:rsidP="000B7FA2">
            <w:pPr>
              <w:pStyle w:val="TAC"/>
            </w:pPr>
            <w:r w:rsidRPr="00F4315D">
              <w:t>0</w:t>
            </w:r>
          </w:p>
        </w:tc>
      </w:tr>
      <w:tr w:rsidR="00330319" w:rsidRPr="00F4315D" w14:paraId="33CFF3AF"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30E0B1"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5289A1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01ABB874" w14:textId="77777777" w:rsidR="00330319" w:rsidRPr="00F4315D" w:rsidRDefault="00330319" w:rsidP="000B7FA2">
            <w:pPr>
              <w:pStyle w:val="TAC"/>
            </w:pPr>
          </w:p>
        </w:tc>
      </w:tr>
      <w:tr w:rsidR="00330319" w:rsidRPr="00F4315D" w14:paraId="1640C91C"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C43F9B"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2C8F576"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327D916D" w14:textId="77777777" w:rsidR="00330319" w:rsidRPr="00F4315D" w:rsidRDefault="00330319" w:rsidP="000B7FA2">
            <w:pPr>
              <w:pStyle w:val="TAC"/>
            </w:pPr>
          </w:p>
        </w:tc>
      </w:tr>
      <w:tr w:rsidR="00330319" w:rsidRPr="00F4315D" w14:paraId="7BE048EE"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6FE7BA"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619990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0F10357A" w14:textId="77777777" w:rsidR="00330319" w:rsidRPr="00F4315D" w:rsidRDefault="00330319" w:rsidP="000B7FA2">
            <w:pPr>
              <w:pStyle w:val="TAC"/>
            </w:pPr>
          </w:p>
        </w:tc>
      </w:tr>
      <w:tr w:rsidR="00330319" w:rsidRPr="00F4315D" w14:paraId="4C244F06"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5ADAD4"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689E75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37C8C6F" w14:textId="77777777" w:rsidR="00330319" w:rsidRPr="00F4315D" w:rsidRDefault="00330319" w:rsidP="000B7FA2">
            <w:pPr>
              <w:pStyle w:val="TAC"/>
            </w:pPr>
          </w:p>
        </w:tc>
      </w:tr>
      <w:tr w:rsidR="00330319" w:rsidRPr="00F4315D" w14:paraId="4B128BF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F864B6"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F3C5130"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48038BAF" w14:textId="77777777" w:rsidR="00330319" w:rsidRPr="00F4315D" w:rsidRDefault="00330319" w:rsidP="000B7FA2">
            <w:pPr>
              <w:pStyle w:val="TAC"/>
            </w:pPr>
          </w:p>
        </w:tc>
      </w:tr>
      <w:tr w:rsidR="00330319" w:rsidRPr="00F4315D" w14:paraId="1B9E2381"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90894E"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0F03181"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59A7F63B" w14:textId="77777777" w:rsidR="00330319" w:rsidRPr="00F4315D" w:rsidRDefault="00330319" w:rsidP="000B7FA2">
            <w:pPr>
              <w:pStyle w:val="TAC"/>
            </w:pPr>
          </w:p>
        </w:tc>
      </w:tr>
      <w:tr w:rsidR="00330319" w:rsidRPr="00F4315D" w14:paraId="5DE7167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C4DF30"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7B2E750"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560CEB7" w14:textId="77777777" w:rsidR="00330319" w:rsidRPr="00F4315D" w:rsidRDefault="00330319" w:rsidP="000B7FA2">
            <w:pPr>
              <w:pStyle w:val="TAC"/>
            </w:pPr>
          </w:p>
        </w:tc>
      </w:tr>
      <w:tr w:rsidR="00330319" w:rsidRPr="00F4315D" w14:paraId="24A5CCDD"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56118D"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1EC0FC9"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8266962" w14:textId="77777777" w:rsidR="00330319" w:rsidRPr="00F4315D" w:rsidRDefault="00330319" w:rsidP="000B7FA2">
            <w:pPr>
              <w:pStyle w:val="TAC"/>
            </w:pPr>
          </w:p>
        </w:tc>
      </w:tr>
      <w:tr w:rsidR="00330319" w:rsidRPr="00F4315D" w14:paraId="4DC8E2DE"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7B10238" w14:textId="77777777" w:rsidR="00330319" w:rsidRPr="00F4315D" w:rsidRDefault="00330319" w:rsidP="000B7FA2">
            <w:pPr>
              <w:pStyle w:val="TAL"/>
            </w:pPr>
            <w:r w:rsidRPr="00F4315D">
              <w:rPr>
                <w:rFonts w:eastAsia="?? ??"/>
              </w:rPr>
              <w:t xml:space="preserve">SNR_SSB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CAEE035"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4BDC1E21"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567CBFC3" w14:textId="0D420DE9" w:rsidR="00330319" w:rsidRPr="00F4315D" w:rsidRDefault="00330319" w:rsidP="000B7FA2">
            <w:pPr>
              <w:pStyle w:val="TAC"/>
            </w:pPr>
            <w:r w:rsidRPr="00F4315D">
              <w:rPr>
                <w:rFonts w:eastAsia="MS Mincho"/>
              </w:rPr>
              <w:t>5</w:t>
            </w:r>
            <w:r w:rsidRPr="00DD1905">
              <w:rPr>
                <w:rFonts w:eastAsia="MS Mincho"/>
              </w:rPr>
              <w:t>.</w:t>
            </w:r>
            <w:ins w:id="69" w:author="Emilio Ruiz" w:date="2025-01-24T18:02:00Z" w16du:dateUtc="2025-01-24T17:02:00Z">
              <w:r w:rsidR="00E84B61">
                <w:rPr>
                  <w:rFonts w:eastAsia="MS Mincho"/>
                </w:rPr>
                <w:t>8</w:t>
              </w:r>
            </w:ins>
            <w:del w:id="70" w:author="Emilio Ruiz" w:date="2025-01-24T18:02:00Z" w16du:dateUtc="2025-01-24T17:02:00Z">
              <w:r w:rsidRPr="00DD1905" w:rsidDel="00E84B61">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AD58BA3" w14:textId="3A8C60AA" w:rsidR="00330319" w:rsidRPr="00F4315D" w:rsidRDefault="00330319" w:rsidP="000B7FA2">
            <w:pPr>
              <w:pStyle w:val="TAC"/>
            </w:pPr>
            <w:r w:rsidRPr="00F4315D">
              <w:rPr>
                <w:rFonts w:eastAsia="MS Mincho"/>
              </w:rPr>
              <w:t>-</w:t>
            </w:r>
            <w:r w:rsidRPr="00DD1905">
              <w:rPr>
                <w:rFonts w:eastAsia="MS Mincho"/>
              </w:rPr>
              <w:t>2.</w:t>
            </w:r>
            <w:ins w:id="71" w:author="Emilio Ruiz" w:date="2025-01-24T18:02:00Z" w16du:dateUtc="2025-01-24T17:02:00Z">
              <w:r w:rsidR="00E84B61">
                <w:rPr>
                  <w:rFonts w:eastAsia="MS Mincho"/>
                </w:rPr>
                <w:t>2</w:t>
              </w:r>
            </w:ins>
            <w:del w:id="72" w:author="Emilio Ruiz" w:date="2025-01-24T18:02:00Z" w16du:dateUtc="2025-01-24T17:02:00Z">
              <w:r w:rsidRPr="00DD1905" w:rsidDel="00E84B61">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3D5A9FFE" w14:textId="7F4CAFE6" w:rsidR="00330319" w:rsidRPr="00F4315D" w:rsidRDefault="00330319" w:rsidP="000B7FA2">
            <w:pPr>
              <w:pStyle w:val="TAC"/>
            </w:pPr>
            <w:r w:rsidRPr="00F4315D">
              <w:rPr>
                <w:rFonts w:eastAsia="MS Mincho"/>
              </w:rPr>
              <w:t>-12</w:t>
            </w:r>
            <w:r w:rsidRPr="00DD1905">
              <w:rPr>
                <w:rFonts w:eastAsia="MS Mincho"/>
              </w:rPr>
              <w:t>.</w:t>
            </w:r>
            <w:ins w:id="73" w:author="Emilio Ruiz" w:date="2025-01-24T18:03:00Z" w16du:dateUtc="2025-01-24T17:03:00Z">
              <w:r w:rsidR="00E84B61">
                <w:rPr>
                  <w:rFonts w:eastAsia="MS Mincho"/>
                </w:rPr>
                <w:t>8</w:t>
              </w:r>
            </w:ins>
            <w:del w:id="74" w:author="Emilio Ruiz" w:date="2025-01-24T18:03:00Z" w16du:dateUtc="2025-01-24T17:03:00Z">
              <w:r w:rsidRPr="00DD1905" w:rsidDel="00E84B61">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58B89A74" w14:textId="12829BF9" w:rsidR="00330319" w:rsidRPr="00F4315D" w:rsidRDefault="00330319" w:rsidP="000B7FA2">
            <w:pPr>
              <w:pStyle w:val="TAC"/>
            </w:pPr>
            <w:r w:rsidRPr="00F4315D">
              <w:rPr>
                <w:rFonts w:eastAsia="MS Mincho"/>
              </w:rPr>
              <w:t>-12</w:t>
            </w:r>
            <w:r w:rsidRPr="00DD1905">
              <w:rPr>
                <w:rFonts w:eastAsia="MS Mincho"/>
              </w:rPr>
              <w:t>.</w:t>
            </w:r>
            <w:ins w:id="75" w:author="Emilio Ruiz" w:date="2025-01-24T18:03:00Z" w16du:dateUtc="2025-01-24T17:03:00Z">
              <w:r w:rsidR="00E84B61">
                <w:rPr>
                  <w:rFonts w:eastAsia="MS Mincho"/>
                </w:rPr>
                <w:t>8</w:t>
              </w:r>
            </w:ins>
            <w:del w:id="76" w:author="Emilio Ruiz" w:date="2025-01-24T18:03:00Z" w16du:dateUtc="2025-01-24T17:03:00Z">
              <w:r w:rsidRPr="00DD1905" w:rsidDel="00E84B61">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3D0A4369" w14:textId="019871D8" w:rsidR="00330319" w:rsidRPr="00F4315D" w:rsidRDefault="00330319" w:rsidP="000B7FA2">
            <w:pPr>
              <w:pStyle w:val="TAC"/>
            </w:pPr>
            <w:r w:rsidRPr="00F4315D">
              <w:rPr>
                <w:rFonts w:eastAsia="MS Mincho"/>
              </w:rPr>
              <w:t>-12</w:t>
            </w:r>
            <w:r w:rsidRPr="00DD1905">
              <w:rPr>
                <w:rFonts w:eastAsia="MS Mincho"/>
              </w:rPr>
              <w:t>.</w:t>
            </w:r>
            <w:ins w:id="77" w:author="Emilio Ruiz" w:date="2025-01-24T18:03:00Z" w16du:dateUtc="2025-01-24T17:03:00Z">
              <w:r w:rsidR="00E84B61">
                <w:rPr>
                  <w:rFonts w:eastAsia="MS Mincho"/>
                </w:rPr>
                <w:t>8</w:t>
              </w:r>
            </w:ins>
            <w:del w:id="78" w:author="Emilio Ruiz" w:date="2025-01-24T18:03:00Z" w16du:dateUtc="2025-01-24T17:03:00Z">
              <w:r w:rsidRPr="00DD1905" w:rsidDel="00E84B61">
                <w:rPr>
                  <w:rFonts w:eastAsia="MS Mincho"/>
                </w:rPr>
                <w:delText>4</w:delText>
              </w:r>
            </w:del>
          </w:p>
        </w:tc>
      </w:tr>
      <w:tr w:rsidR="00330319" w:rsidRPr="00F4315D" w14:paraId="14DAD78C"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2EB442AE" w14:textId="77777777" w:rsidR="00330319" w:rsidRPr="00F4315D" w:rsidRDefault="00330319" w:rsidP="000B7FA2">
            <w:pPr>
              <w:pStyle w:val="TAL"/>
            </w:pPr>
            <w:r w:rsidRPr="00F4315D">
              <w:t>SNR_SSB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46ED37E"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3AB47126"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3765999E" w14:textId="55606B70" w:rsidR="00330319" w:rsidRPr="00F4315D" w:rsidRDefault="00330319" w:rsidP="000B7FA2">
            <w:pPr>
              <w:pStyle w:val="TAC"/>
            </w:pPr>
            <w:r w:rsidRPr="00F4315D">
              <w:rPr>
                <w:rFonts w:eastAsia="MS Mincho"/>
              </w:rPr>
              <w:t>-10</w:t>
            </w:r>
            <w:r w:rsidRPr="00DD1905">
              <w:rPr>
                <w:rFonts w:eastAsia="MS Mincho"/>
              </w:rPr>
              <w:t>.</w:t>
            </w:r>
            <w:ins w:id="79" w:author="Emilio Ruiz" w:date="2025-01-24T18:03:00Z" w16du:dateUtc="2025-01-24T17:03:00Z">
              <w:r w:rsidR="00E84B61">
                <w:rPr>
                  <w:rFonts w:eastAsia="MS Mincho"/>
                </w:rPr>
                <w:t>2</w:t>
              </w:r>
            </w:ins>
            <w:del w:id="80"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4FC321EE" w14:textId="5DA1A17F" w:rsidR="00330319" w:rsidRPr="00F4315D" w:rsidRDefault="00330319" w:rsidP="000B7FA2">
            <w:pPr>
              <w:pStyle w:val="TAC"/>
              <w:rPr>
                <w:rFonts w:eastAsia="MS Mincho"/>
              </w:rPr>
            </w:pPr>
            <w:r w:rsidRPr="00F4315D">
              <w:rPr>
                <w:rFonts w:eastAsia="MS Mincho"/>
              </w:rPr>
              <w:t>-10</w:t>
            </w:r>
            <w:r w:rsidRPr="00DD1905">
              <w:rPr>
                <w:rFonts w:eastAsia="MS Mincho"/>
              </w:rPr>
              <w:t>.</w:t>
            </w:r>
            <w:ins w:id="81" w:author="Emilio Ruiz" w:date="2025-01-24T18:03:00Z" w16du:dateUtc="2025-01-24T17:03:00Z">
              <w:r w:rsidR="00E84B61">
                <w:rPr>
                  <w:rFonts w:eastAsia="MS Mincho"/>
                </w:rPr>
                <w:t>2</w:t>
              </w:r>
            </w:ins>
            <w:del w:id="82"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BF99802" w14:textId="43D234D1" w:rsidR="00330319" w:rsidRPr="00F4315D" w:rsidRDefault="00330319" w:rsidP="000B7FA2">
            <w:pPr>
              <w:pStyle w:val="TAC"/>
              <w:rPr>
                <w:rFonts w:eastAsia="MS Mincho"/>
              </w:rPr>
            </w:pPr>
            <w:r w:rsidRPr="00F4315D">
              <w:rPr>
                <w:rFonts w:eastAsia="MS Mincho"/>
              </w:rPr>
              <w:t>10</w:t>
            </w:r>
            <w:r w:rsidRPr="00DD1905">
              <w:rPr>
                <w:rFonts w:eastAsia="MS Mincho"/>
              </w:rPr>
              <w:t>.</w:t>
            </w:r>
            <w:ins w:id="83" w:author="Emilio Ruiz" w:date="2025-01-24T18:03:00Z" w16du:dateUtc="2025-01-24T17:03:00Z">
              <w:r w:rsidR="00E84B61">
                <w:rPr>
                  <w:rFonts w:eastAsia="MS Mincho"/>
                </w:rPr>
                <w:t>2</w:t>
              </w:r>
            </w:ins>
            <w:del w:id="84"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1493177" w14:textId="3BB07897" w:rsidR="00330319" w:rsidRPr="00F4315D" w:rsidRDefault="00330319" w:rsidP="000B7FA2">
            <w:pPr>
              <w:pStyle w:val="TAC"/>
            </w:pPr>
            <w:r w:rsidRPr="00F4315D">
              <w:rPr>
                <w:rFonts w:eastAsia="MS Mincho"/>
              </w:rPr>
              <w:t>10</w:t>
            </w:r>
            <w:r w:rsidRPr="00DD1905">
              <w:rPr>
                <w:rFonts w:eastAsia="MS Mincho"/>
              </w:rPr>
              <w:t>.</w:t>
            </w:r>
            <w:ins w:id="85" w:author="Emilio Ruiz" w:date="2025-01-24T18:03:00Z" w16du:dateUtc="2025-01-24T17:03:00Z">
              <w:r w:rsidR="00E84B61">
                <w:rPr>
                  <w:rFonts w:eastAsia="MS Mincho"/>
                </w:rPr>
                <w:t>2</w:t>
              </w:r>
            </w:ins>
            <w:del w:id="86"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6FFB4033" w14:textId="3EE85D2C" w:rsidR="00330319" w:rsidRPr="00F4315D" w:rsidRDefault="00330319" w:rsidP="000B7FA2">
            <w:pPr>
              <w:pStyle w:val="TAC"/>
            </w:pPr>
            <w:r w:rsidRPr="00F4315D">
              <w:rPr>
                <w:rFonts w:eastAsia="MS Mincho"/>
              </w:rPr>
              <w:t>10</w:t>
            </w:r>
            <w:r w:rsidRPr="00DD1905">
              <w:rPr>
                <w:rFonts w:eastAsia="MS Mincho"/>
              </w:rPr>
              <w:t>.</w:t>
            </w:r>
            <w:ins w:id="87" w:author="Emilio Ruiz" w:date="2025-01-24T18:03:00Z" w16du:dateUtc="2025-01-24T17:03:00Z">
              <w:r w:rsidR="00E84B61">
                <w:rPr>
                  <w:rFonts w:eastAsia="MS Mincho"/>
                </w:rPr>
                <w:t>2</w:t>
              </w:r>
            </w:ins>
            <w:del w:id="88" w:author="Emilio Ruiz" w:date="2025-01-24T18:03:00Z" w16du:dateUtc="2025-01-24T17:03:00Z">
              <w:r w:rsidRPr="00DD1905" w:rsidDel="00E84B61">
                <w:rPr>
                  <w:rFonts w:eastAsia="MS Mincho"/>
                </w:rPr>
                <w:delText>1</w:delText>
              </w:r>
            </w:del>
          </w:p>
        </w:tc>
      </w:tr>
      <w:tr w:rsidR="00330319" w:rsidRPr="00F4315D" w14:paraId="4080CF61"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2A8BCDD5" w14:textId="77777777" w:rsidR="00330319" w:rsidRPr="00F4315D" w:rsidRDefault="00330319" w:rsidP="000B7FA2">
            <w:pPr>
              <w:pStyle w:val="TAL"/>
            </w:pPr>
            <w:r w:rsidRPr="00F4315D">
              <w:t>SSB_RP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0643227"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2EE4F0D7"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1FF82673" w14:textId="5A955CE5" w:rsidR="00330319" w:rsidRPr="00F4315D" w:rsidRDefault="00330319" w:rsidP="000B7FA2">
            <w:pPr>
              <w:pStyle w:val="TAC"/>
              <w:rPr>
                <w:rFonts w:eastAsia="MS Mincho"/>
              </w:rPr>
            </w:pPr>
            <w:r w:rsidRPr="00F4315D">
              <w:rPr>
                <w:rFonts w:eastAsia="MS Mincho"/>
              </w:rPr>
              <w:t>-108</w:t>
            </w:r>
            <w:r w:rsidRPr="00DD1905">
              <w:rPr>
                <w:rFonts w:eastAsia="MS Mincho"/>
              </w:rPr>
              <w:t>.</w:t>
            </w:r>
            <w:ins w:id="89" w:author="Emilio Ruiz" w:date="2025-01-24T18:03:00Z" w16du:dateUtc="2025-01-24T17:03:00Z">
              <w:r w:rsidR="00E84B61">
                <w:rPr>
                  <w:rFonts w:eastAsia="MS Mincho"/>
                </w:rPr>
                <w:t>2</w:t>
              </w:r>
            </w:ins>
            <w:del w:id="90"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DE7C20D" w14:textId="557AD3B2" w:rsidR="00330319" w:rsidRPr="00F4315D" w:rsidRDefault="00330319" w:rsidP="000B7FA2">
            <w:pPr>
              <w:pStyle w:val="TAC"/>
              <w:rPr>
                <w:rFonts w:eastAsia="MS Mincho"/>
              </w:rPr>
            </w:pPr>
            <w:r w:rsidRPr="00F4315D">
              <w:rPr>
                <w:rFonts w:eastAsia="MS Mincho"/>
              </w:rPr>
              <w:t>-108</w:t>
            </w:r>
            <w:r w:rsidRPr="00DD1905">
              <w:rPr>
                <w:rFonts w:eastAsia="MS Mincho"/>
              </w:rPr>
              <w:t>.</w:t>
            </w:r>
            <w:ins w:id="91" w:author="Emilio Ruiz" w:date="2025-01-24T18:03:00Z" w16du:dateUtc="2025-01-24T17:03:00Z">
              <w:r w:rsidR="00E84B61">
                <w:rPr>
                  <w:rFonts w:eastAsia="MS Mincho"/>
                </w:rPr>
                <w:t>2</w:t>
              </w:r>
            </w:ins>
            <w:del w:id="92" w:author="Emilio Ruiz" w:date="2025-01-24T18:03:00Z" w16du:dateUtc="2025-01-24T17:03:00Z">
              <w:r w:rsidRPr="00DD1905" w:rsidDel="00E84B61">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F0C3003" w14:textId="42E8E7C6" w:rsidR="00330319" w:rsidRPr="00F4315D" w:rsidRDefault="00330319" w:rsidP="000B7FA2">
            <w:pPr>
              <w:pStyle w:val="TAC"/>
              <w:rPr>
                <w:rFonts w:eastAsia="MS Mincho"/>
              </w:rPr>
            </w:pPr>
            <w:r w:rsidRPr="00F4315D">
              <w:rPr>
                <w:rFonts w:eastAsia="MS Mincho"/>
              </w:rPr>
              <w:t>-8</w:t>
            </w:r>
            <w:r w:rsidRPr="00DD1905">
              <w:rPr>
                <w:rFonts w:eastAsia="MS Mincho"/>
              </w:rPr>
              <w:t>7.</w:t>
            </w:r>
            <w:ins w:id="93" w:author="Emilio Ruiz" w:date="2025-01-24T18:03:00Z" w16du:dateUtc="2025-01-24T17:03:00Z">
              <w:r w:rsidR="00E84B61">
                <w:rPr>
                  <w:rFonts w:eastAsia="MS Mincho"/>
                </w:rPr>
                <w:t>8</w:t>
              </w:r>
            </w:ins>
            <w:del w:id="94" w:author="Emilio Ruiz" w:date="2025-01-24T18:03:00Z" w16du:dateUtc="2025-01-24T17:03:00Z">
              <w:r w:rsidRPr="00DD1905" w:rsidDel="00E84B61">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619A9AE9" w14:textId="5D947BFB" w:rsidR="00330319" w:rsidRPr="00F4315D" w:rsidRDefault="00330319" w:rsidP="000B7FA2">
            <w:pPr>
              <w:pStyle w:val="TAC"/>
              <w:rPr>
                <w:rFonts w:eastAsia="MS Mincho"/>
              </w:rPr>
            </w:pPr>
            <w:r w:rsidRPr="00F4315D">
              <w:rPr>
                <w:rFonts w:eastAsia="MS Mincho"/>
              </w:rPr>
              <w:t>-8</w:t>
            </w:r>
            <w:r w:rsidRPr="00DD1905">
              <w:rPr>
                <w:rFonts w:eastAsia="MS Mincho"/>
              </w:rPr>
              <w:t>7.</w:t>
            </w:r>
            <w:ins w:id="95" w:author="Emilio Ruiz" w:date="2025-01-24T18:03:00Z" w16du:dateUtc="2025-01-24T17:03:00Z">
              <w:r w:rsidR="00E84B61">
                <w:rPr>
                  <w:rFonts w:eastAsia="MS Mincho"/>
                </w:rPr>
                <w:t>8</w:t>
              </w:r>
            </w:ins>
            <w:del w:id="96" w:author="Emilio Ruiz" w:date="2025-01-24T18:03:00Z" w16du:dateUtc="2025-01-24T17:03:00Z">
              <w:r w:rsidRPr="00DD1905" w:rsidDel="00E84B61">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0335C2DA" w14:textId="080511E3" w:rsidR="00330319" w:rsidRPr="00F4315D" w:rsidRDefault="00330319" w:rsidP="000B7FA2">
            <w:pPr>
              <w:pStyle w:val="TAC"/>
              <w:rPr>
                <w:rFonts w:eastAsia="MS Mincho"/>
              </w:rPr>
            </w:pPr>
            <w:r w:rsidRPr="00F4315D">
              <w:rPr>
                <w:rFonts w:eastAsia="MS Mincho"/>
              </w:rPr>
              <w:t>-8</w:t>
            </w:r>
            <w:r w:rsidRPr="00DD1905">
              <w:rPr>
                <w:rFonts w:eastAsia="MS Mincho"/>
              </w:rPr>
              <w:t>7.</w:t>
            </w:r>
            <w:ins w:id="97" w:author="Emilio Ruiz" w:date="2025-01-24T18:03:00Z" w16du:dateUtc="2025-01-24T17:03:00Z">
              <w:r w:rsidR="00E84B61">
                <w:rPr>
                  <w:rFonts w:eastAsia="MS Mincho"/>
                </w:rPr>
                <w:t>8</w:t>
              </w:r>
            </w:ins>
            <w:del w:id="98" w:author="Emilio Ruiz" w:date="2025-01-24T18:03:00Z" w16du:dateUtc="2025-01-24T17:03:00Z">
              <w:r w:rsidRPr="00DD1905" w:rsidDel="00E84B61">
                <w:rPr>
                  <w:rFonts w:eastAsia="MS Mincho"/>
                </w:rPr>
                <w:delText>9</w:delText>
              </w:r>
            </w:del>
          </w:p>
        </w:tc>
      </w:tr>
      <w:tr w:rsidR="00330319" w:rsidRPr="00F4315D" w14:paraId="07A6A218"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8A0A032" w14:textId="77777777" w:rsidR="00330319" w:rsidRPr="00F4315D" w:rsidRDefault="00F84E1C" w:rsidP="000B7FA2">
            <w:pPr>
              <w:pStyle w:val="TAL"/>
            </w:pPr>
            <w:r w:rsidRPr="00F4315D">
              <w:rPr>
                <w:noProof/>
                <w:position w:val="-12"/>
              </w:rPr>
            </w:r>
            <w:r w:rsidR="00F84E1C" w:rsidRPr="00F4315D">
              <w:rPr>
                <w:noProof/>
                <w:position w:val="-12"/>
              </w:rPr>
              <w:object w:dxaOrig="420" w:dyaOrig="420" w14:anchorId="2DBDB5AC">
                <v:shape id="_x0000_i1026" type="#_x0000_t75" alt="" style="width:18.9pt;height:18.9pt;mso-width-percent:0;mso-height-percent:0;mso-width-percent:0;mso-height-percent:0" o:ole="" fillcolor="window">
                  <v:imagedata r:id="rId17" o:title=""/>
                </v:shape>
                <o:OLEObject Type="Embed" ProgID="Equation.3" ShapeID="_x0000_i1026" DrawAspect="Content" ObjectID="_1801376851" r:id="rId19"/>
              </w:object>
            </w:r>
          </w:p>
        </w:tc>
        <w:tc>
          <w:tcPr>
            <w:tcW w:w="2410" w:type="dxa"/>
            <w:tcBorders>
              <w:top w:val="single" w:sz="4" w:space="0" w:color="auto"/>
              <w:left w:val="single" w:sz="4" w:space="0" w:color="auto"/>
              <w:bottom w:val="single" w:sz="4" w:space="0" w:color="auto"/>
              <w:right w:val="single" w:sz="4" w:space="0" w:color="auto"/>
            </w:tcBorders>
            <w:hideMark/>
          </w:tcPr>
          <w:p w14:paraId="352E747C"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5237761D" w14:textId="77777777" w:rsidR="00330319" w:rsidRPr="00F4315D" w:rsidRDefault="00330319" w:rsidP="000B7FA2">
            <w:pPr>
              <w:pStyle w:val="TAC"/>
            </w:pPr>
            <w:r w:rsidRPr="00F4315D">
              <w:t xml:space="preserve">dBm/15 </w:t>
            </w:r>
            <w:proofErr w:type="spellStart"/>
            <w:r w:rsidRPr="00F4315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34BB11CD" w14:textId="77777777" w:rsidR="00330319" w:rsidRPr="00F4315D" w:rsidRDefault="00330319" w:rsidP="000B7FA2">
            <w:pPr>
              <w:pStyle w:val="TAC"/>
            </w:pPr>
            <w:r w:rsidRPr="00F4315D">
              <w:t>-98</w:t>
            </w:r>
          </w:p>
        </w:tc>
      </w:tr>
      <w:tr w:rsidR="00330319" w:rsidRPr="00F4315D" w14:paraId="6F67951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A5242C"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0698154"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A934916" w14:textId="4FEBFCBB" w:rsidR="00330319" w:rsidRPr="00F4315D" w:rsidRDefault="007B0DDB" w:rsidP="000B7FA2">
            <w:pPr>
              <w:pStyle w:val="TAC"/>
              <w:rPr>
                <w:rFonts w:eastAsia="MS Mincho"/>
              </w:rPr>
            </w:pPr>
            <w:ins w:id="99" w:author="Emilio Ruiz" w:date="2025-01-24T18:02:00Z" w16du:dateUtc="2025-01-24T17:02:00Z">
              <w:r w:rsidRPr="00A45556">
                <w:rPr>
                  <w:rFonts w:eastAsia="MS Mincho"/>
                </w:rPr>
                <w:t>NTN-TDLC5-200</w:t>
              </w:r>
            </w:ins>
            <w:del w:id="100" w:author="Emilio Ruiz" w:date="2025-01-24T18:02:00Z" w16du:dateUtc="2025-01-24T17:02:00Z">
              <w:r w:rsidR="00330319" w:rsidRPr="00F4315D" w:rsidDel="007B0DDB">
                <w:rPr>
                  <w:rFonts w:eastAsia="MS Mincho"/>
                </w:rPr>
                <w:delText>AWGN</w:delText>
              </w:r>
            </w:del>
          </w:p>
        </w:tc>
      </w:tr>
      <w:tr w:rsidR="00330319" w:rsidRPr="00F4315D" w14:paraId="09AD6FCF"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3CFE48D" w14:textId="77777777" w:rsidR="00330319" w:rsidRPr="00F4315D" w:rsidRDefault="00330319" w:rsidP="000B7FA2">
            <w:pPr>
              <w:pStyle w:val="TAN"/>
            </w:pPr>
            <w:r w:rsidRPr="00F4315D">
              <w:t>Note 1:</w:t>
            </w:r>
            <w:r w:rsidRPr="00F4315D">
              <w:tab/>
              <w:t xml:space="preserve">OCNG shall be used such that the resources in Cell 1 are fully </w:t>
            </w:r>
            <w:proofErr w:type="gramStart"/>
            <w:r w:rsidRPr="00F4315D">
              <w:t>allocated</w:t>
            </w:r>
            <w:proofErr w:type="gramEnd"/>
            <w:r w:rsidRPr="00F4315D">
              <w:t xml:space="preserve"> and a constant total transmitted power spectral density is achieved for all OFDM symbols.</w:t>
            </w:r>
          </w:p>
          <w:p w14:paraId="097FFAD3" w14:textId="77777777" w:rsidR="00330319" w:rsidRPr="00F4315D" w:rsidRDefault="00330319" w:rsidP="000B7FA2">
            <w:pPr>
              <w:pStyle w:val="TAN"/>
            </w:pPr>
            <w:r w:rsidRPr="00F4315D">
              <w:t>Note 2:</w:t>
            </w:r>
            <w:r w:rsidRPr="00F4315D">
              <w:tab/>
              <w:t xml:space="preserve">The uplink resources for CSI reporting are assigned to the UE prior to the start of </w:t>
            </w:r>
            <w:proofErr w:type="gramStart"/>
            <w:r w:rsidRPr="00F4315D">
              <w:t>time period</w:t>
            </w:r>
            <w:proofErr w:type="gramEnd"/>
            <w:r w:rsidRPr="00F4315D">
              <w:t xml:space="preserve"> T1.</w:t>
            </w:r>
          </w:p>
          <w:p w14:paraId="0DC61F09" w14:textId="77777777" w:rsidR="00330319" w:rsidRPr="00F4315D" w:rsidRDefault="00330319" w:rsidP="000B7FA2">
            <w:pPr>
              <w:pStyle w:val="TAN"/>
            </w:pPr>
            <w:r w:rsidRPr="00F4315D">
              <w:t>Note 3:</w:t>
            </w:r>
            <w:r w:rsidRPr="00F4315D">
              <w:tab/>
              <w:t xml:space="preserve">NZP CSI-RS resource set configuration for CSI reporting </w:t>
            </w:r>
            <w:proofErr w:type="gramStart"/>
            <w:r w:rsidRPr="00F4315D">
              <w:t>are</w:t>
            </w:r>
            <w:proofErr w:type="gramEnd"/>
            <w:r w:rsidRPr="00F4315D">
              <w:t xml:space="preserve"> assigned to the UE prior to the start of time period T1.</w:t>
            </w:r>
          </w:p>
          <w:p w14:paraId="04A16075" w14:textId="77777777" w:rsidR="00330319" w:rsidRPr="00F4315D" w:rsidRDefault="00330319" w:rsidP="000B7FA2">
            <w:pPr>
              <w:pStyle w:val="TAN"/>
            </w:pPr>
            <w:r w:rsidRPr="00F4315D">
              <w:t>Note 4:</w:t>
            </w:r>
            <w:r w:rsidRPr="00F4315D">
              <w:tab/>
              <w:t>Void.</w:t>
            </w:r>
          </w:p>
          <w:p w14:paraId="3DFE2738" w14:textId="77777777" w:rsidR="00330319" w:rsidRPr="00F4315D" w:rsidRDefault="00330319" w:rsidP="000B7FA2">
            <w:pPr>
              <w:pStyle w:val="TAN"/>
            </w:pPr>
            <w:r w:rsidRPr="00F4315D">
              <w:t>Note 5:</w:t>
            </w:r>
            <w:r w:rsidRPr="00F4315D">
              <w:tab/>
              <w:t xml:space="preserve">The timers and layer 3 filtering related parameters are configured prior to the start of </w:t>
            </w:r>
            <w:proofErr w:type="gramStart"/>
            <w:r w:rsidRPr="00F4315D">
              <w:t>time period</w:t>
            </w:r>
            <w:proofErr w:type="gramEnd"/>
            <w:r w:rsidRPr="00F4315D">
              <w:t xml:space="preserve"> T1.</w:t>
            </w:r>
          </w:p>
          <w:p w14:paraId="5A336A75" w14:textId="77777777" w:rsidR="00330319" w:rsidRPr="00F4315D" w:rsidRDefault="00330319" w:rsidP="000B7FA2">
            <w:pPr>
              <w:pStyle w:val="TAN"/>
            </w:pPr>
            <w:r w:rsidRPr="00F4315D">
              <w:t>Note 6:</w:t>
            </w:r>
            <w:r w:rsidRPr="00F4315D">
              <w:tab/>
              <w:t>The signal contains PDCCH for UEs other than the device under test as part of OCNG.</w:t>
            </w:r>
          </w:p>
          <w:p w14:paraId="0187DF8D" w14:textId="77777777" w:rsidR="00330319" w:rsidRPr="00F4315D" w:rsidRDefault="00330319" w:rsidP="000B7FA2">
            <w:pPr>
              <w:pStyle w:val="TAN"/>
            </w:pPr>
            <w:r w:rsidRPr="00F4315D">
              <w:t>Note 7:</w:t>
            </w:r>
            <w:r w:rsidRPr="00F4315D">
              <w:tab/>
              <w:t xml:space="preserve">SNR levels correspond to the signal to noise ratio over the SSS </w:t>
            </w:r>
            <w:proofErr w:type="spellStart"/>
            <w:r w:rsidRPr="00F4315D">
              <w:t>REs.</w:t>
            </w:r>
            <w:proofErr w:type="spellEnd"/>
          </w:p>
          <w:p w14:paraId="5497DDEB" w14:textId="77777777" w:rsidR="00330319" w:rsidRPr="00F4315D" w:rsidRDefault="00330319" w:rsidP="000B7FA2">
            <w:pPr>
              <w:pStyle w:val="TAN"/>
            </w:pPr>
            <w:r w:rsidRPr="00F4315D">
              <w:t>Note 8:</w:t>
            </w:r>
            <w:r w:rsidRPr="00F4315D">
              <w:tab/>
              <w:t>The SNR in time periods T1, T2, T3, T4 and T5 is denoted as SNR1, SNR2 and SNR3 respectively in figure 14.4.2.2.4-1.</w:t>
            </w:r>
          </w:p>
          <w:p w14:paraId="612954F7" w14:textId="02A25B09" w:rsidR="00330319" w:rsidRPr="00F4315D" w:rsidRDefault="00330319" w:rsidP="000B7FA2">
            <w:pPr>
              <w:pStyle w:val="TAN"/>
            </w:pPr>
            <w:r w:rsidRPr="00F4315D">
              <w:t>Note 9:</w:t>
            </w:r>
            <w:r w:rsidRPr="00F4315D">
              <w:rPr>
                <w:rFonts w:eastAsia="MS Mincho"/>
                <w:snapToGrid w:val="0"/>
              </w:rPr>
              <w:tab/>
            </w:r>
            <w:r w:rsidRPr="00F4315D">
              <w:t xml:space="preserve">The SNR values are specified for a UE with 2RX antennas connected under test. </w:t>
            </w:r>
            <w:ins w:id="101" w:author="Emilio Ruiz" w:date="2025-02-18T09:25:00Z" w16du:dateUtc="2025-02-18T08:25:00Z">
              <w:r w:rsidR="007218FA" w:rsidRPr="00B50A70">
                <w:rPr>
                  <w:highlight w:val="green"/>
                </w:rPr>
                <w:t>For testing of a UE which supports 4RX on all bands, the SNR during T3 is modified as specified in TS 38.133 clause A.3.6.</w:t>
              </w:r>
            </w:ins>
            <w:del w:id="102" w:author="Emilio Ruiz" w:date="2025-02-18T09:25:00Z" w16du:dateUtc="2025-02-18T08:25:00Z">
              <w:r w:rsidRPr="00F4315D" w:rsidDel="007218FA">
                <w:delText xml:space="preserve">For a UE with 4RX antennas connected under test, the SNR for RS in set q0 during T3, T4, and T5 is -15dB-TT = </w:delText>
              </w:r>
              <w:r w:rsidRPr="007218FA" w:rsidDel="007218FA">
                <w:delText>-15.4dB</w:delText>
              </w:r>
              <w:r w:rsidRPr="00F4315D" w:rsidDel="007218FA">
                <w:delText xml:space="preserve"> (including test tolerances).</w:delText>
              </w:r>
            </w:del>
          </w:p>
        </w:tc>
      </w:tr>
    </w:tbl>
    <w:p w14:paraId="5DA71723" w14:textId="77777777" w:rsidR="00330319" w:rsidRPr="00F4315D" w:rsidRDefault="00330319" w:rsidP="00330319">
      <w:pPr>
        <w:spacing w:after="120"/>
        <w:rPr>
          <w:rFonts w:eastAsia="MS Mincho"/>
        </w:rPr>
      </w:pPr>
    </w:p>
    <w:p w14:paraId="6E2F89BB" w14:textId="77777777" w:rsidR="00330319" w:rsidRPr="00F4315D" w:rsidRDefault="00330319" w:rsidP="00330319">
      <w:r w:rsidRPr="00F4315D">
        <w:t>The UE behaviour during time durations T1, T2, T3, T4 and T5 shall be as follows:</w:t>
      </w:r>
    </w:p>
    <w:p w14:paraId="30C3B9FB" w14:textId="77777777" w:rsidR="00330319" w:rsidRPr="00F4315D" w:rsidRDefault="00330319" w:rsidP="00330319">
      <w:r w:rsidRPr="00F4315D">
        <w:t>During the time duration T1 and T2, the UE shall transmit uplink signal at least in all subframes configured for CSI transmission on Cell 1.</w:t>
      </w:r>
    </w:p>
    <w:p w14:paraId="5FC28D00"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45A82964"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5F48CCD9" w14:textId="77777777" w:rsidR="00330319" w:rsidRPr="00F4315D" w:rsidRDefault="00330319" w:rsidP="00330319">
      <w:r w:rsidRPr="00F4315D">
        <w:t xml:space="preserve">No later than time point F occurring no later than D1 = 1930 </w:t>
      </w:r>
      <w:proofErr w:type="spellStart"/>
      <w:r w:rsidRPr="00F4315D">
        <w:t>ms</w:t>
      </w:r>
      <w:proofErr w:type="spellEnd"/>
      <w:r w:rsidRPr="00F4315D">
        <w:t xml:space="preserve">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06E793C7"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7D1CDED4" w14:textId="77777777" w:rsidR="00330319" w:rsidRPr="00F4315D" w:rsidRDefault="00330319" w:rsidP="00330319">
      <w:pPr>
        <w:pStyle w:val="Heading4"/>
        <w:keepNext w:val="0"/>
        <w:keepLines w:val="0"/>
        <w:rPr>
          <w:rFonts w:cs="Arial"/>
          <w:szCs w:val="24"/>
        </w:rPr>
      </w:pPr>
      <w:r w:rsidRPr="00F4315D">
        <w:rPr>
          <w:rFonts w:cs="Arial"/>
          <w:szCs w:val="24"/>
        </w:rPr>
        <w:t>14.4.2.3</w:t>
      </w:r>
      <w:r w:rsidRPr="00F4315D">
        <w:rPr>
          <w:rFonts w:cs="Arial"/>
          <w:szCs w:val="24"/>
        </w:rPr>
        <w:tab/>
        <w:t xml:space="preserve">NR SA FR1 Beam Failure Detection and Link Recovery Test for </w:t>
      </w:r>
      <w:proofErr w:type="spellStart"/>
      <w:r w:rsidRPr="00F4315D">
        <w:rPr>
          <w:rFonts w:cs="Arial"/>
          <w:szCs w:val="24"/>
        </w:rPr>
        <w:t>PCell</w:t>
      </w:r>
      <w:proofErr w:type="spellEnd"/>
      <w:r w:rsidRPr="00F4315D">
        <w:rPr>
          <w:rFonts w:cs="Arial"/>
          <w:szCs w:val="24"/>
        </w:rPr>
        <w:t xml:space="preserve"> configured with CSI-RS-based BFD and LR in non-DRX mode for Satellite Access</w:t>
      </w:r>
    </w:p>
    <w:p w14:paraId="579D6B4B" w14:textId="79CFEECE" w:rsidR="00330319" w:rsidRPr="00DD1905" w:rsidDel="008474D0" w:rsidRDefault="00330319" w:rsidP="008474D0">
      <w:pPr>
        <w:keepLines/>
        <w:ind w:left="1135" w:hanging="851"/>
        <w:rPr>
          <w:del w:id="103" w:author="Emilio Ruiz" w:date="2025-02-17T17:00:00Z" w16du:dateUtc="2025-02-17T16:00:00Z"/>
          <w:color w:val="FF0000"/>
        </w:rPr>
      </w:pPr>
      <w:r w:rsidRPr="00DD1905">
        <w:rPr>
          <w:color w:val="FF0000"/>
        </w:rPr>
        <w:t xml:space="preserve">Editor’s note: </w:t>
      </w:r>
      <w:del w:id="104" w:author="Emilio Ruiz" w:date="2025-02-17T16:59:00Z" w16du:dateUtc="2025-02-17T15:59:00Z">
        <w:r w:rsidRPr="00DD1905" w:rsidDel="008474D0">
          <w:rPr>
            <w:color w:val="FF0000"/>
          </w:rPr>
          <w:delText xml:space="preserve">This test tolerance analysis is incomplete. </w:delText>
        </w:r>
      </w:del>
      <w:r w:rsidRPr="00DD1905">
        <w:rPr>
          <w:color w:val="FF0000"/>
        </w:rPr>
        <w:t>The following aspects are missing:</w:t>
      </w:r>
    </w:p>
    <w:p w14:paraId="4D29F4E3" w14:textId="33F98A6F" w:rsidR="00330319" w:rsidRPr="00DD1905" w:rsidDel="008474D0" w:rsidRDefault="00330319" w:rsidP="008474D0">
      <w:pPr>
        <w:keepLines/>
        <w:ind w:left="1135" w:hanging="851"/>
        <w:rPr>
          <w:del w:id="105" w:author="Emilio Ruiz" w:date="2025-02-17T17:00:00Z" w16du:dateUtc="2025-02-17T16:00:00Z"/>
          <w:color w:val="FF0000"/>
        </w:rPr>
      </w:pPr>
      <w:del w:id="106" w:author="Emilio Ruiz" w:date="2025-02-17T17:00:00Z" w16du:dateUtc="2025-02-17T16:00:00Z">
        <w:r w:rsidRPr="00DD1905" w:rsidDel="008474D0">
          <w:rPr>
            <w:color w:val="FF0000"/>
          </w:rPr>
          <w:delText>- The accuracy requirement for L1-RSRP are in [ ] in TS 38.133 and not yet finalised</w:delText>
        </w:r>
      </w:del>
    </w:p>
    <w:p w14:paraId="5DA47DBB" w14:textId="0740A3F0" w:rsidR="00330319" w:rsidRDefault="00330319" w:rsidP="008474D0">
      <w:pPr>
        <w:keepLines/>
        <w:ind w:left="1135" w:hanging="851"/>
        <w:rPr>
          <w:ins w:id="107" w:author="Emilio Ruiz" w:date="2025-02-17T16:59:00Z" w16du:dateUtc="2025-02-17T15:59:00Z"/>
          <w:color w:val="FF0000"/>
        </w:rPr>
      </w:pPr>
      <w:del w:id="108" w:author="Emilio Ruiz" w:date="2025-02-17T17:00:00Z" w16du:dateUtc="2025-02-17T16:00:00Z">
        <w:r w:rsidRPr="00DD1905" w:rsidDel="008474D0">
          <w:rPr>
            <w:color w:val="FF0000"/>
          </w:rPr>
          <w:lastRenderedPageBreak/>
          <w:delText>- The results of the TT analysis are provisional until the corresponding uncertainty requirement values are agreed</w:delText>
        </w:r>
      </w:del>
    </w:p>
    <w:p w14:paraId="52EE5A3E" w14:textId="56FF0999" w:rsidR="008474D0" w:rsidRPr="00DD1905" w:rsidRDefault="008474D0" w:rsidP="008474D0">
      <w:pPr>
        <w:pStyle w:val="EditorsNote"/>
        <w:rPr>
          <w:ins w:id="109" w:author="Emilio Ruiz" w:date="2025-02-17T17:00:00Z" w16du:dateUtc="2025-02-17T16:00:00Z"/>
        </w:rPr>
      </w:pPr>
      <w:ins w:id="110" w:author="Emilio Ruiz" w:date="2025-02-17T17:00:00Z" w16du:dateUtc="2025-02-17T16:00:00Z">
        <w:r>
          <w:t xml:space="preserve">- </w:t>
        </w:r>
        <w:r w:rsidRPr="001A2908">
          <w:rPr>
            <w:highlight w:val="green"/>
          </w:rPr>
          <w:t>Modified parameters for BFR testing with 4 RX antenna connection are</w:t>
        </w:r>
      </w:ins>
      <w:ins w:id="111" w:author="Emilio Ruiz" w:date="2025-02-18T09:24:00Z" w16du:dateUtc="2025-02-18T08:24:00Z">
        <w:r w:rsidR="0041081F" w:rsidRPr="0041081F">
          <w:rPr>
            <w:highlight w:val="green"/>
          </w:rPr>
          <w:t xml:space="preserve"> </w:t>
        </w:r>
        <w:r w:rsidR="0041081F">
          <w:rPr>
            <w:highlight w:val="green"/>
          </w:rPr>
          <w:t>not specified in TS 38.133</w:t>
        </w:r>
      </w:ins>
    </w:p>
    <w:p w14:paraId="3C569203" w14:textId="77777777" w:rsidR="008474D0" w:rsidRPr="00DD1905" w:rsidRDefault="008474D0" w:rsidP="00330319">
      <w:pPr>
        <w:keepLines/>
        <w:ind w:left="1135" w:hanging="851"/>
        <w:rPr>
          <w:color w:val="FF0000"/>
        </w:rPr>
      </w:pPr>
    </w:p>
    <w:p w14:paraId="0A7863E6" w14:textId="77777777" w:rsidR="00330319" w:rsidRPr="00F4315D" w:rsidRDefault="00330319" w:rsidP="00330319">
      <w:pPr>
        <w:pStyle w:val="H6"/>
        <w:rPr>
          <w:lang w:eastAsia="sv-SE"/>
        </w:rPr>
      </w:pPr>
      <w:r w:rsidRPr="00F4315D">
        <w:rPr>
          <w:lang w:eastAsia="sv-SE"/>
        </w:rPr>
        <w:t>14.4.2.3.1</w:t>
      </w:r>
      <w:r w:rsidRPr="00F4315D">
        <w:rPr>
          <w:lang w:eastAsia="sv-SE"/>
        </w:rPr>
        <w:tab/>
        <w:t>Test purpose</w:t>
      </w:r>
    </w:p>
    <w:p w14:paraId="479D36C9" w14:textId="77777777" w:rsidR="00330319" w:rsidRPr="00F4315D" w:rsidRDefault="00330319" w:rsidP="00330319">
      <w:pPr>
        <w:rPr>
          <w:lang w:eastAsia="sv-SE"/>
        </w:rPr>
      </w:pPr>
      <w:r w:rsidRPr="00F4315D">
        <w:rPr>
          <w:lang w:eastAsia="sv-SE"/>
        </w:rPr>
        <w:t>The purpose of this test is to verify that the UE properly detects CSI-RS-based beam failure in the set q0 configured for a serving cell which is served by satellite access node (SAN) and that the UE performs correct CSI-RS-based link recovery based on beam candidate set q1.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14.4.2.0.</w:t>
      </w:r>
    </w:p>
    <w:p w14:paraId="754B9AC0" w14:textId="77777777" w:rsidR="00330319" w:rsidRPr="00F4315D" w:rsidRDefault="00330319" w:rsidP="00330319">
      <w:pPr>
        <w:pStyle w:val="H6"/>
        <w:rPr>
          <w:lang w:eastAsia="sv-SE"/>
        </w:rPr>
      </w:pPr>
      <w:r w:rsidRPr="00F4315D">
        <w:rPr>
          <w:lang w:eastAsia="sv-SE"/>
        </w:rPr>
        <w:t>14.4.2.3.2</w:t>
      </w:r>
      <w:r w:rsidRPr="00F4315D">
        <w:rPr>
          <w:lang w:eastAsia="sv-SE"/>
        </w:rPr>
        <w:tab/>
        <w:t>Test applicability</w:t>
      </w:r>
    </w:p>
    <w:p w14:paraId="707CC0DE"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7CFFEDEB" w14:textId="77777777" w:rsidR="00330319" w:rsidRPr="00F4315D" w:rsidRDefault="00330319" w:rsidP="00330319">
      <w:pPr>
        <w:pStyle w:val="H6"/>
        <w:rPr>
          <w:lang w:eastAsia="sv-SE"/>
        </w:rPr>
      </w:pPr>
      <w:r w:rsidRPr="00F4315D">
        <w:rPr>
          <w:lang w:eastAsia="sv-SE"/>
        </w:rPr>
        <w:t>14.4.2.3.3</w:t>
      </w:r>
      <w:r w:rsidRPr="00F4315D">
        <w:rPr>
          <w:lang w:eastAsia="sv-SE"/>
        </w:rPr>
        <w:tab/>
        <w:t>Minimum conformance requirements</w:t>
      </w:r>
    </w:p>
    <w:p w14:paraId="01575885" w14:textId="77777777" w:rsidR="00330319" w:rsidRPr="00F4315D" w:rsidRDefault="00330319" w:rsidP="00330319">
      <w:pPr>
        <w:rPr>
          <w:lang w:eastAsia="sv-SE"/>
        </w:rPr>
      </w:pPr>
      <w:r w:rsidRPr="00F4315D">
        <w:rPr>
          <w:lang w:eastAsia="sv-SE"/>
        </w:rPr>
        <w:t>The minimum conformance requirements are specified in clause 14.4.2.0.</w:t>
      </w:r>
    </w:p>
    <w:p w14:paraId="0EEB9B72" w14:textId="77777777" w:rsidR="00330319" w:rsidRPr="00F4315D" w:rsidRDefault="00330319" w:rsidP="00330319">
      <w:pPr>
        <w:rPr>
          <w:lang w:eastAsia="sv-SE"/>
        </w:rPr>
      </w:pPr>
      <w:r w:rsidRPr="00F4315D">
        <w:rPr>
          <w:lang w:eastAsia="sv-SE"/>
        </w:rPr>
        <w:t>The normative reference for this requirement is TS 38.133 [6] clause A.14.4.2.3.</w:t>
      </w:r>
    </w:p>
    <w:p w14:paraId="7FB70F92" w14:textId="77777777" w:rsidR="00330319" w:rsidRPr="00F4315D" w:rsidRDefault="00330319" w:rsidP="00330319">
      <w:pPr>
        <w:pStyle w:val="H6"/>
        <w:rPr>
          <w:lang w:eastAsia="sv-SE"/>
        </w:rPr>
      </w:pPr>
      <w:r w:rsidRPr="00F4315D">
        <w:rPr>
          <w:lang w:eastAsia="sv-SE"/>
        </w:rPr>
        <w:t>14.4.2.3.4</w:t>
      </w:r>
      <w:r w:rsidRPr="00F4315D">
        <w:rPr>
          <w:lang w:eastAsia="sv-SE"/>
        </w:rPr>
        <w:tab/>
        <w:t>Test description</w:t>
      </w:r>
    </w:p>
    <w:p w14:paraId="2CDD515C" w14:textId="77777777" w:rsidR="00330319" w:rsidRPr="00F4315D" w:rsidRDefault="00330319" w:rsidP="00330319">
      <w:r w:rsidRPr="00F4315D">
        <w:t>The test parameters are given in Tables 14.4.2.3.4.1-1, 14.4.2.3.4.1-3 and 14.4.2.3.5-1 below. There is one cell, cell 1 which is the active cell, in the test. The test consists of five successive time periods, with time duration of T1, T2, T3, T4 and T5 respectively. Figure 14.4.2.3.4-1 shows the variation of the downlink SNR of the CSI-RS in set q</w:t>
      </w:r>
      <w:r w:rsidRPr="00F4315D">
        <w:rPr>
          <w:vertAlign w:val="subscript"/>
        </w:rPr>
        <w:t>0</w:t>
      </w:r>
      <w:r w:rsidRPr="00F4315D">
        <w:t xml:space="preserve"> in the active cell to emulate CSI-RS based beam failure. Figure 14.4.2.3.4-1 additionally shows the variation of the downlink L1-RSRP of the CSI-RS in set q</w:t>
      </w:r>
      <w:r w:rsidRPr="00F4315D">
        <w:rPr>
          <w:vertAlign w:val="subscript"/>
        </w:rPr>
        <w:t>1</w:t>
      </w:r>
      <w:r w:rsidRPr="00F4315D">
        <w:t xml:space="preserve"> of the candidate beam used for link recovery. </w:t>
      </w:r>
    </w:p>
    <w:p w14:paraId="4186F523" w14:textId="77777777" w:rsidR="00330319" w:rsidRPr="00F4315D" w:rsidRDefault="00330319" w:rsidP="00330319">
      <w:pPr>
        <w:spacing w:after="120"/>
        <w:rPr>
          <w:rFonts w:eastAsia="MS Mincho"/>
        </w:rPr>
      </w:pPr>
    </w:p>
    <w:p w14:paraId="71771AD3" w14:textId="77777777" w:rsidR="00330319" w:rsidRPr="00F4315D" w:rsidRDefault="00330319" w:rsidP="00330319">
      <w:pPr>
        <w:pStyle w:val="TH"/>
      </w:pPr>
      <w:r w:rsidRPr="00F4315D">
        <w:rPr>
          <w:noProof/>
        </w:rPr>
        <w:drawing>
          <wp:inline distT="0" distB="0" distL="0" distR="0" wp14:anchorId="3595746C" wp14:editId="1B57039C">
            <wp:extent cx="4570937" cy="2098052"/>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p>
    <w:p w14:paraId="014D0C10" w14:textId="77777777" w:rsidR="00330319" w:rsidRPr="00F4315D" w:rsidRDefault="00330319" w:rsidP="00330319">
      <w:pPr>
        <w:pStyle w:val="TF"/>
      </w:pPr>
      <w:r w:rsidRPr="00F4315D">
        <w:t>Figure 14.4.2.3.4</w:t>
      </w:r>
      <w:r w:rsidRPr="00F4315D">
        <w:rPr>
          <w:snapToGrid w:val="0"/>
          <w:sz w:val="22"/>
        </w:rPr>
        <w:t>-1</w:t>
      </w:r>
      <w:r w:rsidRPr="00F4315D">
        <w:t>: SNR and L1-RSRP variation CSI-RS for CSI-RS-based beam failure detection and link recovery testing in non-DRX mode</w:t>
      </w:r>
    </w:p>
    <w:p w14:paraId="03D47B96" w14:textId="77777777" w:rsidR="00330319" w:rsidRPr="00F4315D" w:rsidRDefault="00330319" w:rsidP="00330319">
      <w:pPr>
        <w:rPr>
          <w:lang w:eastAsia="sv-SE"/>
        </w:rPr>
      </w:pPr>
    </w:p>
    <w:p w14:paraId="0995DEB2" w14:textId="77777777" w:rsidR="00330319" w:rsidRPr="00F4315D" w:rsidRDefault="00330319" w:rsidP="00330319">
      <w:pPr>
        <w:pStyle w:val="H6"/>
      </w:pPr>
      <w:r w:rsidRPr="00F4315D">
        <w:t>14.4.2.3.4.1</w:t>
      </w:r>
      <w:r w:rsidRPr="00F4315D">
        <w:tab/>
        <w:t>Initial conditions</w:t>
      </w:r>
    </w:p>
    <w:p w14:paraId="558D104B"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14.4.2.3.4.1-1</w:t>
      </w:r>
      <w:r w:rsidRPr="00F4315D">
        <w:rPr>
          <w:lang w:eastAsia="sv-SE"/>
        </w:rPr>
        <w:t>.</w:t>
      </w:r>
    </w:p>
    <w:p w14:paraId="1FB6E33B" w14:textId="77777777" w:rsidR="00330319" w:rsidRPr="00F4315D" w:rsidRDefault="00330319" w:rsidP="00330319">
      <w:pPr>
        <w:pStyle w:val="TH"/>
      </w:pPr>
      <w:r w:rsidRPr="00F4315D">
        <w:lastRenderedPageBreak/>
        <w:t>Table 14.4.2.3.4.1</w:t>
      </w:r>
      <w:r w:rsidRPr="00F4315D">
        <w:rPr>
          <w:snapToGrid w:val="0"/>
          <w:sz w:val="22"/>
        </w:rPr>
        <w:t>-</w:t>
      </w:r>
      <w:r w:rsidRPr="00F4315D">
        <w:t xml:space="preserve">1: Supported test configurations for FR1 </w:t>
      </w:r>
      <w:proofErr w:type="spellStart"/>
      <w:r w:rsidRPr="00F4315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25B40189" w14:textId="77777777" w:rsidTr="000B7FA2">
        <w:trPr>
          <w:trHeight w:val="187"/>
          <w:jc w:val="center"/>
        </w:trPr>
        <w:tc>
          <w:tcPr>
            <w:tcW w:w="2265" w:type="dxa"/>
            <w:shd w:val="clear" w:color="auto" w:fill="auto"/>
          </w:tcPr>
          <w:p w14:paraId="4637FF5D" w14:textId="77777777" w:rsidR="00330319" w:rsidRPr="00F4315D" w:rsidRDefault="00330319" w:rsidP="000B7FA2">
            <w:pPr>
              <w:pStyle w:val="TAH"/>
            </w:pPr>
            <w:r w:rsidRPr="00F4315D">
              <w:t>Configuration</w:t>
            </w:r>
          </w:p>
        </w:tc>
        <w:tc>
          <w:tcPr>
            <w:tcW w:w="6905" w:type="dxa"/>
            <w:shd w:val="clear" w:color="auto" w:fill="auto"/>
          </w:tcPr>
          <w:p w14:paraId="6D4C5DB6" w14:textId="77777777" w:rsidR="00330319" w:rsidRPr="00F4315D" w:rsidRDefault="00330319" w:rsidP="000B7FA2">
            <w:pPr>
              <w:pStyle w:val="TAH"/>
            </w:pPr>
            <w:r w:rsidRPr="00F4315D">
              <w:t>Description</w:t>
            </w:r>
          </w:p>
        </w:tc>
      </w:tr>
      <w:tr w:rsidR="00330319" w:rsidRPr="00F4315D" w14:paraId="46AC5CC9" w14:textId="77777777" w:rsidTr="000B7FA2">
        <w:trPr>
          <w:trHeight w:val="187"/>
          <w:jc w:val="center"/>
        </w:trPr>
        <w:tc>
          <w:tcPr>
            <w:tcW w:w="2265" w:type="dxa"/>
            <w:shd w:val="clear" w:color="auto" w:fill="auto"/>
          </w:tcPr>
          <w:p w14:paraId="05ABA656" w14:textId="77777777" w:rsidR="00330319" w:rsidRPr="00F4315D" w:rsidRDefault="00330319" w:rsidP="000B7FA2">
            <w:pPr>
              <w:pStyle w:val="TAL"/>
            </w:pPr>
            <w:r w:rsidRPr="00F4315D">
              <w:rPr>
                <w:lang w:eastAsia="zh-TW"/>
              </w:rPr>
              <w:t>1</w:t>
            </w:r>
          </w:p>
        </w:tc>
        <w:tc>
          <w:tcPr>
            <w:tcW w:w="6905" w:type="dxa"/>
            <w:shd w:val="clear" w:color="auto" w:fill="auto"/>
          </w:tcPr>
          <w:p w14:paraId="2518E23F"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45F14DBD" w14:textId="77777777" w:rsidTr="000B7FA2">
        <w:trPr>
          <w:trHeight w:val="187"/>
          <w:jc w:val="center"/>
        </w:trPr>
        <w:tc>
          <w:tcPr>
            <w:tcW w:w="2265" w:type="dxa"/>
            <w:shd w:val="clear" w:color="auto" w:fill="auto"/>
          </w:tcPr>
          <w:p w14:paraId="5D7052F3" w14:textId="77777777" w:rsidR="00330319" w:rsidRPr="00F4315D" w:rsidRDefault="00330319" w:rsidP="000B7FA2">
            <w:pPr>
              <w:pStyle w:val="TAL"/>
            </w:pPr>
            <w:r w:rsidRPr="00F4315D">
              <w:t>2</w:t>
            </w:r>
          </w:p>
        </w:tc>
        <w:tc>
          <w:tcPr>
            <w:tcW w:w="6905" w:type="dxa"/>
            <w:shd w:val="clear" w:color="auto" w:fill="auto"/>
          </w:tcPr>
          <w:p w14:paraId="392B1C81"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1B02191F" w14:textId="77777777" w:rsidTr="000B7FA2">
        <w:trPr>
          <w:trHeight w:val="187"/>
          <w:jc w:val="center"/>
        </w:trPr>
        <w:tc>
          <w:tcPr>
            <w:tcW w:w="9170" w:type="dxa"/>
            <w:gridSpan w:val="2"/>
            <w:shd w:val="clear" w:color="auto" w:fill="auto"/>
          </w:tcPr>
          <w:p w14:paraId="5540336F"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3A8A6E0A" w14:textId="77777777" w:rsidR="00330319" w:rsidRPr="00F4315D" w:rsidRDefault="00330319" w:rsidP="00330319"/>
    <w:p w14:paraId="6BAC3CD0" w14:textId="77777777" w:rsidR="00330319" w:rsidRPr="00F4315D" w:rsidRDefault="00330319" w:rsidP="00330319">
      <w:pPr>
        <w:rPr>
          <w:lang w:eastAsia="sv-SE"/>
        </w:rPr>
      </w:pPr>
      <w:r w:rsidRPr="00F4315D">
        <w:rPr>
          <w:lang w:eastAsia="sv-SE"/>
        </w:rPr>
        <w:t>Configure the test equipment and the DUT according to the parameters in Table 14.4.2.3.4.1-2.</w:t>
      </w:r>
    </w:p>
    <w:p w14:paraId="49A5E6D5" w14:textId="77777777" w:rsidR="00330319" w:rsidRPr="00F4315D" w:rsidRDefault="00330319" w:rsidP="00330319">
      <w:pPr>
        <w:pStyle w:val="TH"/>
        <w:rPr>
          <w:rFonts w:ascii="Times New Roman" w:hAnsi="Times New Roman"/>
        </w:rPr>
      </w:pPr>
      <w:r w:rsidRPr="00F4315D">
        <w:t xml:space="preserve">Table 14.4.2.3.4.1-2: Initial conditions for NR SA FR1 Beam Failure Detection and Link Recovery Test for </w:t>
      </w:r>
      <w:proofErr w:type="spellStart"/>
      <w:r w:rsidRPr="00F4315D">
        <w:t>PCell</w:t>
      </w:r>
      <w:proofErr w:type="spellEnd"/>
      <w:r w:rsidRPr="00F4315D">
        <w:t xml:space="preserve"> configured with CSI-RS-based BFD and LR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6B51A085" w14:textId="77777777" w:rsidTr="000B7FA2">
        <w:trPr>
          <w:jc w:val="center"/>
        </w:trPr>
        <w:tc>
          <w:tcPr>
            <w:tcW w:w="1838" w:type="dxa"/>
            <w:shd w:val="clear" w:color="auto" w:fill="auto"/>
          </w:tcPr>
          <w:p w14:paraId="7C95492D"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06252E59" w14:textId="77777777" w:rsidR="00330319" w:rsidRPr="00F4315D" w:rsidRDefault="00330319" w:rsidP="000B7FA2">
            <w:pPr>
              <w:pStyle w:val="TAH"/>
              <w:keepNext w:val="0"/>
              <w:keepLines w:val="0"/>
            </w:pPr>
            <w:r w:rsidRPr="00F4315D">
              <w:t>Value</w:t>
            </w:r>
          </w:p>
        </w:tc>
        <w:tc>
          <w:tcPr>
            <w:tcW w:w="3961" w:type="dxa"/>
          </w:tcPr>
          <w:p w14:paraId="5B6FCE7E" w14:textId="77777777" w:rsidR="00330319" w:rsidRPr="00F4315D" w:rsidRDefault="00330319" w:rsidP="000B7FA2">
            <w:pPr>
              <w:pStyle w:val="TAH"/>
              <w:keepNext w:val="0"/>
              <w:keepLines w:val="0"/>
            </w:pPr>
            <w:r w:rsidRPr="00F4315D">
              <w:t>Comment</w:t>
            </w:r>
          </w:p>
        </w:tc>
      </w:tr>
      <w:tr w:rsidR="00330319" w:rsidRPr="00F4315D" w14:paraId="5EF02F31" w14:textId="77777777" w:rsidTr="000B7FA2">
        <w:trPr>
          <w:jc w:val="center"/>
        </w:trPr>
        <w:tc>
          <w:tcPr>
            <w:tcW w:w="1838" w:type="dxa"/>
            <w:shd w:val="clear" w:color="auto" w:fill="auto"/>
          </w:tcPr>
          <w:p w14:paraId="35880BF9" w14:textId="77777777" w:rsidR="00330319" w:rsidRPr="00F4315D" w:rsidRDefault="00330319" w:rsidP="000B7FA2">
            <w:pPr>
              <w:pStyle w:val="TAC"/>
              <w:keepNext w:val="0"/>
              <w:keepLines w:val="0"/>
              <w:jc w:val="left"/>
            </w:pPr>
            <w:r w:rsidRPr="00F4315D">
              <w:t>Test environment</w:t>
            </w:r>
          </w:p>
        </w:tc>
        <w:tc>
          <w:tcPr>
            <w:tcW w:w="3806" w:type="dxa"/>
            <w:gridSpan w:val="2"/>
            <w:shd w:val="clear" w:color="auto" w:fill="auto"/>
          </w:tcPr>
          <w:p w14:paraId="3F401A76" w14:textId="77777777" w:rsidR="00330319" w:rsidRPr="00F4315D" w:rsidRDefault="00330319" w:rsidP="000B7FA2">
            <w:pPr>
              <w:pStyle w:val="TAC"/>
              <w:keepNext w:val="0"/>
              <w:keepLines w:val="0"/>
              <w:jc w:val="left"/>
            </w:pPr>
            <w:r w:rsidRPr="00F4315D">
              <w:t>NC</w:t>
            </w:r>
          </w:p>
        </w:tc>
        <w:tc>
          <w:tcPr>
            <w:tcW w:w="3961" w:type="dxa"/>
          </w:tcPr>
          <w:p w14:paraId="1943F3E4"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68A640E3" w14:textId="77777777" w:rsidTr="000B7FA2">
        <w:trPr>
          <w:jc w:val="center"/>
        </w:trPr>
        <w:tc>
          <w:tcPr>
            <w:tcW w:w="1838" w:type="dxa"/>
            <w:shd w:val="clear" w:color="auto" w:fill="auto"/>
          </w:tcPr>
          <w:p w14:paraId="3F4F61F0" w14:textId="77777777" w:rsidR="00330319" w:rsidRPr="00F4315D" w:rsidRDefault="00330319" w:rsidP="000B7FA2">
            <w:pPr>
              <w:pStyle w:val="TAC"/>
              <w:keepNext w:val="0"/>
              <w:keepLines w:val="0"/>
              <w:jc w:val="left"/>
            </w:pPr>
            <w:r w:rsidRPr="00F4315D">
              <w:t>Test frequencies</w:t>
            </w:r>
          </w:p>
        </w:tc>
        <w:tc>
          <w:tcPr>
            <w:tcW w:w="7767" w:type="dxa"/>
            <w:gridSpan w:val="3"/>
            <w:shd w:val="clear" w:color="auto" w:fill="auto"/>
          </w:tcPr>
          <w:p w14:paraId="636D06AF"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0FCF2141" w14:textId="77777777" w:rsidTr="000B7FA2">
        <w:trPr>
          <w:jc w:val="center"/>
        </w:trPr>
        <w:tc>
          <w:tcPr>
            <w:tcW w:w="1838" w:type="dxa"/>
            <w:shd w:val="clear" w:color="auto" w:fill="auto"/>
          </w:tcPr>
          <w:p w14:paraId="4D143216"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1AD245DE" w14:textId="77777777" w:rsidR="00330319" w:rsidRPr="00F4315D" w:rsidRDefault="00330319" w:rsidP="000B7FA2">
            <w:pPr>
              <w:pStyle w:val="TAC"/>
              <w:keepNext w:val="0"/>
              <w:keepLines w:val="0"/>
              <w:jc w:val="left"/>
            </w:pPr>
            <w:r w:rsidRPr="00F4315D">
              <w:t>As specified by the test configuration selected from Table 14.4.2.3.4.1-1</w:t>
            </w:r>
          </w:p>
        </w:tc>
      </w:tr>
      <w:tr w:rsidR="00330319" w:rsidRPr="00F4315D" w14:paraId="5F5586A3" w14:textId="77777777" w:rsidTr="000B7FA2">
        <w:trPr>
          <w:jc w:val="center"/>
        </w:trPr>
        <w:tc>
          <w:tcPr>
            <w:tcW w:w="1838" w:type="dxa"/>
            <w:shd w:val="clear" w:color="auto" w:fill="auto"/>
          </w:tcPr>
          <w:p w14:paraId="183B78A8"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3C9087CB" w14:textId="77777777" w:rsidR="00330319" w:rsidRPr="00F4315D" w:rsidRDefault="00330319" w:rsidP="000B7FA2">
            <w:pPr>
              <w:pStyle w:val="TAC"/>
              <w:keepNext w:val="0"/>
              <w:keepLines w:val="0"/>
              <w:jc w:val="left"/>
            </w:pPr>
            <w:r w:rsidRPr="00F4315D">
              <w:t>AWGN</w:t>
            </w:r>
          </w:p>
        </w:tc>
        <w:tc>
          <w:tcPr>
            <w:tcW w:w="3961" w:type="dxa"/>
          </w:tcPr>
          <w:p w14:paraId="0FB64A85" w14:textId="77777777" w:rsidR="00330319" w:rsidRPr="00F4315D" w:rsidRDefault="00330319" w:rsidP="000B7FA2">
            <w:pPr>
              <w:pStyle w:val="TAC"/>
              <w:keepNext w:val="0"/>
              <w:keepLines w:val="0"/>
              <w:jc w:val="left"/>
            </w:pPr>
            <w:r w:rsidRPr="00F4315D">
              <w:t>As specified in Annex C.2.2.</w:t>
            </w:r>
          </w:p>
        </w:tc>
      </w:tr>
      <w:tr w:rsidR="00330319" w:rsidRPr="00F4315D" w14:paraId="38C14425" w14:textId="77777777" w:rsidTr="000B7FA2">
        <w:trPr>
          <w:jc w:val="center"/>
        </w:trPr>
        <w:tc>
          <w:tcPr>
            <w:tcW w:w="1838" w:type="dxa"/>
            <w:vMerge w:val="restart"/>
            <w:shd w:val="clear" w:color="auto" w:fill="auto"/>
          </w:tcPr>
          <w:p w14:paraId="6F1B0F80"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7C2E9E1A"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23744E59" w14:textId="77777777" w:rsidR="00330319" w:rsidRPr="00F4315D" w:rsidRDefault="00330319" w:rsidP="000B7FA2">
            <w:pPr>
              <w:pStyle w:val="TAC"/>
              <w:keepNext w:val="0"/>
              <w:keepLines w:val="0"/>
              <w:jc w:val="left"/>
            </w:pPr>
            <w:r w:rsidRPr="00F4315D">
              <w:t>A.3.1.7.1</w:t>
            </w:r>
          </w:p>
        </w:tc>
        <w:tc>
          <w:tcPr>
            <w:tcW w:w="3961" w:type="dxa"/>
            <w:vMerge w:val="restart"/>
          </w:tcPr>
          <w:p w14:paraId="3FEE6C65"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181BAD69" w14:textId="77777777" w:rsidTr="000B7FA2">
        <w:trPr>
          <w:jc w:val="center"/>
        </w:trPr>
        <w:tc>
          <w:tcPr>
            <w:tcW w:w="1838" w:type="dxa"/>
            <w:vMerge/>
            <w:shd w:val="clear" w:color="auto" w:fill="auto"/>
          </w:tcPr>
          <w:p w14:paraId="69601708" w14:textId="77777777" w:rsidR="00330319" w:rsidRPr="00F4315D" w:rsidRDefault="00330319" w:rsidP="000B7FA2">
            <w:pPr>
              <w:pStyle w:val="TAC"/>
              <w:keepNext w:val="0"/>
              <w:keepLines w:val="0"/>
              <w:jc w:val="left"/>
            </w:pPr>
          </w:p>
        </w:tc>
        <w:tc>
          <w:tcPr>
            <w:tcW w:w="997" w:type="dxa"/>
            <w:shd w:val="clear" w:color="auto" w:fill="auto"/>
          </w:tcPr>
          <w:p w14:paraId="266074B6"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5D6A25AF" w14:textId="77777777" w:rsidR="00330319" w:rsidRPr="00F4315D" w:rsidRDefault="00330319" w:rsidP="000B7FA2">
            <w:pPr>
              <w:pStyle w:val="TAC"/>
              <w:keepNext w:val="0"/>
              <w:keepLines w:val="0"/>
              <w:jc w:val="left"/>
            </w:pPr>
            <w:r w:rsidRPr="00F4315D">
              <w:t>A.3.2.3.4</w:t>
            </w:r>
          </w:p>
        </w:tc>
        <w:tc>
          <w:tcPr>
            <w:tcW w:w="3961" w:type="dxa"/>
            <w:vMerge/>
          </w:tcPr>
          <w:p w14:paraId="4C3493EC" w14:textId="77777777" w:rsidR="00330319" w:rsidRPr="00F4315D" w:rsidRDefault="00330319" w:rsidP="000B7FA2">
            <w:pPr>
              <w:pStyle w:val="TAC"/>
              <w:keepNext w:val="0"/>
              <w:keepLines w:val="0"/>
              <w:jc w:val="left"/>
            </w:pPr>
          </w:p>
        </w:tc>
      </w:tr>
      <w:tr w:rsidR="00330319" w:rsidRPr="00F4315D" w14:paraId="6FF75CA4" w14:textId="77777777" w:rsidTr="000B7FA2">
        <w:trPr>
          <w:jc w:val="center"/>
        </w:trPr>
        <w:tc>
          <w:tcPr>
            <w:tcW w:w="1838" w:type="dxa"/>
            <w:shd w:val="clear" w:color="auto" w:fill="auto"/>
          </w:tcPr>
          <w:p w14:paraId="78D86577"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20B97BA5" w14:textId="77777777" w:rsidR="00330319" w:rsidRPr="00F4315D" w:rsidRDefault="00330319" w:rsidP="000B7FA2">
            <w:pPr>
              <w:pStyle w:val="TAC"/>
              <w:keepNext w:val="0"/>
              <w:keepLines w:val="0"/>
              <w:jc w:val="left"/>
            </w:pPr>
            <w:r w:rsidRPr="00F4315D">
              <w:t>N/A</w:t>
            </w:r>
          </w:p>
        </w:tc>
        <w:tc>
          <w:tcPr>
            <w:tcW w:w="3961" w:type="dxa"/>
          </w:tcPr>
          <w:p w14:paraId="06C934B3" w14:textId="77777777" w:rsidR="00330319" w:rsidRPr="00F4315D" w:rsidRDefault="00330319" w:rsidP="000B7FA2">
            <w:pPr>
              <w:pStyle w:val="TAC"/>
              <w:keepNext w:val="0"/>
              <w:keepLines w:val="0"/>
              <w:jc w:val="left"/>
            </w:pPr>
          </w:p>
        </w:tc>
      </w:tr>
    </w:tbl>
    <w:p w14:paraId="7FA9E075" w14:textId="77777777" w:rsidR="00330319" w:rsidRPr="00F4315D" w:rsidRDefault="00330319" w:rsidP="00330319">
      <w:pPr>
        <w:rPr>
          <w:lang w:eastAsia="sv-SE"/>
        </w:rPr>
      </w:pPr>
    </w:p>
    <w:p w14:paraId="3314E376" w14:textId="77777777" w:rsidR="00330319" w:rsidRPr="00F4315D" w:rsidRDefault="00330319" w:rsidP="00330319">
      <w:pPr>
        <w:pStyle w:val="B10"/>
      </w:pPr>
      <w:r w:rsidRPr="00F4315D">
        <w:t>1.</w:t>
      </w:r>
      <w:r w:rsidRPr="00F4315D">
        <w:tab/>
        <w:t>Message contents are defined in clause 14.4.2.3.4.3.</w:t>
      </w:r>
    </w:p>
    <w:p w14:paraId="4367028E"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61D9CF82" w14:textId="77777777" w:rsidR="00330319" w:rsidRPr="00F4315D" w:rsidRDefault="00330319" w:rsidP="00330319">
      <w:pPr>
        <w:pStyle w:val="B10"/>
      </w:pPr>
      <w:r w:rsidRPr="00F4315D">
        <w:t>3.</w:t>
      </w:r>
      <w:r w:rsidRPr="00F4315D">
        <w:tab/>
        <w:t>The test parameters are given in Table 14.4.2.3.4.1-3.</w:t>
      </w:r>
    </w:p>
    <w:p w14:paraId="7BFAAAD4" w14:textId="77777777" w:rsidR="00330319" w:rsidRPr="00F4315D" w:rsidRDefault="00330319" w:rsidP="00330319">
      <w:pPr>
        <w:pStyle w:val="B10"/>
      </w:pPr>
      <w:r w:rsidRPr="00F4315D">
        <w:t>4.</w:t>
      </w:r>
      <w:r w:rsidRPr="00F4315D">
        <w:tab/>
        <w:t>The initial test environment conditions are setup according to section 14.0.5.</w:t>
      </w:r>
    </w:p>
    <w:p w14:paraId="5A7889D7" w14:textId="77777777" w:rsidR="00330319" w:rsidRPr="00F4315D" w:rsidRDefault="00330319" w:rsidP="00330319">
      <w:pPr>
        <w:pStyle w:val="TH"/>
      </w:pPr>
      <w:r w:rsidRPr="00F4315D">
        <w:lastRenderedPageBreak/>
        <w:t>Table 14.4.2.3.4.1</w:t>
      </w:r>
      <w:r w:rsidRPr="00F4315D">
        <w:rPr>
          <w:snapToGrid w:val="0"/>
          <w:sz w:val="22"/>
        </w:rPr>
        <w:t>-</w:t>
      </w:r>
      <w:r w:rsidRPr="00F4315D">
        <w:t xml:space="preserve">3: General test parameters for FR1 </w:t>
      </w:r>
      <w:proofErr w:type="spellStart"/>
      <w:r w:rsidRPr="00F4315D">
        <w:t>PCell</w:t>
      </w:r>
      <w:proofErr w:type="spellEnd"/>
      <w:r w:rsidRPr="00F4315D">
        <w:t xml:space="preserve"> for CSI-RS-based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2"/>
        <w:gridCol w:w="1170"/>
        <w:gridCol w:w="703"/>
        <w:gridCol w:w="1778"/>
        <w:gridCol w:w="1420"/>
      </w:tblGrid>
      <w:tr w:rsidR="00330319" w:rsidRPr="00F4315D" w14:paraId="28496993" w14:textId="77777777" w:rsidTr="000B7FA2">
        <w:trPr>
          <w:trHeight w:val="187"/>
          <w:jc w:val="center"/>
        </w:trPr>
        <w:tc>
          <w:tcPr>
            <w:tcW w:w="2296" w:type="pct"/>
            <w:gridSpan w:val="3"/>
            <w:tcBorders>
              <w:bottom w:val="nil"/>
            </w:tcBorders>
            <w:shd w:val="clear" w:color="auto" w:fill="auto"/>
          </w:tcPr>
          <w:p w14:paraId="5D4CDC7D"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68B38A03" w14:textId="77777777" w:rsidR="00330319" w:rsidRPr="00F4315D" w:rsidRDefault="00330319" w:rsidP="000B7FA2">
            <w:pPr>
              <w:pStyle w:val="TAH"/>
            </w:pPr>
            <w:r w:rsidRPr="00F4315D">
              <w:t>Unit</w:t>
            </w:r>
          </w:p>
        </w:tc>
        <w:tc>
          <w:tcPr>
            <w:tcW w:w="1232" w:type="pct"/>
            <w:shd w:val="clear" w:color="auto" w:fill="auto"/>
          </w:tcPr>
          <w:p w14:paraId="4AC296CA" w14:textId="77777777" w:rsidR="00330319" w:rsidRPr="00F4315D" w:rsidRDefault="00330319" w:rsidP="000B7FA2">
            <w:pPr>
              <w:pStyle w:val="TAH"/>
            </w:pPr>
            <w:r w:rsidRPr="00F4315D">
              <w:t>Value</w:t>
            </w:r>
          </w:p>
        </w:tc>
        <w:tc>
          <w:tcPr>
            <w:tcW w:w="984" w:type="pct"/>
          </w:tcPr>
          <w:p w14:paraId="261FAD55" w14:textId="77777777" w:rsidR="00330319" w:rsidRPr="00F4315D" w:rsidRDefault="00330319" w:rsidP="000B7FA2">
            <w:pPr>
              <w:pStyle w:val="TAH"/>
            </w:pPr>
            <w:r w:rsidRPr="00F4315D">
              <w:t>Comment</w:t>
            </w:r>
          </w:p>
        </w:tc>
      </w:tr>
      <w:tr w:rsidR="00330319" w:rsidRPr="00F4315D" w14:paraId="0DB21406" w14:textId="77777777" w:rsidTr="000B7FA2">
        <w:trPr>
          <w:trHeight w:val="187"/>
          <w:jc w:val="center"/>
        </w:trPr>
        <w:tc>
          <w:tcPr>
            <w:tcW w:w="2296" w:type="pct"/>
            <w:gridSpan w:val="3"/>
            <w:tcBorders>
              <w:top w:val="nil"/>
            </w:tcBorders>
            <w:shd w:val="clear" w:color="auto" w:fill="auto"/>
          </w:tcPr>
          <w:p w14:paraId="2364021F" w14:textId="77777777" w:rsidR="00330319" w:rsidRPr="00F4315D" w:rsidRDefault="00330319" w:rsidP="000B7FA2">
            <w:pPr>
              <w:pStyle w:val="TAH"/>
            </w:pPr>
          </w:p>
        </w:tc>
        <w:tc>
          <w:tcPr>
            <w:tcW w:w="487" w:type="pct"/>
            <w:tcBorders>
              <w:top w:val="nil"/>
            </w:tcBorders>
            <w:shd w:val="clear" w:color="auto" w:fill="auto"/>
          </w:tcPr>
          <w:p w14:paraId="4EB2314F" w14:textId="77777777" w:rsidR="00330319" w:rsidRPr="00F4315D" w:rsidRDefault="00330319" w:rsidP="000B7FA2">
            <w:pPr>
              <w:pStyle w:val="TAH"/>
            </w:pPr>
          </w:p>
        </w:tc>
        <w:tc>
          <w:tcPr>
            <w:tcW w:w="1232" w:type="pct"/>
            <w:shd w:val="clear" w:color="auto" w:fill="auto"/>
          </w:tcPr>
          <w:p w14:paraId="251A7992" w14:textId="77777777" w:rsidR="00330319" w:rsidRPr="00F4315D" w:rsidRDefault="00330319" w:rsidP="000B7FA2">
            <w:pPr>
              <w:pStyle w:val="TAH"/>
            </w:pPr>
            <w:r w:rsidRPr="00F4315D">
              <w:t>Test 1</w:t>
            </w:r>
          </w:p>
        </w:tc>
        <w:tc>
          <w:tcPr>
            <w:tcW w:w="984" w:type="pct"/>
          </w:tcPr>
          <w:p w14:paraId="03B68FAA" w14:textId="77777777" w:rsidR="00330319" w:rsidRPr="00F4315D" w:rsidRDefault="00330319" w:rsidP="000B7FA2">
            <w:pPr>
              <w:pStyle w:val="TAH"/>
            </w:pPr>
          </w:p>
        </w:tc>
      </w:tr>
      <w:tr w:rsidR="00330319" w:rsidRPr="00F4315D" w14:paraId="6D5E94ED" w14:textId="77777777" w:rsidTr="000B7FA2">
        <w:trPr>
          <w:trHeight w:val="282"/>
          <w:jc w:val="center"/>
        </w:trPr>
        <w:tc>
          <w:tcPr>
            <w:tcW w:w="1486" w:type="pct"/>
            <w:gridSpan w:val="2"/>
            <w:vMerge w:val="restart"/>
            <w:tcBorders>
              <w:top w:val="nil"/>
            </w:tcBorders>
            <w:shd w:val="clear" w:color="auto" w:fill="auto"/>
          </w:tcPr>
          <w:p w14:paraId="03B6E48E"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10" w:type="pct"/>
            <w:tcBorders>
              <w:top w:val="nil"/>
            </w:tcBorders>
            <w:shd w:val="clear" w:color="auto" w:fill="auto"/>
          </w:tcPr>
          <w:p w14:paraId="1A6ABBCF"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0BB3ABB9" w14:textId="77777777" w:rsidR="00330319" w:rsidRPr="00F4315D" w:rsidRDefault="00330319" w:rsidP="000B7FA2">
            <w:pPr>
              <w:pStyle w:val="TAH"/>
              <w:rPr>
                <w:b w:val="0"/>
                <w:bCs/>
              </w:rPr>
            </w:pPr>
          </w:p>
        </w:tc>
        <w:tc>
          <w:tcPr>
            <w:tcW w:w="1232" w:type="pct"/>
            <w:shd w:val="clear" w:color="auto" w:fill="auto"/>
          </w:tcPr>
          <w:p w14:paraId="06CFA28A" w14:textId="77777777" w:rsidR="00330319" w:rsidRPr="00F4315D" w:rsidRDefault="00330319" w:rsidP="000B7FA2">
            <w:pPr>
              <w:pStyle w:val="TAH"/>
              <w:rPr>
                <w:b w:val="0"/>
                <w:bCs/>
              </w:rPr>
            </w:pPr>
            <w:r w:rsidRPr="00F4315D">
              <w:rPr>
                <w:b w:val="0"/>
                <w:bCs/>
              </w:rPr>
              <w:t>SSC.1</w:t>
            </w:r>
          </w:p>
        </w:tc>
        <w:tc>
          <w:tcPr>
            <w:tcW w:w="984" w:type="pct"/>
          </w:tcPr>
          <w:p w14:paraId="669B42CD" w14:textId="77777777" w:rsidR="00330319" w:rsidRPr="00F4315D" w:rsidRDefault="00330319" w:rsidP="000B7FA2">
            <w:pPr>
              <w:pStyle w:val="TAH"/>
              <w:rPr>
                <w:b w:val="0"/>
                <w:bCs/>
              </w:rPr>
            </w:pPr>
          </w:p>
        </w:tc>
      </w:tr>
      <w:tr w:rsidR="00330319" w:rsidRPr="00F4315D" w14:paraId="2292E531" w14:textId="77777777" w:rsidTr="000B7FA2">
        <w:trPr>
          <w:trHeight w:val="51"/>
          <w:jc w:val="center"/>
        </w:trPr>
        <w:tc>
          <w:tcPr>
            <w:tcW w:w="1486" w:type="pct"/>
            <w:gridSpan w:val="2"/>
            <w:vMerge/>
            <w:tcBorders>
              <w:bottom w:val="nil"/>
            </w:tcBorders>
            <w:shd w:val="clear" w:color="auto" w:fill="auto"/>
          </w:tcPr>
          <w:p w14:paraId="60843BDC" w14:textId="77777777" w:rsidR="00330319" w:rsidRPr="00F4315D" w:rsidRDefault="00330319" w:rsidP="000B7FA2">
            <w:pPr>
              <w:pStyle w:val="TAH"/>
              <w:rPr>
                <w:b w:val="0"/>
                <w:bCs/>
              </w:rPr>
            </w:pPr>
          </w:p>
        </w:tc>
        <w:tc>
          <w:tcPr>
            <w:tcW w:w="810" w:type="pct"/>
            <w:tcBorders>
              <w:top w:val="single" w:sz="4" w:space="0" w:color="auto"/>
            </w:tcBorders>
            <w:shd w:val="clear" w:color="auto" w:fill="auto"/>
          </w:tcPr>
          <w:p w14:paraId="4BF95930"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37DF605A"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0F803557" w14:textId="77777777" w:rsidR="00330319" w:rsidRPr="00F4315D" w:rsidRDefault="00330319" w:rsidP="000B7FA2">
            <w:pPr>
              <w:pStyle w:val="TAH"/>
              <w:rPr>
                <w:b w:val="0"/>
                <w:bCs/>
              </w:rPr>
            </w:pPr>
            <w:r w:rsidRPr="00F4315D">
              <w:rPr>
                <w:b w:val="0"/>
                <w:bCs/>
              </w:rPr>
              <w:t>SSC.2</w:t>
            </w:r>
          </w:p>
        </w:tc>
        <w:tc>
          <w:tcPr>
            <w:tcW w:w="984" w:type="pct"/>
            <w:tcBorders>
              <w:top w:val="single" w:sz="4" w:space="0" w:color="auto"/>
            </w:tcBorders>
          </w:tcPr>
          <w:p w14:paraId="448AF983" w14:textId="77777777" w:rsidR="00330319" w:rsidRPr="00F4315D" w:rsidRDefault="00330319" w:rsidP="000B7FA2">
            <w:pPr>
              <w:pStyle w:val="TAH"/>
              <w:rPr>
                <w:b w:val="0"/>
                <w:bCs/>
              </w:rPr>
            </w:pPr>
          </w:p>
        </w:tc>
      </w:tr>
      <w:tr w:rsidR="00330319" w:rsidRPr="00F4315D" w14:paraId="231488C4" w14:textId="77777777" w:rsidTr="000B7FA2">
        <w:trPr>
          <w:trHeight w:val="187"/>
          <w:jc w:val="center"/>
        </w:trPr>
        <w:tc>
          <w:tcPr>
            <w:tcW w:w="2296" w:type="pct"/>
            <w:gridSpan w:val="3"/>
            <w:shd w:val="clear" w:color="auto" w:fill="auto"/>
          </w:tcPr>
          <w:p w14:paraId="786F5107" w14:textId="77777777" w:rsidR="00330319" w:rsidRPr="00F4315D" w:rsidRDefault="00330319" w:rsidP="000B7FA2">
            <w:pPr>
              <w:pStyle w:val="TAL"/>
            </w:pPr>
            <w:r w:rsidRPr="00F4315D">
              <w:t xml:space="preserve">Active </w:t>
            </w:r>
            <w:proofErr w:type="spellStart"/>
            <w:r w:rsidRPr="00F4315D">
              <w:t>PSCell</w:t>
            </w:r>
            <w:proofErr w:type="spellEnd"/>
          </w:p>
        </w:tc>
        <w:tc>
          <w:tcPr>
            <w:tcW w:w="487" w:type="pct"/>
            <w:shd w:val="clear" w:color="auto" w:fill="auto"/>
          </w:tcPr>
          <w:p w14:paraId="61847DA4" w14:textId="77777777" w:rsidR="00330319" w:rsidRPr="00F4315D" w:rsidRDefault="00330319" w:rsidP="000B7FA2">
            <w:pPr>
              <w:pStyle w:val="TAC"/>
            </w:pPr>
          </w:p>
        </w:tc>
        <w:tc>
          <w:tcPr>
            <w:tcW w:w="1232" w:type="pct"/>
            <w:shd w:val="clear" w:color="auto" w:fill="auto"/>
          </w:tcPr>
          <w:p w14:paraId="32D4DF69" w14:textId="77777777" w:rsidR="00330319" w:rsidRPr="00F4315D" w:rsidRDefault="00330319" w:rsidP="000B7FA2">
            <w:pPr>
              <w:pStyle w:val="TAC"/>
            </w:pPr>
            <w:r w:rsidRPr="00F4315D">
              <w:t>Cell 1</w:t>
            </w:r>
          </w:p>
        </w:tc>
        <w:tc>
          <w:tcPr>
            <w:tcW w:w="984" w:type="pct"/>
          </w:tcPr>
          <w:p w14:paraId="2B8B8907" w14:textId="77777777" w:rsidR="00330319" w:rsidRPr="00F4315D" w:rsidRDefault="00330319" w:rsidP="000B7FA2">
            <w:pPr>
              <w:pStyle w:val="TAC"/>
            </w:pPr>
          </w:p>
        </w:tc>
      </w:tr>
      <w:tr w:rsidR="00330319" w:rsidRPr="00F4315D" w14:paraId="3B69D7F5" w14:textId="77777777" w:rsidTr="000B7FA2">
        <w:trPr>
          <w:trHeight w:val="187"/>
          <w:jc w:val="center"/>
        </w:trPr>
        <w:tc>
          <w:tcPr>
            <w:tcW w:w="2296" w:type="pct"/>
            <w:gridSpan w:val="3"/>
            <w:shd w:val="clear" w:color="auto" w:fill="auto"/>
          </w:tcPr>
          <w:p w14:paraId="65CF9C05"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68A15D55" w14:textId="77777777" w:rsidR="00330319" w:rsidRPr="00F4315D" w:rsidRDefault="00330319" w:rsidP="000B7FA2">
            <w:pPr>
              <w:pStyle w:val="TAC"/>
            </w:pPr>
          </w:p>
        </w:tc>
        <w:tc>
          <w:tcPr>
            <w:tcW w:w="1232" w:type="pct"/>
            <w:shd w:val="clear" w:color="auto" w:fill="auto"/>
          </w:tcPr>
          <w:p w14:paraId="118666D7" w14:textId="77777777" w:rsidR="00330319" w:rsidRPr="00F4315D" w:rsidRDefault="00330319" w:rsidP="000B7FA2">
            <w:pPr>
              <w:pStyle w:val="TAC"/>
            </w:pPr>
            <w:r w:rsidRPr="00F4315D">
              <w:t>1</w:t>
            </w:r>
          </w:p>
        </w:tc>
        <w:tc>
          <w:tcPr>
            <w:tcW w:w="984" w:type="pct"/>
          </w:tcPr>
          <w:p w14:paraId="6C23FB3A" w14:textId="77777777" w:rsidR="00330319" w:rsidRPr="00F4315D" w:rsidRDefault="00330319" w:rsidP="000B7FA2">
            <w:pPr>
              <w:pStyle w:val="TAC"/>
            </w:pPr>
          </w:p>
        </w:tc>
      </w:tr>
      <w:tr w:rsidR="00330319" w:rsidRPr="00F4315D" w14:paraId="6DC17DEF" w14:textId="77777777" w:rsidTr="000B7FA2">
        <w:trPr>
          <w:trHeight w:val="187"/>
          <w:jc w:val="center"/>
        </w:trPr>
        <w:tc>
          <w:tcPr>
            <w:tcW w:w="1486" w:type="pct"/>
            <w:gridSpan w:val="2"/>
            <w:tcBorders>
              <w:bottom w:val="nil"/>
            </w:tcBorders>
            <w:shd w:val="clear" w:color="auto" w:fill="auto"/>
          </w:tcPr>
          <w:p w14:paraId="668E9D74" w14:textId="77777777" w:rsidR="00330319" w:rsidRPr="00F4315D" w:rsidRDefault="00330319" w:rsidP="000B7FA2">
            <w:pPr>
              <w:pStyle w:val="TAL"/>
            </w:pPr>
            <w:r w:rsidRPr="00F4315D">
              <w:t>Duplex mode</w:t>
            </w:r>
          </w:p>
        </w:tc>
        <w:tc>
          <w:tcPr>
            <w:tcW w:w="810" w:type="pct"/>
            <w:shd w:val="clear" w:color="auto" w:fill="auto"/>
          </w:tcPr>
          <w:p w14:paraId="083B67FA"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6A108675" w14:textId="77777777" w:rsidR="00330319" w:rsidRPr="00F4315D" w:rsidRDefault="00330319" w:rsidP="000B7FA2">
            <w:pPr>
              <w:pStyle w:val="TAC"/>
            </w:pPr>
          </w:p>
        </w:tc>
        <w:tc>
          <w:tcPr>
            <w:tcW w:w="1232" w:type="pct"/>
            <w:shd w:val="clear" w:color="auto" w:fill="auto"/>
          </w:tcPr>
          <w:p w14:paraId="17032FE4" w14:textId="77777777" w:rsidR="00330319" w:rsidRPr="00F4315D" w:rsidRDefault="00330319" w:rsidP="000B7FA2">
            <w:pPr>
              <w:pStyle w:val="TAC"/>
            </w:pPr>
            <w:r w:rsidRPr="00F4315D">
              <w:t>FDD</w:t>
            </w:r>
          </w:p>
        </w:tc>
        <w:tc>
          <w:tcPr>
            <w:tcW w:w="984" w:type="pct"/>
          </w:tcPr>
          <w:p w14:paraId="7050FB31" w14:textId="77777777" w:rsidR="00330319" w:rsidRPr="00F4315D" w:rsidRDefault="00330319" w:rsidP="000B7FA2">
            <w:pPr>
              <w:pStyle w:val="TAC"/>
            </w:pPr>
          </w:p>
        </w:tc>
      </w:tr>
      <w:tr w:rsidR="00330319" w:rsidRPr="00F4315D" w14:paraId="6E338451" w14:textId="77777777" w:rsidTr="000B7FA2">
        <w:trPr>
          <w:trHeight w:val="187"/>
          <w:jc w:val="center"/>
        </w:trPr>
        <w:tc>
          <w:tcPr>
            <w:tcW w:w="1486" w:type="pct"/>
            <w:gridSpan w:val="2"/>
            <w:tcBorders>
              <w:bottom w:val="nil"/>
            </w:tcBorders>
            <w:shd w:val="clear" w:color="auto" w:fill="auto"/>
          </w:tcPr>
          <w:p w14:paraId="330932AF" w14:textId="77777777" w:rsidR="00330319" w:rsidRPr="00F4315D" w:rsidRDefault="00330319" w:rsidP="000B7FA2">
            <w:pPr>
              <w:pStyle w:val="TAL"/>
            </w:pPr>
            <w:r w:rsidRPr="00F4315D">
              <w:t>TDD Configuration</w:t>
            </w:r>
          </w:p>
        </w:tc>
        <w:tc>
          <w:tcPr>
            <w:tcW w:w="810" w:type="pct"/>
            <w:shd w:val="clear" w:color="auto" w:fill="auto"/>
          </w:tcPr>
          <w:p w14:paraId="02EA3CF8"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F319DF4" w14:textId="77777777" w:rsidR="00330319" w:rsidRPr="00F4315D" w:rsidRDefault="00330319" w:rsidP="000B7FA2">
            <w:pPr>
              <w:pStyle w:val="TAC"/>
            </w:pPr>
          </w:p>
        </w:tc>
        <w:tc>
          <w:tcPr>
            <w:tcW w:w="1232" w:type="pct"/>
            <w:shd w:val="clear" w:color="auto" w:fill="auto"/>
          </w:tcPr>
          <w:p w14:paraId="5D858BC2" w14:textId="77777777" w:rsidR="00330319" w:rsidRPr="00F4315D" w:rsidRDefault="00330319" w:rsidP="000B7FA2">
            <w:pPr>
              <w:pStyle w:val="TAC"/>
            </w:pPr>
            <w:r w:rsidRPr="00F4315D">
              <w:t>Not Applicable</w:t>
            </w:r>
          </w:p>
        </w:tc>
        <w:tc>
          <w:tcPr>
            <w:tcW w:w="984" w:type="pct"/>
          </w:tcPr>
          <w:p w14:paraId="674F7474" w14:textId="77777777" w:rsidR="00330319" w:rsidRPr="00F4315D" w:rsidRDefault="00330319" w:rsidP="000B7FA2">
            <w:pPr>
              <w:pStyle w:val="TAC"/>
            </w:pPr>
          </w:p>
        </w:tc>
      </w:tr>
      <w:tr w:rsidR="00330319" w:rsidRPr="00F4315D" w14:paraId="432B3A0A" w14:textId="77777777" w:rsidTr="000B7FA2">
        <w:trPr>
          <w:trHeight w:val="187"/>
          <w:jc w:val="center"/>
        </w:trPr>
        <w:tc>
          <w:tcPr>
            <w:tcW w:w="1486" w:type="pct"/>
            <w:gridSpan w:val="2"/>
            <w:tcBorders>
              <w:bottom w:val="nil"/>
            </w:tcBorders>
            <w:shd w:val="clear" w:color="auto" w:fill="auto"/>
          </w:tcPr>
          <w:p w14:paraId="49681322" w14:textId="77777777" w:rsidR="00330319" w:rsidRPr="00F4315D" w:rsidRDefault="00330319" w:rsidP="000B7FA2">
            <w:pPr>
              <w:pStyle w:val="TAL"/>
            </w:pPr>
            <w:r w:rsidRPr="00F4315D">
              <w:t>RMSI CORESET Reference Channel</w:t>
            </w:r>
          </w:p>
        </w:tc>
        <w:tc>
          <w:tcPr>
            <w:tcW w:w="810" w:type="pct"/>
            <w:shd w:val="clear" w:color="auto" w:fill="auto"/>
          </w:tcPr>
          <w:p w14:paraId="38B2D4FF"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FA205B7" w14:textId="77777777" w:rsidR="00330319" w:rsidRPr="00F4315D" w:rsidRDefault="00330319" w:rsidP="000B7FA2">
            <w:pPr>
              <w:pStyle w:val="TAC"/>
            </w:pPr>
          </w:p>
        </w:tc>
        <w:tc>
          <w:tcPr>
            <w:tcW w:w="1232" w:type="pct"/>
            <w:shd w:val="clear" w:color="auto" w:fill="auto"/>
          </w:tcPr>
          <w:p w14:paraId="45C21778" w14:textId="77777777" w:rsidR="00330319" w:rsidRPr="00F4315D" w:rsidRDefault="00330319" w:rsidP="000B7FA2">
            <w:pPr>
              <w:pStyle w:val="TAC"/>
            </w:pPr>
            <w:r w:rsidRPr="00F4315D">
              <w:t>CR.1.1 FDD</w:t>
            </w:r>
          </w:p>
        </w:tc>
        <w:tc>
          <w:tcPr>
            <w:tcW w:w="984" w:type="pct"/>
          </w:tcPr>
          <w:p w14:paraId="420B3634" w14:textId="77777777" w:rsidR="00330319" w:rsidRPr="00F4315D" w:rsidRDefault="00330319" w:rsidP="000B7FA2">
            <w:pPr>
              <w:pStyle w:val="TAC"/>
            </w:pPr>
          </w:p>
        </w:tc>
      </w:tr>
      <w:tr w:rsidR="00330319" w:rsidRPr="00F4315D" w14:paraId="3C9724AF" w14:textId="77777777" w:rsidTr="000B7FA2">
        <w:trPr>
          <w:trHeight w:val="187"/>
          <w:jc w:val="center"/>
        </w:trPr>
        <w:tc>
          <w:tcPr>
            <w:tcW w:w="1486" w:type="pct"/>
            <w:gridSpan w:val="2"/>
            <w:tcBorders>
              <w:bottom w:val="nil"/>
            </w:tcBorders>
            <w:shd w:val="clear" w:color="auto" w:fill="auto"/>
          </w:tcPr>
          <w:p w14:paraId="6C5E609B" w14:textId="77777777" w:rsidR="00330319" w:rsidRPr="00F4315D" w:rsidRDefault="00330319" w:rsidP="000B7FA2">
            <w:pPr>
              <w:pStyle w:val="TAL"/>
            </w:pPr>
            <w:r w:rsidRPr="00F4315D">
              <w:t>Dedicated CORESET Reference Channel</w:t>
            </w:r>
          </w:p>
        </w:tc>
        <w:tc>
          <w:tcPr>
            <w:tcW w:w="810" w:type="pct"/>
            <w:shd w:val="clear" w:color="auto" w:fill="auto"/>
          </w:tcPr>
          <w:p w14:paraId="7BAD0561"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7B449CF" w14:textId="77777777" w:rsidR="00330319" w:rsidRPr="00F4315D" w:rsidRDefault="00330319" w:rsidP="000B7FA2">
            <w:pPr>
              <w:pStyle w:val="TAC"/>
            </w:pPr>
          </w:p>
        </w:tc>
        <w:tc>
          <w:tcPr>
            <w:tcW w:w="1232" w:type="pct"/>
            <w:shd w:val="clear" w:color="auto" w:fill="auto"/>
          </w:tcPr>
          <w:p w14:paraId="1A804F83" w14:textId="77777777" w:rsidR="00330319" w:rsidRPr="00F4315D" w:rsidRDefault="00330319" w:rsidP="000B7FA2">
            <w:pPr>
              <w:pStyle w:val="TAC"/>
            </w:pPr>
            <w:r w:rsidRPr="00F4315D">
              <w:t>CCR.1.1 FDD</w:t>
            </w:r>
          </w:p>
        </w:tc>
        <w:tc>
          <w:tcPr>
            <w:tcW w:w="984" w:type="pct"/>
          </w:tcPr>
          <w:p w14:paraId="477708BD" w14:textId="77777777" w:rsidR="00330319" w:rsidRPr="00F4315D" w:rsidRDefault="00330319" w:rsidP="000B7FA2">
            <w:pPr>
              <w:pStyle w:val="TAC"/>
            </w:pPr>
          </w:p>
        </w:tc>
      </w:tr>
      <w:tr w:rsidR="00330319" w:rsidRPr="00F4315D" w14:paraId="573E2A1B" w14:textId="77777777" w:rsidTr="000B7FA2">
        <w:trPr>
          <w:trHeight w:val="187"/>
          <w:jc w:val="center"/>
        </w:trPr>
        <w:tc>
          <w:tcPr>
            <w:tcW w:w="1486" w:type="pct"/>
            <w:gridSpan w:val="2"/>
            <w:tcBorders>
              <w:bottom w:val="nil"/>
            </w:tcBorders>
            <w:shd w:val="clear" w:color="auto" w:fill="auto"/>
          </w:tcPr>
          <w:p w14:paraId="0D67283E" w14:textId="77777777" w:rsidR="00330319" w:rsidRPr="00F4315D" w:rsidRDefault="00330319" w:rsidP="000B7FA2">
            <w:pPr>
              <w:pStyle w:val="TAL"/>
            </w:pPr>
            <w:r w:rsidRPr="00F4315D">
              <w:t>SSB Configuration</w:t>
            </w:r>
          </w:p>
        </w:tc>
        <w:tc>
          <w:tcPr>
            <w:tcW w:w="810" w:type="pct"/>
            <w:shd w:val="clear" w:color="auto" w:fill="auto"/>
          </w:tcPr>
          <w:p w14:paraId="497F7DC2"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3B084DE6" w14:textId="77777777" w:rsidR="00330319" w:rsidRPr="00F4315D" w:rsidRDefault="00330319" w:rsidP="000B7FA2">
            <w:pPr>
              <w:pStyle w:val="TAC"/>
            </w:pPr>
          </w:p>
        </w:tc>
        <w:tc>
          <w:tcPr>
            <w:tcW w:w="1232" w:type="pct"/>
            <w:shd w:val="clear" w:color="auto" w:fill="auto"/>
          </w:tcPr>
          <w:p w14:paraId="48A142E7" w14:textId="77777777" w:rsidR="00330319" w:rsidRPr="00F4315D" w:rsidRDefault="00330319" w:rsidP="000B7FA2">
            <w:pPr>
              <w:pStyle w:val="TAC"/>
            </w:pPr>
            <w:r w:rsidRPr="00F4315D">
              <w:t>SSB.3 FR1</w:t>
            </w:r>
          </w:p>
        </w:tc>
        <w:tc>
          <w:tcPr>
            <w:tcW w:w="984" w:type="pct"/>
          </w:tcPr>
          <w:p w14:paraId="6D90634B" w14:textId="77777777" w:rsidR="00330319" w:rsidRPr="00F4315D" w:rsidRDefault="00330319" w:rsidP="000B7FA2">
            <w:pPr>
              <w:pStyle w:val="TAC"/>
            </w:pPr>
          </w:p>
        </w:tc>
      </w:tr>
      <w:tr w:rsidR="00330319" w:rsidRPr="00F4315D" w14:paraId="0E794512" w14:textId="77777777" w:rsidTr="000B7FA2">
        <w:trPr>
          <w:trHeight w:val="187"/>
          <w:jc w:val="center"/>
        </w:trPr>
        <w:tc>
          <w:tcPr>
            <w:tcW w:w="1486" w:type="pct"/>
            <w:gridSpan w:val="2"/>
            <w:tcBorders>
              <w:bottom w:val="nil"/>
            </w:tcBorders>
            <w:shd w:val="clear" w:color="auto" w:fill="auto"/>
          </w:tcPr>
          <w:p w14:paraId="06E24360" w14:textId="77777777" w:rsidR="00330319" w:rsidRPr="00F4315D" w:rsidRDefault="00330319" w:rsidP="000B7FA2">
            <w:pPr>
              <w:pStyle w:val="TAL"/>
            </w:pPr>
            <w:r w:rsidRPr="00F4315D">
              <w:t>SMTC Configuration</w:t>
            </w:r>
          </w:p>
        </w:tc>
        <w:tc>
          <w:tcPr>
            <w:tcW w:w="810" w:type="pct"/>
            <w:shd w:val="clear" w:color="auto" w:fill="auto"/>
          </w:tcPr>
          <w:p w14:paraId="313F6D21"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94A47C1" w14:textId="77777777" w:rsidR="00330319" w:rsidRPr="00F4315D" w:rsidRDefault="00330319" w:rsidP="000B7FA2">
            <w:pPr>
              <w:pStyle w:val="TAC"/>
            </w:pPr>
          </w:p>
        </w:tc>
        <w:tc>
          <w:tcPr>
            <w:tcW w:w="1232" w:type="pct"/>
            <w:shd w:val="clear" w:color="auto" w:fill="auto"/>
          </w:tcPr>
          <w:p w14:paraId="61AF9CDD" w14:textId="77777777" w:rsidR="00330319" w:rsidRPr="00F4315D" w:rsidRDefault="00330319" w:rsidP="000B7FA2">
            <w:pPr>
              <w:pStyle w:val="TAC"/>
            </w:pPr>
            <w:r w:rsidRPr="00F4315D">
              <w:t>SMTC.1</w:t>
            </w:r>
          </w:p>
        </w:tc>
        <w:tc>
          <w:tcPr>
            <w:tcW w:w="984" w:type="pct"/>
          </w:tcPr>
          <w:p w14:paraId="2921BDC0" w14:textId="77777777" w:rsidR="00330319" w:rsidRPr="00F4315D" w:rsidRDefault="00330319" w:rsidP="000B7FA2">
            <w:pPr>
              <w:pStyle w:val="TAC"/>
            </w:pPr>
          </w:p>
        </w:tc>
      </w:tr>
      <w:tr w:rsidR="00330319" w:rsidRPr="00F4315D" w14:paraId="124987BC" w14:textId="77777777" w:rsidTr="000B7FA2">
        <w:trPr>
          <w:trHeight w:val="187"/>
          <w:jc w:val="center"/>
        </w:trPr>
        <w:tc>
          <w:tcPr>
            <w:tcW w:w="1486" w:type="pct"/>
            <w:gridSpan w:val="2"/>
            <w:tcBorders>
              <w:bottom w:val="nil"/>
            </w:tcBorders>
            <w:shd w:val="clear" w:color="auto" w:fill="auto"/>
          </w:tcPr>
          <w:p w14:paraId="5D5B809B" w14:textId="77777777" w:rsidR="00330319" w:rsidRPr="00F4315D" w:rsidRDefault="00330319" w:rsidP="000B7FA2">
            <w:pPr>
              <w:pStyle w:val="TAL"/>
            </w:pPr>
            <w:r w:rsidRPr="00F4315D">
              <w:t>PDSCH/PDCCH subcarrier spacing</w:t>
            </w:r>
          </w:p>
        </w:tc>
        <w:tc>
          <w:tcPr>
            <w:tcW w:w="810" w:type="pct"/>
            <w:shd w:val="clear" w:color="auto" w:fill="auto"/>
          </w:tcPr>
          <w:p w14:paraId="1A619593"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2CB3E505" w14:textId="77777777" w:rsidR="00330319" w:rsidRPr="00F4315D" w:rsidRDefault="00330319" w:rsidP="000B7FA2">
            <w:pPr>
              <w:pStyle w:val="TAC"/>
            </w:pPr>
          </w:p>
        </w:tc>
        <w:tc>
          <w:tcPr>
            <w:tcW w:w="1232" w:type="pct"/>
            <w:shd w:val="clear" w:color="auto" w:fill="auto"/>
          </w:tcPr>
          <w:p w14:paraId="0C65C8A3" w14:textId="77777777" w:rsidR="00330319" w:rsidRPr="00F4315D" w:rsidRDefault="00330319" w:rsidP="000B7FA2">
            <w:pPr>
              <w:pStyle w:val="TAC"/>
            </w:pPr>
            <w:r w:rsidRPr="00F4315D">
              <w:t xml:space="preserve">15 </w:t>
            </w:r>
            <w:proofErr w:type="spellStart"/>
            <w:r w:rsidRPr="00F4315D">
              <w:t>KHz</w:t>
            </w:r>
            <w:proofErr w:type="spellEnd"/>
          </w:p>
        </w:tc>
        <w:tc>
          <w:tcPr>
            <w:tcW w:w="984" w:type="pct"/>
          </w:tcPr>
          <w:p w14:paraId="37CEC432" w14:textId="77777777" w:rsidR="00330319" w:rsidRPr="00F4315D" w:rsidRDefault="00330319" w:rsidP="000B7FA2">
            <w:pPr>
              <w:pStyle w:val="TAC"/>
            </w:pPr>
          </w:p>
        </w:tc>
      </w:tr>
      <w:tr w:rsidR="00330319" w:rsidRPr="00F4315D" w14:paraId="57A8BB8A" w14:textId="77777777" w:rsidTr="000B7FA2">
        <w:trPr>
          <w:trHeight w:val="187"/>
          <w:jc w:val="center"/>
        </w:trPr>
        <w:tc>
          <w:tcPr>
            <w:tcW w:w="1486" w:type="pct"/>
            <w:gridSpan w:val="2"/>
            <w:tcBorders>
              <w:bottom w:val="nil"/>
            </w:tcBorders>
            <w:shd w:val="clear" w:color="auto" w:fill="auto"/>
          </w:tcPr>
          <w:p w14:paraId="29E8FB69" w14:textId="77777777" w:rsidR="00330319" w:rsidRPr="00F4315D" w:rsidRDefault="00330319" w:rsidP="000B7FA2">
            <w:pPr>
              <w:pStyle w:val="TAL"/>
            </w:pPr>
            <w:r w:rsidRPr="00F4315D">
              <w:t>PRACH Configuration</w:t>
            </w:r>
          </w:p>
        </w:tc>
        <w:tc>
          <w:tcPr>
            <w:tcW w:w="810" w:type="pct"/>
            <w:shd w:val="clear" w:color="auto" w:fill="auto"/>
          </w:tcPr>
          <w:p w14:paraId="6A01A2E4"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BD2E410" w14:textId="77777777" w:rsidR="00330319" w:rsidRPr="00F4315D" w:rsidRDefault="00330319" w:rsidP="000B7FA2">
            <w:pPr>
              <w:pStyle w:val="TAC"/>
            </w:pPr>
          </w:p>
        </w:tc>
        <w:tc>
          <w:tcPr>
            <w:tcW w:w="1232" w:type="pct"/>
            <w:shd w:val="clear" w:color="auto" w:fill="auto"/>
          </w:tcPr>
          <w:p w14:paraId="44840E7B" w14:textId="77777777" w:rsidR="00330319" w:rsidRPr="00F4315D" w:rsidRDefault="00330319" w:rsidP="000B7FA2">
            <w:pPr>
              <w:pStyle w:val="TAC"/>
            </w:pPr>
            <w:r w:rsidRPr="00F4315D">
              <w:t>PRACH.4 FR1</w:t>
            </w:r>
          </w:p>
        </w:tc>
        <w:tc>
          <w:tcPr>
            <w:tcW w:w="984" w:type="pct"/>
          </w:tcPr>
          <w:p w14:paraId="192C6844" w14:textId="77777777" w:rsidR="00330319" w:rsidRPr="00F4315D" w:rsidRDefault="00330319" w:rsidP="000B7FA2">
            <w:pPr>
              <w:pStyle w:val="TAC"/>
            </w:pPr>
          </w:p>
        </w:tc>
      </w:tr>
      <w:tr w:rsidR="00330319" w:rsidRPr="00F4315D" w14:paraId="121CB76A" w14:textId="77777777" w:rsidTr="000B7FA2">
        <w:trPr>
          <w:trHeight w:val="187"/>
          <w:jc w:val="center"/>
        </w:trPr>
        <w:tc>
          <w:tcPr>
            <w:tcW w:w="2296" w:type="pct"/>
            <w:gridSpan w:val="3"/>
            <w:shd w:val="clear" w:color="auto" w:fill="auto"/>
          </w:tcPr>
          <w:p w14:paraId="7F2F77DE"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5B167E93" w14:textId="77777777" w:rsidR="00330319" w:rsidRPr="00F4315D" w:rsidRDefault="00330319" w:rsidP="000B7FA2">
            <w:pPr>
              <w:pStyle w:val="TAC"/>
            </w:pPr>
          </w:p>
        </w:tc>
        <w:tc>
          <w:tcPr>
            <w:tcW w:w="1232" w:type="pct"/>
            <w:shd w:val="clear" w:color="auto" w:fill="auto"/>
          </w:tcPr>
          <w:p w14:paraId="0902C212" w14:textId="77777777" w:rsidR="00330319" w:rsidRPr="00F4315D" w:rsidRDefault="00330319" w:rsidP="000B7FA2">
            <w:pPr>
              <w:pStyle w:val="TAC"/>
            </w:pPr>
            <w:r w:rsidRPr="00F4315D">
              <w:t>0</w:t>
            </w:r>
          </w:p>
        </w:tc>
        <w:tc>
          <w:tcPr>
            <w:tcW w:w="984" w:type="pct"/>
          </w:tcPr>
          <w:p w14:paraId="49DBD8E5" w14:textId="77777777" w:rsidR="00330319" w:rsidRPr="00F4315D" w:rsidRDefault="00330319" w:rsidP="000B7FA2">
            <w:pPr>
              <w:pStyle w:val="TAC"/>
            </w:pPr>
          </w:p>
        </w:tc>
      </w:tr>
      <w:tr w:rsidR="00330319" w:rsidRPr="00F4315D" w14:paraId="5BF643DA"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72B51866"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875F86B"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0C7E1FC" w14:textId="77777777" w:rsidR="00330319" w:rsidRPr="00F4315D" w:rsidRDefault="00330319" w:rsidP="000B7FA2">
            <w:pPr>
              <w:pStyle w:val="TAC"/>
            </w:pPr>
            <w:r w:rsidRPr="00F4315D">
              <w:t>1</w:t>
            </w:r>
          </w:p>
        </w:tc>
        <w:tc>
          <w:tcPr>
            <w:tcW w:w="984" w:type="pct"/>
            <w:tcBorders>
              <w:top w:val="single" w:sz="4" w:space="0" w:color="auto"/>
              <w:left w:val="single" w:sz="4" w:space="0" w:color="auto"/>
              <w:bottom w:val="single" w:sz="4" w:space="0" w:color="auto"/>
              <w:right w:val="single" w:sz="4" w:space="0" w:color="auto"/>
            </w:tcBorders>
          </w:tcPr>
          <w:p w14:paraId="1F355478" w14:textId="77777777" w:rsidR="00330319" w:rsidRPr="00F4315D" w:rsidRDefault="00330319" w:rsidP="000B7FA2">
            <w:pPr>
              <w:pStyle w:val="TAC"/>
            </w:pPr>
          </w:p>
        </w:tc>
      </w:tr>
      <w:tr w:rsidR="00330319" w:rsidRPr="00F4315D" w14:paraId="6F80FFB5" w14:textId="77777777" w:rsidTr="000B7FA2">
        <w:trPr>
          <w:trHeight w:val="187"/>
          <w:jc w:val="center"/>
        </w:trPr>
        <w:tc>
          <w:tcPr>
            <w:tcW w:w="2296" w:type="pct"/>
            <w:gridSpan w:val="3"/>
            <w:shd w:val="clear" w:color="auto" w:fill="auto"/>
          </w:tcPr>
          <w:p w14:paraId="1195EE3F" w14:textId="77777777" w:rsidR="00330319" w:rsidRPr="00F4315D" w:rsidRDefault="00330319" w:rsidP="000B7FA2">
            <w:pPr>
              <w:pStyle w:val="TAL"/>
            </w:pPr>
            <w:r w:rsidRPr="00F4315D">
              <w:t>OCNG parameters</w:t>
            </w:r>
          </w:p>
        </w:tc>
        <w:tc>
          <w:tcPr>
            <w:tcW w:w="487" w:type="pct"/>
            <w:shd w:val="clear" w:color="auto" w:fill="auto"/>
          </w:tcPr>
          <w:p w14:paraId="3FE19784" w14:textId="77777777" w:rsidR="00330319" w:rsidRPr="00F4315D" w:rsidRDefault="00330319" w:rsidP="000B7FA2">
            <w:pPr>
              <w:pStyle w:val="TAC"/>
            </w:pPr>
          </w:p>
        </w:tc>
        <w:tc>
          <w:tcPr>
            <w:tcW w:w="1232" w:type="pct"/>
            <w:shd w:val="clear" w:color="auto" w:fill="auto"/>
          </w:tcPr>
          <w:p w14:paraId="4C7E785F" w14:textId="77777777" w:rsidR="00330319" w:rsidRPr="00F4315D" w:rsidRDefault="00330319" w:rsidP="000B7FA2">
            <w:pPr>
              <w:pStyle w:val="TAC"/>
            </w:pPr>
            <w:r w:rsidRPr="00F4315D">
              <w:t>OP.1</w:t>
            </w:r>
          </w:p>
        </w:tc>
        <w:tc>
          <w:tcPr>
            <w:tcW w:w="984" w:type="pct"/>
          </w:tcPr>
          <w:p w14:paraId="2ADCB10D" w14:textId="77777777" w:rsidR="00330319" w:rsidRPr="00F4315D" w:rsidRDefault="00330319" w:rsidP="000B7FA2">
            <w:pPr>
              <w:pStyle w:val="TAC"/>
            </w:pPr>
          </w:p>
        </w:tc>
      </w:tr>
      <w:tr w:rsidR="00330319" w:rsidRPr="00F4315D" w14:paraId="480284CC" w14:textId="77777777" w:rsidTr="000B7FA2">
        <w:trPr>
          <w:trHeight w:val="187"/>
          <w:jc w:val="center"/>
        </w:trPr>
        <w:tc>
          <w:tcPr>
            <w:tcW w:w="2296" w:type="pct"/>
            <w:gridSpan w:val="3"/>
            <w:shd w:val="clear" w:color="auto" w:fill="auto"/>
          </w:tcPr>
          <w:p w14:paraId="42DEC79A" w14:textId="77777777" w:rsidR="00330319" w:rsidRPr="00F4315D" w:rsidRDefault="00330319" w:rsidP="000B7FA2">
            <w:pPr>
              <w:pStyle w:val="TAL"/>
            </w:pPr>
            <w:r w:rsidRPr="00F4315D">
              <w:t>CP length</w:t>
            </w:r>
          </w:p>
        </w:tc>
        <w:tc>
          <w:tcPr>
            <w:tcW w:w="487" w:type="pct"/>
            <w:shd w:val="clear" w:color="auto" w:fill="auto"/>
          </w:tcPr>
          <w:p w14:paraId="779C3ABB" w14:textId="77777777" w:rsidR="00330319" w:rsidRPr="00F4315D" w:rsidRDefault="00330319" w:rsidP="000B7FA2">
            <w:pPr>
              <w:pStyle w:val="TAC"/>
            </w:pPr>
          </w:p>
        </w:tc>
        <w:tc>
          <w:tcPr>
            <w:tcW w:w="1232" w:type="pct"/>
            <w:shd w:val="clear" w:color="auto" w:fill="auto"/>
          </w:tcPr>
          <w:p w14:paraId="3F860554" w14:textId="77777777" w:rsidR="00330319" w:rsidRPr="00F4315D" w:rsidRDefault="00330319" w:rsidP="000B7FA2">
            <w:pPr>
              <w:pStyle w:val="TAC"/>
            </w:pPr>
            <w:r w:rsidRPr="00F4315D">
              <w:t>Normal</w:t>
            </w:r>
          </w:p>
        </w:tc>
        <w:tc>
          <w:tcPr>
            <w:tcW w:w="984" w:type="pct"/>
          </w:tcPr>
          <w:p w14:paraId="138748DA" w14:textId="77777777" w:rsidR="00330319" w:rsidRPr="00F4315D" w:rsidRDefault="00330319" w:rsidP="000B7FA2">
            <w:pPr>
              <w:pStyle w:val="TAC"/>
            </w:pPr>
          </w:p>
        </w:tc>
      </w:tr>
      <w:tr w:rsidR="00330319" w:rsidRPr="00F4315D" w14:paraId="05846995" w14:textId="77777777" w:rsidTr="000B7FA2">
        <w:trPr>
          <w:trHeight w:val="187"/>
          <w:jc w:val="center"/>
        </w:trPr>
        <w:tc>
          <w:tcPr>
            <w:tcW w:w="2296" w:type="pct"/>
            <w:gridSpan w:val="3"/>
            <w:shd w:val="clear" w:color="auto" w:fill="auto"/>
          </w:tcPr>
          <w:p w14:paraId="23AD6964" w14:textId="77777777" w:rsidR="00330319" w:rsidRPr="00F4315D" w:rsidRDefault="00330319" w:rsidP="000B7FA2">
            <w:pPr>
              <w:pStyle w:val="TAL"/>
            </w:pPr>
            <w:r w:rsidRPr="00F4315D">
              <w:t>Correlation Matrix and Antenna Configuration</w:t>
            </w:r>
          </w:p>
        </w:tc>
        <w:tc>
          <w:tcPr>
            <w:tcW w:w="487" w:type="pct"/>
            <w:shd w:val="clear" w:color="auto" w:fill="auto"/>
          </w:tcPr>
          <w:p w14:paraId="4EB0EEA7" w14:textId="77777777" w:rsidR="00330319" w:rsidRPr="00F4315D" w:rsidRDefault="00330319" w:rsidP="000B7FA2">
            <w:pPr>
              <w:pStyle w:val="TAC"/>
            </w:pPr>
          </w:p>
        </w:tc>
        <w:tc>
          <w:tcPr>
            <w:tcW w:w="1232" w:type="pct"/>
            <w:shd w:val="clear" w:color="auto" w:fill="auto"/>
          </w:tcPr>
          <w:p w14:paraId="74C067E3" w14:textId="77777777" w:rsidR="00330319" w:rsidRPr="00F4315D" w:rsidRDefault="00330319" w:rsidP="000B7FA2">
            <w:pPr>
              <w:pStyle w:val="TAC"/>
            </w:pPr>
            <w:r w:rsidRPr="00F4315D">
              <w:t>2x2 Low</w:t>
            </w:r>
          </w:p>
        </w:tc>
        <w:tc>
          <w:tcPr>
            <w:tcW w:w="984" w:type="pct"/>
          </w:tcPr>
          <w:p w14:paraId="145E6CE6" w14:textId="77777777" w:rsidR="00330319" w:rsidRPr="00F4315D" w:rsidRDefault="00330319" w:rsidP="000B7FA2">
            <w:pPr>
              <w:pStyle w:val="TAC"/>
            </w:pPr>
          </w:p>
        </w:tc>
      </w:tr>
      <w:tr w:rsidR="00330319" w:rsidRPr="00F4315D" w14:paraId="09611D48" w14:textId="77777777" w:rsidTr="000B7FA2">
        <w:trPr>
          <w:trHeight w:val="187"/>
          <w:jc w:val="center"/>
        </w:trPr>
        <w:tc>
          <w:tcPr>
            <w:tcW w:w="1486" w:type="pct"/>
            <w:gridSpan w:val="2"/>
            <w:tcBorders>
              <w:bottom w:val="nil"/>
            </w:tcBorders>
            <w:shd w:val="clear" w:color="auto" w:fill="auto"/>
          </w:tcPr>
          <w:p w14:paraId="43D32B2E" w14:textId="77777777" w:rsidR="00330319" w:rsidRPr="00F4315D" w:rsidRDefault="00330319" w:rsidP="000B7FA2">
            <w:pPr>
              <w:pStyle w:val="TAL"/>
            </w:pPr>
            <w:r w:rsidRPr="00F4315D">
              <w:t xml:space="preserve">Beam failure detection transmission parameters </w:t>
            </w:r>
          </w:p>
        </w:tc>
        <w:tc>
          <w:tcPr>
            <w:tcW w:w="810" w:type="pct"/>
            <w:shd w:val="clear" w:color="auto" w:fill="auto"/>
          </w:tcPr>
          <w:p w14:paraId="172C6A71" w14:textId="77777777" w:rsidR="00330319" w:rsidRPr="00F4315D" w:rsidRDefault="00330319" w:rsidP="000B7FA2">
            <w:pPr>
              <w:pStyle w:val="TAL"/>
            </w:pPr>
            <w:r w:rsidRPr="00F4315D">
              <w:t>DCI format</w:t>
            </w:r>
          </w:p>
        </w:tc>
        <w:tc>
          <w:tcPr>
            <w:tcW w:w="487" w:type="pct"/>
            <w:shd w:val="clear" w:color="auto" w:fill="auto"/>
          </w:tcPr>
          <w:p w14:paraId="1DFC25A7" w14:textId="77777777" w:rsidR="00330319" w:rsidRPr="00F4315D" w:rsidRDefault="00330319" w:rsidP="000B7FA2">
            <w:pPr>
              <w:pStyle w:val="TAC"/>
            </w:pPr>
          </w:p>
        </w:tc>
        <w:tc>
          <w:tcPr>
            <w:tcW w:w="1232" w:type="pct"/>
            <w:shd w:val="clear" w:color="auto" w:fill="auto"/>
          </w:tcPr>
          <w:p w14:paraId="6D3D3EC6" w14:textId="77777777" w:rsidR="00330319" w:rsidRPr="00F4315D" w:rsidRDefault="00330319" w:rsidP="000B7FA2">
            <w:pPr>
              <w:pStyle w:val="TAC"/>
            </w:pPr>
            <w:r w:rsidRPr="00F4315D">
              <w:t>1-0</w:t>
            </w:r>
          </w:p>
        </w:tc>
        <w:tc>
          <w:tcPr>
            <w:tcW w:w="984" w:type="pct"/>
          </w:tcPr>
          <w:p w14:paraId="619E1A3A" w14:textId="77777777" w:rsidR="00330319" w:rsidRPr="00F4315D" w:rsidRDefault="00330319" w:rsidP="000B7FA2">
            <w:pPr>
              <w:pStyle w:val="TAC"/>
            </w:pPr>
          </w:p>
        </w:tc>
      </w:tr>
      <w:tr w:rsidR="00330319" w:rsidRPr="00F4315D" w14:paraId="2B269DEE" w14:textId="77777777" w:rsidTr="000B7FA2">
        <w:trPr>
          <w:trHeight w:val="187"/>
          <w:jc w:val="center"/>
        </w:trPr>
        <w:tc>
          <w:tcPr>
            <w:tcW w:w="1486" w:type="pct"/>
            <w:gridSpan w:val="2"/>
            <w:tcBorders>
              <w:top w:val="nil"/>
              <w:bottom w:val="nil"/>
            </w:tcBorders>
            <w:shd w:val="clear" w:color="auto" w:fill="auto"/>
          </w:tcPr>
          <w:p w14:paraId="6DAD1072" w14:textId="77777777" w:rsidR="00330319" w:rsidRPr="00F4315D" w:rsidRDefault="00330319" w:rsidP="000B7FA2">
            <w:pPr>
              <w:pStyle w:val="TAL"/>
            </w:pPr>
          </w:p>
        </w:tc>
        <w:tc>
          <w:tcPr>
            <w:tcW w:w="810" w:type="pct"/>
            <w:shd w:val="clear" w:color="auto" w:fill="auto"/>
          </w:tcPr>
          <w:p w14:paraId="235CD595" w14:textId="77777777" w:rsidR="00330319" w:rsidRPr="00F4315D" w:rsidRDefault="00330319" w:rsidP="000B7FA2">
            <w:pPr>
              <w:pStyle w:val="TAL"/>
            </w:pPr>
            <w:r w:rsidRPr="00F4315D">
              <w:t>Number of Control OFDM symbols</w:t>
            </w:r>
          </w:p>
        </w:tc>
        <w:tc>
          <w:tcPr>
            <w:tcW w:w="487" w:type="pct"/>
            <w:shd w:val="clear" w:color="auto" w:fill="auto"/>
          </w:tcPr>
          <w:p w14:paraId="3B7A8BD2" w14:textId="77777777" w:rsidR="00330319" w:rsidRPr="00F4315D" w:rsidRDefault="00330319" w:rsidP="000B7FA2">
            <w:pPr>
              <w:pStyle w:val="TAC"/>
            </w:pPr>
          </w:p>
        </w:tc>
        <w:tc>
          <w:tcPr>
            <w:tcW w:w="1232" w:type="pct"/>
            <w:shd w:val="clear" w:color="auto" w:fill="auto"/>
          </w:tcPr>
          <w:p w14:paraId="6752D732" w14:textId="77777777" w:rsidR="00330319" w:rsidRPr="00F4315D" w:rsidRDefault="00330319" w:rsidP="000B7FA2">
            <w:pPr>
              <w:pStyle w:val="TAC"/>
            </w:pPr>
            <w:r w:rsidRPr="00F4315D">
              <w:t>2</w:t>
            </w:r>
          </w:p>
        </w:tc>
        <w:tc>
          <w:tcPr>
            <w:tcW w:w="984" w:type="pct"/>
          </w:tcPr>
          <w:p w14:paraId="7016862F" w14:textId="77777777" w:rsidR="00330319" w:rsidRPr="00F4315D" w:rsidRDefault="00330319" w:rsidP="000B7FA2">
            <w:pPr>
              <w:pStyle w:val="TAC"/>
            </w:pPr>
          </w:p>
        </w:tc>
      </w:tr>
      <w:tr w:rsidR="00330319" w:rsidRPr="00F4315D" w14:paraId="3271D7E1" w14:textId="77777777" w:rsidTr="000B7FA2">
        <w:trPr>
          <w:trHeight w:val="187"/>
          <w:jc w:val="center"/>
        </w:trPr>
        <w:tc>
          <w:tcPr>
            <w:tcW w:w="1486" w:type="pct"/>
            <w:gridSpan w:val="2"/>
            <w:tcBorders>
              <w:top w:val="nil"/>
              <w:bottom w:val="nil"/>
            </w:tcBorders>
            <w:shd w:val="clear" w:color="auto" w:fill="auto"/>
          </w:tcPr>
          <w:p w14:paraId="038579AC" w14:textId="77777777" w:rsidR="00330319" w:rsidRPr="00F4315D" w:rsidRDefault="00330319" w:rsidP="000B7FA2">
            <w:pPr>
              <w:pStyle w:val="TAL"/>
            </w:pPr>
          </w:p>
        </w:tc>
        <w:tc>
          <w:tcPr>
            <w:tcW w:w="810" w:type="pct"/>
            <w:shd w:val="clear" w:color="auto" w:fill="auto"/>
          </w:tcPr>
          <w:p w14:paraId="32997687" w14:textId="77777777" w:rsidR="00330319" w:rsidRPr="00F4315D" w:rsidRDefault="00330319" w:rsidP="000B7FA2">
            <w:pPr>
              <w:pStyle w:val="TAL"/>
            </w:pPr>
            <w:r w:rsidRPr="00F4315D">
              <w:t xml:space="preserve">Aggregation level </w:t>
            </w:r>
          </w:p>
        </w:tc>
        <w:tc>
          <w:tcPr>
            <w:tcW w:w="487" w:type="pct"/>
            <w:shd w:val="clear" w:color="auto" w:fill="auto"/>
          </w:tcPr>
          <w:p w14:paraId="4464F7FA" w14:textId="77777777" w:rsidR="00330319" w:rsidRPr="00F4315D" w:rsidRDefault="00330319" w:rsidP="000B7FA2">
            <w:pPr>
              <w:pStyle w:val="TAC"/>
            </w:pPr>
            <w:r w:rsidRPr="00F4315D">
              <w:t>CCE</w:t>
            </w:r>
          </w:p>
        </w:tc>
        <w:tc>
          <w:tcPr>
            <w:tcW w:w="1232" w:type="pct"/>
            <w:shd w:val="clear" w:color="auto" w:fill="auto"/>
          </w:tcPr>
          <w:p w14:paraId="708A10FA" w14:textId="77777777" w:rsidR="00330319" w:rsidRPr="00F4315D" w:rsidRDefault="00330319" w:rsidP="000B7FA2">
            <w:pPr>
              <w:pStyle w:val="TAC"/>
            </w:pPr>
            <w:r w:rsidRPr="00F4315D">
              <w:t>8</w:t>
            </w:r>
          </w:p>
        </w:tc>
        <w:tc>
          <w:tcPr>
            <w:tcW w:w="984" w:type="pct"/>
          </w:tcPr>
          <w:p w14:paraId="7BBA3AE2" w14:textId="77777777" w:rsidR="00330319" w:rsidRPr="00F4315D" w:rsidRDefault="00330319" w:rsidP="000B7FA2">
            <w:pPr>
              <w:pStyle w:val="TAC"/>
            </w:pPr>
          </w:p>
        </w:tc>
      </w:tr>
      <w:tr w:rsidR="00330319" w:rsidRPr="00F4315D" w14:paraId="26F8DA4F" w14:textId="77777777" w:rsidTr="000B7FA2">
        <w:trPr>
          <w:trHeight w:val="187"/>
          <w:jc w:val="center"/>
        </w:trPr>
        <w:tc>
          <w:tcPr>
            <w:tcW w:w="1486" w:type="pct"/>
            <w:gridSpan w:val="2"/>
            <w:tcBorders>
              <w:top w:val="nil"/>
              <w:bottom w:val="nil"/>
            </w:tcBorders>
            <w:shd w:val="clear" w:color="auto" w:fill="auto"/>
          </w:tcPr>
          <w:p w14:paraId="54739C3E" w14:textId="77777777" w:rsidR="00330319" w:rsidRPr="00F4315D" w:rsidRDefault="00330319" w:rsidP="000B7FA2">
            <w:pPr>
              <w:pStyle w:val="TAL"/>
            </w:pPr>
          </w:p>
        </w:tc>
        <w:tc>
          <w:tcPr>
            <w:tcW w:w="810" w:type="pct"/>
            <w:shd w:val="clear" w:color="auto" w:fill="auto"/>
          </w:tcPr>
          <w:p w14:paraId="723DD7A1"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498624EA" w14:textId="77777777" w:rsidR="00330319" w:rsidRPr="00F4315D" w:rsidRDefault="00330319" w:rsidP="000B7FA2">
            <w:pPr>
              <w:pStyle w:val="TAC"/>
            </w:pPr>
            <w:r w:rsidRPr="00F4315D">
              <w:t>dB</w:t>
            </w:r>
          </w:p>
        </w:tc>
        <w:tc>
          <w:tcPr>
            <w:tcW w:w="1232" w:type="pct"/>
            <w:shd w:val="clear" w:color="auto" w:fill="auto"/>
          </w:tcPr>
          <w:p w14:paraId="3A42EE5D" w14:textId="77777777" w:rsidR="00330319" w:rsidRPr="00F4315D" w:rsidRDefault="00330319" w:rsidP="000B7FA2">
            <w:pPr>
              <w:pStyle w:val="TAC"/>
            </w:pPr>
            <w:r w:rsidRPr="00F4315D">
              <w:t>0</w:t>
            </w:r>
          </w:p>
        </w:tc>
        <w:tc>
          <w:tcPr>
            <w:tcW w:w="984" w:type="pct"/>
          </w:tcPr>
          <w:p w14:paraId="34BF38F5" w14:textId="77777777" w:rsidR="00330319" w:rsidRPr="00F4315D" w:rsidRDefault="00330319" w:rsidP="000B7FA2">
            <w:pPr>
              <w:pStyle w:val="TAC"/>
            </w:pPr>
          </w:p>
        </w:tc>
      </w:tr>
      <w:tr w:rsidR="00330319" w:rsidRPr="00F4315D" w14:paraId="09CFA761" w14:textId="77777777" w:rsidTr="000B7FA2">
        <w:trPr>
          <w:trHeight w:val="187"/>
          <w:jc w:val="center"/>
        </w:trPr>
        <w:tc>
          <w:tcPr>
            <w:tcW w:w="1486" w:type="pct"/>
            <w:gridSpan w:val="2"/>
            <w:tcBorders>
              <w:top w:val="nil"/>
              <w:bottom w:val="nil"/>
            </w:tcBorders>
            <w:shd w:val="clear" w:color="auto" w:fill="auto"/>
          </w:tcPr>
          <w:p w14:paraId="33DBD13B" w14:textId="77777777" w:rsidR="00330319" w:rsidRPr="00F4315D" w:rsidRDefault="00330319" w:rsidP="000B7FA2">
            <w:pPr>
              <w:pStyle w:val="TAL"/>
            </w:pPr>
          </w:p>
        </w:tc>
        <w:tc>
          <w:tcPr>
            <w:tcW w:w="810" w:type="pct"/>
            <w:shd w:val="clear" w:color="auto" w:fill="auto"/>
          </w:tcPr>
          <w:p w14:paraId="12F697AF"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1925C07C" w14:textId="77777777" w:rsidR="00330319" w:rsidRPr="00F4315D" w:rsidRDefault="00330319" w:rsidP="000B7FA2">
            <w:pPr>
              <w:pStyle w:val="TAC"/>
            </w:pPr>
            <w:r w:rsidRPr="00F4315D">
              <w:t>dB</w:t>
            </w:r>
          </w:p>
        </w:tc>
        <w:tc>
          <w:tcPr>
            <w:tcW w:w="1232" w:type="pct"/>
            <w:shd w:val="clear" w:color="auto" w:fill="auto"/>
          </w:tcPr>
          <w:p w14:paraId="58561975" w14:textId="77777777" w:rsidR="00330319" w:rsidRPr="00F4315D" w:rsidRDefault="00330319" w:rsidP="000B7FA2">
            <w:pPr>
              <w:pStyle w:val="TAC"/>
            </w:pPr>
            <w:r w:rsidRPr="00F4315D">
              <w:t>0</w:t>
            </w:r>
          </w:p>
        </w:tc>
        <w:tc>
          <w:tcPr>
            <w:tcW w:w="984" w:type="pct"/>
          </w:tcPr>
          <w:p w14:paraId="7A1B711F" w14:textId="77777777" w:rsidR="00330319" w:rsidRPr="00F4315D" w:rsidRDefault="00330319" w:rsidP="000B7FA2">
            <w:pPr>
              <w:pStyle w:val="TAC"/>
            </w:pPr>
          </w:p>
        </w:tc>
      </w:tr>
      <w:tr w:rsidR="00330319" w:rsidRPr="00F4315D" w14:paraId="0E5651EB" w14:textId="77777777" w:rsidTr="000B7FA2">
        <w:trPr>
          <w:trHeight w:val="187"/>
          <w:jc w:val="center"/>
        </w:trPr>
        <w:tc>
          <w:tcPr>
            <w:tcW w:w="1486" w:type="pct"/>
            <w:gridSpan w:val="2"/>
            <w:tcBorders>
              <w:top w:val="nil"/>
              <w:bottom w:val="nil"/>
            </w:tcBorders>
            <w:shd w:val="clear" w:color="auto" w:fill="auto"/>
          </w:tcPr>
          <w:p w14:paraId="7E54E41D" w14:textId="77777777" w:rsidR="00330319" w:rsidRPr="00F4315D" w:rsidRDefault="00330319" w:rsidP="000B7FA2">
            <w:pPr>
              <w:pStyle w:val="TAL"/>
            </w:pPr>
          </w:p>
        </w:tc>
        <w:tc>
          <w:tcPr>
            <w:tcW w:w="810" w:type="pct"/>
            <w:shd w:val="clear" w:color="auto" w:fill="auto"/>
          </w:tcPr>
          <w:p w14:paraId="19C02F5D"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7CE5BBCD" w14:textId="77777777" w:rsidR="00330319" w:rsidRPr="00F4315D" w:rsidRDefault="00330319" w:rsidP="000B7FA2">
            <w:pPr>
              <w:pStyle w:val="TAC"/>
              <w:rPr>
                <w:rFonts w:eastAsia="?? ??"/>
              </w:rPr>
            </w:pPr>
          </w:p>
        </w:tc>
        <w:tc>
          <w:tcPr>
            <w:tcW w:w="1232" w:type="pct"/>
            <w:shd w:val="clear" w:color="auto" w:fill="auto"/>
          </w:tcPr>
          <w:p w14:paraId="1462B072" w14:textId="77777777" w:rsidR="00330319" w:rsidRPr="00F4315D" w:rsidRDefault="00330319" w:rsidP="000B7FA2">
            <w:pPr>
              <w:pStyle w:val="TAC"/>
            </w:pPr>
            <w:r w:rsidRPr="00F4315D">
              <w:rPr>
                <w:rFonts w:eastAsia="?? ??"/>
              </w:rPr>
              <w:t>REG bundle size</w:t>
            </w:r>
          </w:p>
        </w:tc>
        <w:tc>
          <w:tcPr>
            <w:tcW w:w="984" w:type="pct"/>
          </w:tcPr>
          <w:p w14:paraId="2917BA64" w14:textId="77777777" w:rsidR="00330319" w:rsidRPr="00F4315D" w:rsidRDefault="00330319" w:rsidP="000B7FA2">
            <w:pPr>
              <w:pStyle w:val="TAC"/>
              <w:rPr>
                <w:rFonts w:eastAsia="?? ??"/>
              </w:rPr>
            </w:pPr>
          </w:p>
        </w:tc>
      </w:tr>
      <w:tr w:rsidR="00330319" w:rsidRPr="00F4315D" w14:paraId="619CAEDE" w14:textId="77777777" w:rsidTr="000B7FA2">
        <w:trPr>
          <w:trHeight w:val="187"/>
          <w:jc w:val="center"/>
        </w:trPr>
        <w:tc>
          <w:tcPr>
            <w:tcW w:w="1486" w:type="pct"/>
            <w:gridSpan w:val="2"/>
            <w:tcBorders>
              <w:top w:val="nil"/>
            </w:tcBorders>
            <w:shd w:val="clear" w:color="auto" w:fill="auto"/>
          </w:tcPr>
          <w:p w14:paraId="209151B4" w14:textId="77777777" w:rsidR="00330319" w:rsidRPr="00F4315D" w:rsidRDefault="00330319" w:rsidP="000B7FA2">
            <w:pPr>
              <w:pStyle w:val="TAL"/>
            </w:pPr>
          </w:p>
        </w:tc>
        <w:tc>
          <w:tcPr>
            <w:tcW w:w="810" w:type="pct"/>
            <w:shd w:val="clear" w:color="auto" w:fill="auto"/>
          </w:tcPr>
          <w:p w14:paraId="01F83C1D"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2B26D038" w14:textId="77777777" w:rsidR="00330319" w:rsidRPr="00F4315D" w:rsidRDefault="00330319" w:rsidP="000B7FA2">
            <w:pPr>
              <w:pStyle w:val="TAC"/>
              <w:rPr>
                <w:rFonts w:eastAsia="?? ??"/>
              </w:rPr>
            </w:pPr>
          </w:p>
        </w:tc>
        <w:tc>
          <w:tcPr>
            <w:tcW w:w="1232" w:type="pct"/>
            <w:shd w:val="clear" w:color="auto" w:fill="auto"/>
          </w:tcPr>
          <w:p w14:paraId="0B0ECA38" w14:textId="77777777" w:rsidR="00330319" w:rsidRPr="00F4315D" w:rsidRDefault="00330319" w:rsidP="000B7FA2">
            <w:pPr>
              <w:pStyle w:val="TAC"/>
            </w:pPr>
            <w:r w:rsidRPr="00F4315D">
              <w:t>6</w:t>
            </w:r>
          </w:p>
        </w:tc>
        <w:tc>
          <w:tcPr>
            <w:tcW w:w="984" w:type="pct"/>
          </w:tcPr>
          <w:p w14:paraId="5170709A" w14:textId="77777777" w:rsidR="00330319" w:rsidRPr="00F4315D" w:rsidRDefault="00330319" w:rsidP="000B7FA2">
            <w:pPr>
              <w:pStyle w:val="TAC"/>
            </w:pPr>
          </w:p>
        </w:tc>
      </w:tr>
      <w:tr w:rsidR="00330319" w:rsidRPr="00F4315D" w14:paraId="01EB3AC3" w14:textId="77777777" w:rsidTr="000B7FA2">
        <w:trPr>
          <w:trHeight w:val="187"/>
          <w:jc w:val="center"/>
        </w:trPr>
        <w:tc>
          <w:tcPr>
            <w:tcW w:w="2296" w:type="pct"/>
            <w:gridSpan w:val="3"/>
            <w:shd w:val="clear" w:color="auto" w:fill="auto"/>
          </w:tcPr>
          <w:p w14:paraId="52ED5C34" w14:textId="77777777" w:rsidR="00330319" w:rsidRPr="00F4315D" w:rsidRDefault="00330319" w:rsidP="000B7FA2">
            <w:pPr>
              <w:pStyle w:val="TAL"/>
            </w:pPr>
            <w:r w:rsidRPr="00F4315D">
              <w:t>DRX</w:t>
            </w:r>
          </w:p>
        </w:tc>
        <w:tc>
          <w:tcPr>
            <w:tcW w:w="487" w:type="pct"/>
            <w:shd w:val="clear" w:color="auto" w:fill="auto"/>
          </w:tcPr>
          <w:p w14:paraId="76F723C2" w14:textId="77777777" w:rsidR="00330319" w:rsidRPr="00F4315D" w:rsidRDefault="00330319" w:rsidP="000B7FA2">
            <w:pPr>
              <w:pStyle w:val="TAC"/>
            </w:pPr>
          </w:p>
        </w:tc>
        <w:tc>
          <w:tcPr>
            <w:tcW w:w="1232" w:type="pct"/>
            <w:shd w:val="clear" w:color="auto" w:fill="auto"/>
          </w:tcPr>
          <w:p w14:paraId="0223C6C3" w14:textId="77777777" w:rsidR="00330319" w:rsidRPr="00F4315D" w:rsidRDefault="00330319" w:rsidP="000B7FA2">
            <w:pPr>
              <w:pStyle w:val="TAC"/>
              <w:rPr>
                <w:iCs/>
              </w:rPr>
            </w:pPr>
            <w:r w:rsidRPr="00F4315D">
              <w:rPr>
                <w:iCs/>
              </w:rPr>
              <w:t>OFF</w:t>
            </w:r>
          </w:p>
        </w:tc>
        <w:tc>
          <w:tcPr>
            <w:tcW w:w="984" w:type="pct"/>
          </w:tcPr>
          <w:p w14:paraId="318CCEED" w14:textId="77777777" w:rsidR="00330319" w:rsidRPr="00F4315D" w:rsidRDefault="00330319" w:rsidP="000B7FA2">
            <w:pPr>
              <w:pStyle w:val="TAC"/>
              <w:rPr>
                <w:i/>
                <w:iCs/>
              </w:rPr>
            </w:pPr>
          </w:p>
        </w:tc>
      </w:tr>
      <w:tr w:rsidR="00330319" w:rsidRPr="00F4315D" w14:paraId="090C5566" w14:textId="77777777" w:rsidTr="000B7FA2">
        <w:trPr>
          <w:trHeight w:val="187"/>
          <w:jc w:val="center"/>
        </w:trPr>
        <w:tc>
          <w:tcPr>
            <w:tcW w:w="2296" w:type="pct"/>
            <w:gridSpan w:val="3"/>
            <w:shd w:val="clear" w:color="auto" w:fill="auto"/>
          </w:tcPr>
          <w:p w14:paraId="3839FB18" w14:textId="77777777" w:rsidR="00330319" w:rsidRPr="00F4315D" w:rsidRDefault="00330319" w:rsidP="000B7FA2">
            <w:pPr>
              <w:pStyle w:val="TAL"/>
            </w:pPr>
            <w:r w:rsidRPr="00F4315D">
              <w:t xml:space="preserve">Gap pattern ID </w:t>
            </w:r>
          </w:p>
        </w:tc>
        <w:tc>
          <w:tcPr>
            <w:tcW w:w="487" w:type="pct"/>
            <w:shd w:val="clear" w:color="auto" w:fill="auto"/>
          </w:tcPr>
          <w:p w14:paraId="2362A0AA" w14:textId="77777777" w:rsidR="00330319" w:rsidRPr="00F4315D" w:rsidRDefault="00330319" w:rsidP="000B7FA2">
            <w:pPr>
              <w:pStyle w:val="TAC"/>
            </w:pPr>
          </w:p>
        </w:tc>
        <w:tc>
          <w:tcPr>
            <w:tcW w:w="1232" w:type="pct"/>
            <w:shd w:val="clear" w:color="auto" w:fill="auto"/>
          </w:tcPr>
          <w:p w14:paraId="19BA552E" w14:textId="77777777" w:rsidR="00330319" w:rsidRPr="00F4315D" w:rsidRDefault="00330319" w:rsidP="000B7FA2">
            <w:pPr>
              <w:pStyle w:val="TAC"/>
              <w:rPr>
                <w:iCs/>
              </w:rPr>
            </w:pPr>
            <w:r w:rsidRPr="00F4315D">
              <w:rPr>
                <w:iCs/>
              </w:rPr>
              <w:t>N.A.</w:t>
            </w:r>
          </w:p>
        </w:tc>
        <w:tc>
          <w:tcPr>
            <w:tcW w:w="984" w:type="pct"/>
          </w:tcPr>
          <w:p w14:paraId="1C627AC3" w14:textId="77777777" w:rsidR="00330319" w:rsidRPr="00F4315D" w:rsidRDefault="00330319" w:rsidP="000B7FA2">
            <w:pPr>
              <w:pStyle w:val="TAC"/>
              <w:rPr>
                <w:iCs/>
              </w:rPr>
            </w:pPr>
          </w:p>
        </w:tc>
      </w:tr>
      <w:tr w:rsidR="00330319" w:rsidRPr="00F4315D" w14:paraId="428BA12D" w14:textId="77777777" w:rsidTr="000B7FA2">
        <w:trPr>
          <w:trHeight w:val="187"/>
          <w:jc w:val="center"/>
        </w:trPr>
        <w:tc>
          <w:tcPr>
            <w:tcW w:w="2296" w:type="pct"/>
            <w:gridSpan w:val="3"/>
            <w:shd w:val="clear" w:color="auto" w:fill="auto"/>
          </w:tcPr>
          <w:p w14:paraId="3934D344" w14:textId="77777777" w:rsidR="00330319" w:rsidRPr="00F4315D" w:rsidRDefault="00330319" w:rsidP="000B7FA2">
            <w:pPr>
              <w:pStyle w:val="TAL"/>
            </w:pPr>
            <w:proofErr w:type="spellStart"/>
            <w:r w:rsidRPr="00F4315D">
              <w:t>csi</w:t>
            </w:r>
            <w:proofErr w:type="spellEnd"/>
            <w:r w:rsidRPr="00F4315D">
              <w:t>-RS-Index assigned as candidate beam detection RS in set q</w:t>
            </w:r>
            <w:r w:rsidRPr="00F4315D">
              <w:rPr>
                <w:vertAlign w:val="subscript"/>
              </w:rPr>
              <w:t>1</w:t>
            </w:r>
          </w:p>
        </w:tc>
        <w:tc>
          <w:tcPr>
            <w:tcW w:w="487" w:type="pct"/>
            <w:shd w:val="clear" w:color="auto" w:fill="auto"/>
          </w:tcPr>
          <w:p w14:paraId="3A99ADCC" w14:textId="77777777" w:rsidR="00330319" w:rsidRPr="00F4315D" w:rsidRDefault="00330319" w:rsidP="000B7FA2">
            <w:pPr>
              <w:pStyle w:val="TAC"/>
            </w:pPr>
          </w:p>
        </w:tc>
        <w:tc>
          <w:tcPr>
            <w:tcW w:w="1232" w:type="pct"/>
            <w:shd w:val="clear" w:color="auto" w:fill="auto"/>
          </w:tcPr>
          <w:p w14:paraId="34AD39A3" w14:textId="77777777" w:rsidR="00330319" w:rsidRPr="00F4315D" w:rsidRDefault="00330319" w:rsidP="000B7FA2">
            <w:pPr>
              <w:pStyle w:val="TAC"/>
              <w:rPr>
                <w:iCs/>
              </w:rPr>
            </w:pPr>
            <w:r w:rsidRPr="00F4315D">
              <w:rPr>
                <w:iCs/>
              </w:rPr>
              <w:t>1</w:t>
            </w:r>
          </w:p>
        </w:tc>
        <w:tc>
          <w:tcPr>
            <w:tcW w:w="984" w:type="pct"/>
          </w:tcPr>
          <w:p w14:paraId="7488E379" w14:textId="77777777" w:rsidR="00330319" w:rsidRPr="00F4315D" w:rsidRDefault="00330319" w:rsidP="000B7FA2">
            <w:pPr>
              <w:pStyle w:val="TAC"/>
              <w:rPr>
                <w:iCs/>
              </w:rPr>
            </w:pPr>
          </w:p>
        </w:tc>
      </w:tr>
      <w:tr w:rsidR="00330319" w:rsidRPr="00F4315D" w14:paraId="46214B3F" w14:textId="77777777" w:rsidTr="000B7FA2">
        <w:trPr>
          <w:trHeight w:val="187"/>
          <w:jc w:val="center"/>
        </w:trPr>
        <w:tc>
          <w:tcPr>
            <w:tcW w:w="2296" w:type="pct"/>
            <w:gridSpan w:val="3"/>
            <w:shd w:val="clear" w:color="auto" w:fill="auto"/>
          </w:tcPr>
          <w:p w14:paraId="01B31DBC" w14:textId="77777777" w:rsidR="00330319" w:rsidRPr="00F4315D" w:rsidRDefault="00330319" w:rsidP="000B7FA2">
            <w:pPr>
              <w:pStyle w:val="TAL"/>
            </w:pPr>
            <w:proofErr w:type="spellStart"/>
            <w:r w:rsidRPr="00F4315D">
              <w:t>rlmInSyncOutOfSyncThreshold</w:t>
            </w:r>
            <w:proofErr w:type="spellEnd"/>
          </w:p>
        </w:tc>
        <w:tc>
          <w:tcPr>
            <w:tcW w:w="487" w:type="pct"/>
            <w:tcBorders>
              <w:bottom w:val="single" w:sz="4" w:space="0" w:color="auto"/>
            </w:tcBorders>
            <w:shd w:val="clear" w:color="auto" w:fill="auto"/>
          </w:tcPr>
          <w:p w14:paraId="4F88555E" w14:textId="77777777" w:rsidR="00330319" w:rsidRPr="00F4315D" w:rsidRDefault="00330319" w:rsidP="000B7FA2">
            <w:pPr>
              <w:pStyle w:val="TAC"/>
            </w:pPr>
          </w:p>
        </w:tc>
        <w:tc>
          <w:tcPr>
            <w:tcW w:w="1232" w:type="pct"/>
            <w:shd w:val="clear" w:color="auto" w:fill="auto"/>
          </w:tcPr>
          <w:p w14:paraId="3C3FC71A" w14:textId="77777777" w:rsidR="00330319" w:rsidRPr="00F4315D" w:rsidRDefault="00330319" w:rsidP="000B7FA2">
            <w:pPr>
              <w:pStyle w:val="TAC"/>
              <w:rPr>
                <w:iCs/>
              </w:rPr>
            </w:pPr>
            <w:r w:rsidRPr="00F4315D">
              <w:rPr>
                <w:iCs/>
              </w:rPr>
              <w:t>absent</w:t>
            </w:r>
          </w:p>
        </w:tc>
        <w:tc>
          <w:tcPr>
            <w:tcW w:w="984" w:type="pct"/>
            <w:tcBorders>
              <w:bottom w:val="single" w:sz="4" w:space="0" w:color="auto"/>
            </w:tcBorders>
          </w:tcPr>
          <w:p w14:paraId="75C5F3A7"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695D8DB1" w14:textId="77777777" w:rsidTr="000B7FA2">
        <w:trPr>
          <w:trHeight w:val="187"/>
          <w:jc w:val="center"/>
        </w:trPr>
        <w:tc>
          <w:tcPr>
            <w:tcW w:w="1214" w:type="pct"/>
            <w:tcBorders>
              <w:bottom w:val="nil"/>
            </w:tcBorders>
            <w:shd w:val="clear" w:color="auto" w:fill="auto"/>
          </w:tcPr>
          <w:p w14:paraId="06509A37" w14:textId="77777777" w:rsidR="00330319" w:rsidRPr="00F4315D" w:rsidRDefault="00330319" w:rsidP="000B7FA2">
            <w:pPr>
              <w:pStyle w:val="TAL"/>
            </w:pPr>
            <w:proofErr w:type="spellStart"/>
            <w:r w:rsidRPr="00F4315D">
              <w:t>rsrp-ThresholdSSB</w:t>
            </w:r>
            <w:proofErr w:type="spellEnd"/>
          </w:p>
        </w:tc>
        <w:tc>
          <w:tcPr>
            <w:tcW w:w="1083" w:type="pct"/>
            <w:gridSpan w:val="2"/>
            <w:vMerge w:val="restart"/>
            <w:shd w:val="clear" w:color="auto" w:fill="auto"/>
          </w:tcPr>
          <w:p w14:paraId="5D38D9CA"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690801DB" w14:textId="77777777" w:rsidR="00330319" w:rsidRPr="00F4315D" w:rsidRDefault="00330319" w:rsidP="000B7FA2">
            <w:pPr>
              <w:pStyle w:val="TAC"/>
            </w:pPr>
            <w:r w:rsidRPr="00F4315D">
              <w:t>dBm/SCS kHz</w:t>
            </w:r>
          </w:p>
        </w:tc>
        <w:tc>
          <w:tcPr>
            <w:tcW w:w="1232" w:type="pct"/>
            <w:vMerge w:val="restart"/>
            <w:shd w:val="clear" w:color="auto" w:fill="auto"/>
          </w:tcPr>
          <w:p w14:paraId="733C28D7" w14:textId="77777777" w:rsidR="00330319" w:rsidRPr="00F4315D" w:rsidRDefault="00330319" w:rsidP="000B7FA2">
            <w:pPr>
              <w:pStyle w:val="TAC"/>
            </w:pPr>
            <w:r w:rsidRPr="00F4315D">
              <w:rPr>
                <w:iCs/>
              </w:rPr>
              <w:t>-98</w:t>
            </w:r>
          </w:p>
        </w:tc>
        <w:tc>
          <w:tcPr>
            <w:tcW w:w="984" w:type="pct"/>
            <w:tcBorders>
              <w:bottom w:val="nil"/>
            </w:tcBorders>
            <w:shd w:val="clear" w:color="auto" w:fill="auto"/>
          </w:tcPr>
          <w:p w14:paraId="65F7AABA" w14:textId="77777777" w:rsidR="00330319" w:rsidRPr="00F4315D" w:rsidRDefault="00330319" w:rsidP="000B7FA2">
            <w:pPr>
              <w:pStyle w:val="TAC"/>
              <w:rPr>
                <w:iCs/>
              </w:rPr>
            </w:pPr>
            <w:r w:rsidRPr="00F4315D">
              <w:t xml:space="preserve">Threshold used for </w:t>
            </w:r>
            <w:proofErr w:type="spellStart"/>
            <w:r w:rsidRPr="00F4315D">
              <w:t>Q</w:t>
            </w:r>
            <w:r w:rsidRPr="00F4315D">
              <w:rPr>
                <w:vertAlign w:val="subscript"/>
              </w:rPr>
              <w:t>in_LR_SSB</w:t>
            </w:r>
            <w:proofErr w:type="spellEnd"/>
          </w:p>
        </w:tc>
      </w:tr>
      <w:tr w:rsidR="00330319" w:rsidRPr="00F4315D" w14:paraId="038D8B31" w14:textId="77777777" w:rsidTr="000B7FA2">
        <w:trPr>
          <w:trHeight w:val="187"/>
          <w:jc w:val="center"/>
        </w:trPr>
        <w:tc>
          <w:tcPr>
            <w:tcW w:w="1214" w:type="pct"/>
            <w:tcBorders>
              <w:top w:val="nil"/>
            </w:tcBorders>
            <w:shd w:val="clear" w:color="auto" w:fill="auto"/>
          </w:tcPr>
          <w:p w14:paraId="45119D43" w14:textId="77777777" w:rsidR="00330319" w:rsidRPr="00F4315D" w:rsidRDefault="00330319" w:rsidP="000B7FA2">
            <w:pPr>
              <w:pStyle w:val="TAL"/>
            </w:pPr>
          </w:p>
        </w:tc>
        <w:tc>
          <w:tcPr>
            <w:tcW w:w="1083" w:type="pct"/>
            <w:gridSpan w:val="2"/>
            <w:vMerge/>
            <w:shd w:val="clear" w:color="auto" w:fill="auto"/>
          </w:tcPr>
          <w:p w14:paraId="4FCAE4A3" w14:textId="77777777" w:rsidR="00330319" w:rsidRPr="00F4315D" w:rsidRDefault="00330319" w:rsidP="000B7FA2">
            <w:pPr>
              <w:pStyle w:val="TAL"/>
            </w:pPr>
          </w:p>
        </w:tc>
        <w:tc>
          <w:tcPr>
            <w:tcW w:w="487" w:type="pct"/>
            <w:tcBorders>
              <w:top w:val="nil"/>
            </w:tcBorders>
            <w:shd w:val="clear" w:color="auto" w:fill="auto"/>
          </w:tcPr>
          <w:p w14:paraId="35B21E20" w14:textId="77777777" w:rsidR="00330319" w:rsidRPr="00F4315D" w:rsidRDefault="00330319" w:rsidP="000B7FA2">
            <w:pPr>
              <w:pStyle w:val="TAC"/>
            </w:pPr>
          </w:p>
        </w:tc>
        <w:tc>
          <w:tcPr>
            <w:tcW w:w="1232" w:type="pct"/>
            <w:vMerge/>
            <w:shd w:val="clear" w:color="auto" w:fill="auto"/>
          </w:tcPr>
          <w:p w14:paraId="0D3A9475" w14:textId="77777777" w:rsidR="00330319" w:rsidRPr="00F4315D" w:rsidRDefault="00330319" w:rsidP="000B7FA2">
            <w:pPr>
              <w:pStyle w:val="TAC"/>
              <w:rPr>
                <w:iCs/>
              </w:rPr>
            </w:pPr>
          </w:p>
        </w:tc>
        <w:tc>
          <w:tcPr>
            <w:tcW w:w="984" w:type="pct"/>
            <w:tcBorders>
              <w:top w:val="nil"/>
            </w:tcBorders>
            <w:shd w:val="clear" w:color="auto" w:fill="auto"/>
          </w:tcPr>
          <w:p w14:paraId="1B5E1663" w14:textId="77777777" w:rsidR="00330319" w:rsidRPr="00F4315D" w:rsidRDefault="00330319" w:rsidP="000B7FA2">
            <w:pPr>
              <w:pStyle w:val="TAC"/>
            </w:pPr>
          </w:p>
        </w:tc>
      </w:tr>
      <w:tr w:rsidR="00330319" w:rsidRPr="00F4315D" w14:paraId="7AA065F0" w14:textId="77777777" w:rsidTr="000B7FA2">
        <w:trPr>
          <w:trHeight w:val="187"/>
          <w:jc w:val="center"/>
        </w:trPr>
        <w:tc>
          <w:tcPr>
            <w:tcW w:w="2296" w:type="pct"/>
            <w:gridSpan w:val="3"/>
            <w:shd w:val="clear" w:color="auto" w:fill="auto"/>
          </w:tcPr>
          <w:p w14:paraId="68218541" w14:textId="77777777" w:rsidR="00330319" w:rsidRPr="00F4315D" w:rsidRDefault="00330319" w:rsidP="000B7FA2">
            <w:pPr>
              <w:pStyle w:val="TAL"/>
            </w:pPr>
            <w:proofErr w:type="spellStart"/>
            <w:r w:rsidRPr="00F4315D">
              <w:lastRenderedPageBreak/>
              <w:t>powerControlOffsetSS</w:t>
            </w:r>
            <w:proofErr w:type="spellEnd"/>
          </w:p>
        </w:tc>
        <w:tc>
          <w:tcPr>
            <w:tcW w:w="487" w:type="pct"/>
            <w:shd w:val="clear" w:color="auto" w:fill="auto"/>
          </w:tcPr>
          <w:p w14:paraId="69020021" w14:textId="77777777" w:rsidR="00330319" w:rsidRPr="00F4315D" w:rsidRDefault="00330319" w:rsidP="000B7FA2">
            <w:pPr>
              <w:pStyle w:val="TAC"/>
            </w:pPr>
          </w:p>
        </w:tc>
        <w:tc>
          <w:tcPr>
            <w:tcW w:w="1232" w:type="pct"/>
            <w:shd w:val="clear" w:color="auto" w:fill="auto"/>
          </w:tcPr>
          <w:p w14:paraId="0CCBD2F3" w14:textId="77777777" w:rsidR="00330319" w:rsidRPr="00F4315D" w:rsidRDefault="00330319" w:rsidP="000B7FA2">
            <w:pPr>
              <w:pStyle w:val="TAC"/>
              <w:rPr>
                <w:iCs/>
              </w:rPr>
            </w:pPr>
            <w:r w:rsidRPr="00F4315D">
              <w:rPr>
                <w:iCs/>
              </w:rPr>
              <w:t>db0</w:t>
            </w:r>
          </w:p>
        </w:tc>
        <w:tc>
          <w:tcPr>
            <w:tcW w:w="984" w:type="pct"/>
          </w:tcPr>
          <w:p w14:paraId="02686968" w14:textId="77777777" w:rsidR="00330319" w:rsidRPr="00F4315D" w:rsidRDefault="00330319" w:rsidP="000B7FA2">
            <w:pPr>
              <w:pStyle w:val="TAC"/>
            </w:pPr>
            <w:r w:rsidRPr="00F4315D">
              <w:t xml:space="preserve">Used for deriving </w:t>
            </w:r>
            <w:proofErr w:type="spellStart"/>
            <w:r w:rsidRPr="00F4315D">
              <w:t>rsrp</w:t>
            </w:r>
            <w:proofErr w:type="spellEnd"/>
            <w:r w:rsidRPr="00F4315D">
              <w:t>-</w:t>
            </w:r>
            <w:proofErr w:type="spellStart"/>
            <w:r w:rsidRPr="00F4315D">
              <w:t>ThresholdCSI</w:t>
            </w:r>
            <w:proofErr w:type="spellEnd"/>
            <w:r w:rsidRPr="00F4315D">
              <w:t>-RS</w:t>
            </w:r>
          </w:p>
        </w:tc>
      </w:tr>
      <w:tr w:rsidR="00330319" w:rsidRPr="00F4315D" w14:paraId="662A15A1" w14:textId="77777777" w:rsidTr="000B7FA2">
        <w:trPr>
          <w:trHeight w:val="187"/>
          <w:jc w:val="center"/>
        </w:trPr>
        <w:tc>
          <w:tcPr>
            <w:tcW w:w="2296" w:type="pct"/>
            <w:gridSpan w:val="3"/>
            <w:shd w:val="clear" w:color="auto" w:fill="auto"/>
          </w:tcPr>
          <w:p w14:paraId="76739A01" w14:textId="77777777" w:rsidR="00330319" w:rsidRPr="00F4315D" w:rsidRDefault="00330319" w:rsidP="000B7FA2">
            <w:pPr>
              <w:pStyle w:val="TAL"/>
            </w:pPr>
            <w:proofErr w:type="spellStart"/>
            <w:r w:rsidRPr="00F4315D">
              <w:t>beamFailureInstanceMaxCount</w:t>
            </w:r>
            <w:proofErr w:type="spellEnd"/>
          </w:p>
        </w:tc>
        <w:tc>
          <w:tcPr>
            <w:tcW w:w="487" w:type="pct"/>
            <w:shd w:val="clear" w:color="auto" w:fill="auto"/>
          </w:tcPr>
          <w:p w14:paraId="4BE805D5" w14:textId="77777777" w:rsidR="00330319" w:rsidRPr="00F4315D" w:rsidRDefault="00330319" w:rsidP="000B7FA2">
            <w:pPr>
              <w:pStyle w:val="TAC"/>
              <w:rPr>
                <w:iCs/>
              </w:rPr>
            </w:pPr>
          </w:p>
        </w:tc>
        <w:tc>
          <w:tcPr>
            <w:tcW w:w="1232" w:type="pct"/>
            <w:shd w:val="clear" w:color="auto" w:fill="auto"/>
          </w:tcPr>
          <w:p w14:paraId="1F34A4C2" w14:textId="77777777" w:rsidR="00330319" w:rsidRPr="00F4315D" w:rsidRDefault="00330319" w:rsidP="000B7FA2">
            <w:pPr>
              <w:pStyle w:val="TAC"/>
              <w:rPr>
                <w:iCs/>
              </w:rPr>
            </w:pPr>
            <w:r w:rsidRPr="00F4315D">
              <w:rPr>
                <w:iCs/>
              </w:rPr>
              <w:t>n1</w:t>
            </w:r>
          </w:p>
        </w:tc>
        <w:tc>
          <w:tcPr>
            <w:tcW w:w="984" w:type="pct"/>
          </w:tcPr>
          <w:p w14:paraId="41A15AED" w14:textId="77777777" w:rsidR="00330319" w:rsidRPr="00F4315D" w:rsidRDefault="00330319" w:rsidP="000B7FA2">
            <w:pPr>
              <w:pStyle w:val="TAC"/>
              <w:rPr>
                <w:iCs/>
              </w:rPr>
            </w:pPr>
            <w:r w:rsidRPr="00F4315D">
              <w:rPr>
                <w:iCs/>
              </w:rPr>
              <w:t>see clause 5.17 of TS 38.321 [12]</w:t>
            </w:r>
          </w:p>
        </w:tc>
      </w:tr>
      <w:tr w:rsidR="00330319" w:rsidRPr="00F4315D" w14:paraId="07C61CD9" w14:textId="77777777" w:rsidTr="000B7FA2">
        <w:trPr>
          <w:trHeight w:val="187"/>
          <w:jc w:val="center"/>
        </w:trPr>
        <w:tc>
          <w:tcPr>
            <w:tcW w:w="2296" w:type="pct"/>
            <w:gridSpan w:val="3"/>
            <w:shd w:val="clear" w:color="auto" w:fill="auto"/>
          </w:tcPr>
          <w:p w14:paraId="778CB207" w14:textId="77777777" w:rsidR="00330319" w:rsidRPr="00F4315D" w:rsidRDefault="00330319" w:rsidP="000B7FA2">
            <w:pPr>
              <w:pStyle w:val="TAL"/>
            </w:pPr>
            <w:proofErr w:type="spellStart"/>
            <w:r w:rsidRPr="00F4315D">
              <w:t>beamFailureDetectionTimer</w:t>
            </w:r>
            <w:proofErr w:type="spellEnd"/>
          </w:p>
        </w:tc>
        <w:tc>
          <w:tcPr>
            <w:tcW w:w="487" w:type="pct"/>
            <w:shd w:val="clear" w:color="auto" w:fill="auto"/>
          </w:tcPr>
          <w:p w14:paraId="6B96B000" w14:textId="77777777" w:rsidR="00330319" w:rsidRPr="00F4315D" w:rsidRDefault="00330319" w:rsidP="000B7FA2">
            <w:pPr>
              <w:pStyle w:val="TAC"/>
              <w:rPr>
                <w:iCs/>
              </w:rPr>
            </w:pPr>
          </w:p>
        </w:tc>
        <w:tc>
          <w:tcPr>
            <w:tcW w:w="1232" w:type="pct"/>
            <w:shd w:val="clear" w:color="auto" w:fill="auto"/>
          </w:tcPr>
          <w:p w14:paraId="0EEADAC7" w14:textId="77777777" w:rsidR="00330319" w:rsidRPr="00F4315D" w:rsidRDefault="00330319" w:rsidP="000B7FA2">
            <w:pPr>
              <w:pStyle w:val="TAC"/>
              <w:rPr>
                <w:i/>
                <w:iCs/>
              </w:rPr>
            </w:pPr>
            <w:r w:rsidRPr="00F4315D">
              <w:t>pbfd4</w:t>
            </w:r>
          </w:p>
        </w:tc>
        <w:tc>
          <w:tcPr>
            <w:tcW w:w="984" w:type="pct"/>
          </w:tcPr>
          <w:p w14:paraId="62D7B19F" w14:textId="77777777" w:rsidR="00330319" w:rsidRPr="00F4315D" w:rsidRDefault="00330319" w:rsidP="000B7FA2">
            <w:pPr>
              <w:pStyle w:val="TAC"/>
            </w:pPr>
            <w:r w:rsidRPr="00F4315D">
              <w:rPr>
                <w:iCs/>
              </w:rPr>
              <w:t>see clause 5.17 of TS 38.321 [12]</w:t>
            </w:r>
          </w:p>
        </w:tc>
      </w:tr>
      <w:tr w:rsidR="00330319" w:rsidRPr="00F4315D" w14:paraId="5A1911C3" w14:textId="77777777" w:rsidTr="000B7FA2">
        <w:trPr>
          <w:trHeight w:val="187"/>
          <w:jc w:val="center"/>
        </w:trPr>
        <w:tc>
          <w:tcPr>
            <w:tcW w:w="1486" w:type="pct"/>
            <w:gridSpan w:val="2"/>
            <w:tcBorders>
              <w:bottom w:val="nil"/>
            </w:tcBorders>
            <w:shd w:val="clear" w:color="auto" w:fill="auto"/>
          </w:tcPr>
          <w:p w14:paraId="564D5C84" w14:textId="77777777" w:rsidR="00330319" w:rsidRPr="00F4315D" w:rsidRDefault="00330319" w:rsidP="000B7FA2">
            <w:pPr>
              <w:pStyle w:val="TAL"/>
              <w:rPr>
                <w:rFonts w:cs="Arial"/>
                <w:szCs w:val="18"/>
              </w:rPr>
            </w:pPr>
            <w:r w:rsidRPr="00F4315D">
              <w:t>CSI-RS configuration for q</w:t>
            </w:r>
            <w:r w:rsidRPr="00F4315D">
              <w:rPr>
                <w:vertAlign w:val="subscript"/>
              </w:rPr>
              <w:t>0</w:t>
            </w:r>
            <w:r w:rsidRPr="00F4315D">
              <w:t xml:space="preserve"> and q</w:t>
            </w:r>
            <w:r w:rsidRPr="00F4315D">
              <w:rPr>
                <w:vertAlign w:val="subscript"/>
              </w:rPr>
              <w:t>1</w:t>
            </w:r>
          </w:p>
        </w:tc>
        <w:tc>
          <w:tcPr>
            <w:tcW w:w="810" w:type="pct"/>
            <w:shd w:val="clear" w:color="auto" w:fill="auto"/>
          </w:tcPr>
          <w:p w14:paraId="70E309D1"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0FC9D46" w14:textId="77777777" w:rsidR="00330319" w:rsidRPr="00F4315D" w:rsidRDefault="00330319" w:rsidP="000B7FA2">
            <w:pPr>
              <w:pStyle w:val="TAC"/>
              <w:rPr>
                <w:rFonts w:cs="Arial"/>
                <w:szCs w:val="18"/>
              </w:rPr>
            </w:pPr>
          </w:p>
        </w:tc>
        <w:tc>
          <w:tcPr>
            <w:tcW w:w="1232" w:type="pct"/>
            <w:shd w:val="clear" w:color="auto" w:fill="auto"/>
          </w:tcPr>
          <w:p w14:paraId="062A5422" w14:textId="77777777" w:rsidR="00330319" w:rsidRPr="00F4315D" w:rsidRDefault="00330319" w:rsidP="000B7FA2">
            <w:pPr>
              <w:pStyle w:val="TAC"/>
              <w:rPr>
                <w:rFonts w:cs="Arial"/>
                <w:iCs/>
                <w:szCs w:val="18"/>
              </w:rPr>
            </w:pPr>
            <w:r w:rsidRPr="00F4315D">
              <w:rPr>
                <w:rFonts w:cs="Arial"/>
                <w:szCs w:val="18"/>
              </w:rPr>
              <w:t>CSI-RS.1.2 FDD</w:t>
            </w:r>
          </w:p>
        </w:tc>
        <w:tc>
          <w:tcPr>
            <w:tcW w:w="984" w:type="pct"/>
          </w:tcPr>
          <w:p w14:paraId="20EA5DB1" w14:textId="77777777" w:rsidR="00330319" w:rsidRPr="00F4315D" w:rsidRDefault="00330319" w:rsidP="000B7FA2">
            <w:pPr>
              <w:pStyle w:val="TAC"/>
              <w:rPr>
                <w:rFonts w:cs="Arial"/>
                <w:iCs/>
                <w:szCs w:val="18"/>
              </w:rPr>
            </w:pPr>
          </w:p>
        </w:tc>
      </w:tr>
      <w:tr w:rsidR="00330319" w:rsidRPr="00F4315D" w14:paraId="781F1C91" w14:textId="77777777" w:rsidTr="000B7FA2">
        <w:trPr>
          <w:trHeight w:val="187"/>
          <w:jc w:val="center"/>
        </w:trPr>
        <w:tc>
          <w:tcPr>
            <w:tcW w:w="1486" w:type="pct"/>
            <w:gridSpan w:val="2"/>
            <w:tcBorders>
              <w:bottom w:val="nil"/>
            </w:tcBorders>
            <w:shd w:val="clear" w:color="auto" w:fill="auto"/>
          </w:tcPr>
          <w:p w14:paraId="0ECB441A" w14:textId="77777777" w:rsidR="00330319" w:rsidRPr="00F4315D" w:rsidRDefault="00330319" w:rsidP="000B7FA2">
            <w:pPr>
              <w:pStyle w:val="TAL"/>
              <w:rPr>
                <w:rFonts w:cs="Arial"/>
                <w:szCs w:val="18"/>
              </w:rPr>
            </w:pPr>
            <w:r w:rsidRPr="00F4315D">
              <w:t>CSI-RS configuration for CSI reporting</w:t>
            </w:r>
          </w:p>
        </w:tc>
        <w:tc>
          <w:tcPr>
            <w:tcW w:w="810" w:type="pct"/>
            <w:shd w:val="clear" w:color="auto" w:fill="auto"/>
          </w:tcPr>
          <w:p w14:paraId="27006041"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4796A0A" w14:textId="77777777" w:rsidR="00330319" w:rsidRPr="00F4315D" w:rsidRDefault="00330319" w:rsidP="000B7FA2">
            <w:pPr>
              <w:pStyle w:val="TAC"/>
              <w:rPr>
                <w:rFonts w:cs="Arial"/>
                <w:szCs w:val="18"/>
              </w:rPr>
            </w:pPr>
          </w:p>
        </w:tc>
        <w:tc>
          <w:tcPr>
            <w:tcW w:w="1232" w:type="pct"/>
            <w:shd w:val="clear" w:color="auto" w:fill="auto"/>
          </w:tcPr>
          <w:p w14:paraId="50E5E5F6" w14:textId="77777777" w:rsidR="00330319" w:rsidRPr="00F4315D" w:rsidRDefault="00330319" w:rsidP="000B7FA2">
            <w:pPr>
              <w:pStyle w:val="TAC"/>
              <w:rPr>
                <w:rFonts w:cs="Arial"/>
                <w:szCs w:val="18"/>
              </w:rPr>
            </w:pPr>
            <w:r w:rsidRPr="00F4315D">
              <w:rPr>
                <w:rFonts w:cs="Arial"/>
                <w:szCs w:val="18"/>
              </w:rPr>
              <w:t>CSI-RS.1.1 FDD</w:t>
            </w:r>
          </w:p>
        </w:tc>
        <w:tc>
          <w:tcPr>
            <w:tcW w:w="984" w:type="pct"/>
          </w:tcPr>
          <w:p w14:paraId="1EB3F087" w14:textId="77777777" w:rsidR="00330319" w:rsidRPr="00F4315D" w:rsidRDefault="00330319" w:rsidP="000B7FA2">
            <w:pPr>
              <w:pStyle w:val="TAC"/>
              <w:rPr>
                <w:rFonts w:cs="Arial"/>
                <w:iCs/>
                <w:szCs w:val="18"/>
              </w:rPr>
            </w:pPr>
          </w:p>
        </w:tc>
      </w:tr>
      <w:tr w:rsidR="00330319" w:rsidRPr="00F4315D" w14:paraId="06A68F39" w14:textId="77777777" w:rsidTr="000B7FA2">
        <w:trPr>
          <w:trHeight w:val="187"/>
          <w:jc w:val="center"/>
        </w:trPr>
        <w:tc>
          <w:tcPr>
            <w:tcW w:w="1486" w:type="pct"/>
            <w:gridSpan w:val="2"/>
            <w:shd w:val="clear" w:color="auto" w:fill="auto"/>
          </w:tcPr>
          <w:p w14:paraId="5C97E959" w14:textId="77777777" w:rsidR="00330319" w:rsidRPr="00F4315D" w:rsidRDefault="00330319" w:rsidP="000B7FA2">
            <w:pPr>
              <w:pStyle w:val="TAL"/>
              <w:rPr>
                <w:rFonts w:cs="Arial"/>
                <w:szCs w:val="18"/>
              </w:rPr>
            </w:pPr>
            <w:r w:rsidRPr="00F4315D">
              <w:t>TRS configuration</w:t>
            </w:r>
          </w:p>
        </w:tc>
        <w:tc>
          <w:tcPr>
            <w:tcW w:w="810" w:type="pct"/>
            <w:shd w:val="clear" w:color="auto" w:fill="auto"/>
          </w:tcPr>
          <w:p w14:paraId="4ADFF324"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0C7F96EE" w14:textId="77777777" w:rsidR="00330319" w:rsidRPr="00F4315D" w:rsidRDefault="00330319" w:rsidP="000B7FA2">
            <w:pPr>
              <w:pStyle w:val="TAC"/>
            </w:pPr>
          </w:p>
        </w:tc>
        <w:tc>
          <w:tcPr>
            <w:tcW w:w="1232" w:type="pct"/>
            <w:shd w:val="clear" w:color="auto" w:fill="auto"/>
          </w:tcPr>
          <w:p w14:paraId="15CDDCB0" w14:textId="77777777" w:rsidR="00330319" w:rsidRPr="00F4315D" w:rsidRDefault="00330319" w:rsidP="000B7FA2">
            <w:pPr>
              <w:pStyle w:val="TAC"/>
            </w:pPr>
            <w:r w:rsidRPr="00F4315D">
              <w:t>TRS.1.1 FDD</w:t>
            </w:r>
          </w:p>
        </w:tc>
        <w:tc>
          <w:tcPr>
            <w:tcW w:w="984" w:type="pct"/>
          </w:tcPr>
          <w:p w14:paraId="15981692" w14:textId="77777777" w:rsidR="00330319" w:rsidRPr="00F4315D" w:rsidRDefault="00330319" w:rsidP="000B7FA2">
            <w:pPr>
              <w:pStyle w:val="TAC"/>
              <w:rPr>
                <w:iCs/>
              </w:rPr>
            </w:pPr>
          </w:p>
        </w:tc>
      </w:tr>
      <w:tr w:rsidR="00330319" w:rsidRPr="00F4315D" w14:paraId="50287036" w14:textId="77777777" w:rsidTr="000B7FA2">
        <w:trPr>
          <w:trHeight w:val="187"/>
          <w:jc w:val="center"/>
        </w:trPr>
        <w:tc>
          <w:tcPr>
            <w:tcW w:w="1486" w:type="pct"/>
            <w:gridSpan w:val="2"/>
            <w:shd w:val="clear" w:color="auto" w:fill="auto"/>
          </w:tcPr>
          <w:p w14:paraId="3ED12951" w14:textId="77777777" w:rsidR="00330319" w:rsidRPr="00F4315D" w:rsidRDefault="00330319" w:rsidP="000B7FA2">
            <w:pPr>
              <w:pStyle w:val="TAL"/>
            </w:pPr>
            <w:r w:rsidRPr="00F4315D">
              <w:t>CSI-RS-Index assigned as RLM RS</w:t>
            </w:r>
          </w:p>
        </w:tc>
        <w:tc>
          <w:tcPr>
            <w:tcW w:w="810" w:type="pct"/>
            <w:shd w:val="clear" w:color="auto" w:fill="auto"/>
          </w:tcPr>
          <w:p w14:paraId="792AD752"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7B936F41" w14:textId="77777777" w:rsidR="00330319" w:rsidRPr="00F4315D" w:rsidRDefault="00330319" w:rsidP="000B7FA2">
            <w:pPr>
              <w:pStyle w:val="TAC"/>
              <w:rPr>
                <w:rFonts w:cs="Arial"/>
                <w:szCs w:val="18"/>
              </w:rPr>
            </w:pPr>
          </w:p>
        </w:tc>
        <w:tc>
          <w:tcPr>
            <w:tcW w:w="1232" w:type="pct"/>
            <w:shd w:val="clear" w:color="auto" w:fill="auto"/>
          </w:tcPr>
          <w:p w14:paraId="6220043A" w14:textId="77777777" w:rsidR="00330319" w:rsidRPr="00F4315D" w:rsidRDefault="00330319" w:rsidP="000B7FA2">
            <w:pPr>
              <w:pStyle w:val="TAC"/>
              <w:rPr>
                <w:rFonts w:cs="Arial"/>
                <w:szCs w:val="18"/>
              </w:rPr>
            </w:pPr>
            <w:r w:rsidRPr="00F4315D">
              <w:rPr>
                <w:rFonts w:cs="Arial"/>
                <w:szCs w:val="18"/>
              </w:rPr>
              <w:t>CSI-RS.1.2 FDD</w:t>
            </w:r>
          </w:p>
        </w:tc>
        <w:tc>
          <w:tcPr>
            <w:tcW w:w="984" w:type="pct"/>
          </w:tcPr>
          <w:p w14:paraId="014F0967" w14:textId="77777777" w:rsidR="00330319" w:rsidRPr="00F4315D" w:rsidRDefault="00330319" w:rsidP="000B7FA2">
            <w:pPr>
              <w:pStyle w:val="TAC"/>
              <w:rPr>
                <w:iCs/>
              </w:rPr>
            </w:pPr>
          </w:p>
        </w:tc>
      </w:tr>
      <w:tr w:rsidR="00330319" w:rsidRPr="00F4315D" w14:paraId="1E484637" w14:textId="77777777" w:rsidTr="000B7FA2">
        <w:trPr>
          <w:trHeight w:val="187"/>
          <w:jc w:val="center"/>
        </w:trPr>
        <w:tc>
          <w:tcPr>
            <w:tcW w:w="1486" w:type="pct"/>
            <w:gridSpan w:val="2"/>
            <w:shd w:val="clear" w:color="auto" w:fill="auto"/>
          </w:tcPr>
          <w:p w14:paraId="3A659F83" w14:textId="77777777" w:rsidR="00330319" w:rsidRPr="00F4315D" w:rsidRDefault="00330319" w:rsidP="000B7FA2">
            <w:pPr>
              <w:pStyle w:val="TAL"/>
              <w:rPr>
                <w:rFonts w:cs="Arial"/>
                <w:szCs w:val="18"/>
              </w:rPr>
            </w:pPr>
            <w:r w:rsidRPr="00F4315D">
              <w:t>T310 Timer</w:t>
            </w:r>
          </w:p>
        </w:tc>
        <w:tc>
          <w:tcPr>
            <w:tcW w:w="810" w:type="pct"/>
            <w:shd w:val="clear" w:color="auto" w:fill="auto"/>
          </w:tcPr>
          <w:p w14:paraId="67A52600" w14:textId="77777777" w:rsidR="00330319" w:rsidRPr="00F4315D" w:rsidRDefault="00330319" w:rsidP="000B7FA2">
            <w:pPr>
              <w:pStyle w:val="TAL"/>
              <w:rPr>
                <w:rFonts w:cs="Arial"/>
                <w:szCs w:val="18"/>
              </w:rPr>
            </w:pPr>
          </w:p>
        </w:tc>
        <w:tc>
          <w:tcPr>
            <w:tcW w:w="487" w:type="pct"/>
            <w:shd w:val="clear" w:color="auto" w:fill="auto"/>
          </w:tcPr>
          <w:p w14:paraId="45AFBDCB" w14:textId="77777777" w:rsidR="00330319" w:rsidRPr="00F4315D" w:rsidRDefault="00330319" w:rsidP="000B7FA2">
            <w:pPr>
              <w:pStyle w:val="TAC"/>
            </w:pPr>
            <w:proofErr w:type="spellStart"/>
            <w:r w:rsidRPr="00F4315D">
              <w:rPr>
                <w:rFonts w:cs="Arial"/>
                <w:szCs w:val="18"/>
              </w:rPr>
              <w:t>ms</w:t>
            </w:r>
            <w:proofErr w:type="spellEnd"/>
          </w:p>
        </w:tc>
        <w:tc>
          <w:tcPr>
            <w:tcW w:w="1232" w:type="pct"/>
            <w:shd w:val="clear" w:color="auto" w:fill="auto"/>
          </w:tcPr>
          <w:p w14:paraId="0210EEE4" w14:textId="77777777" w:rsidR="00330319" w:rsidRPr="00F4315D" w:rsidRDefault="00330319" w:rsidP="000B7FA2">
            <w:pPr>
              <w:pStyle w:val="TAC"/>
            </w:pPr>
            <w:r w:rsidRPr="00F4315D">
              <w:rPr>
                <w:rFonts w:cs="Arial"/>
                <w:szCs w:val="18"/>
              </w:rPr>
              <w:t>1000</w:t>
            </w:r>
          </w:p>
        </w:tc>
        <w:tc>
          <w:tcPr>
            <w:tcW w:w="984" w:type="pct"/>
          </w:tcPr>
          <w:p w14:paraId="5EA941A5" w14:textId="77777777" w:rsidR="00330319" w:rsidRPr="00F4315D" w:rsidRDefault="00330319" w:rsidP="000B7FA2">
            <w:pPr>
              <w:pStyle w:val="TAC"/>
              <w:rPr>
                <w:iCs/>
              </w:rPr>
            </w:pPr>
          </w:p>
        </w:tc>
      </w:tr>
      <w:tr w:rsidR="00330319" w:rsidRPr="00F4315D" w14:paraId="42819E1F" w14:textId="77777777" w:rsidTr="000B7FA2">
        <w:trPr>
          <w:trHeight w:val="187"/>
          <w:jc w:val="center"/>
        </w:trPr>
        <w:tc>
          <w:tcPr>
            <w:tcW w:w="1486" w:type="pct"/>
            <w:gridSpan w:val="2"/>
            <w:shd w:val="clear" w:color="auto" w:fill="auto"/>
          </w:tcPr>
          <w:p w14:paraId="55BA6C58" w14:textId="77777777" w:rsidR="00330319" w:rsidRPr="00F4315D" w:rsidRDefault="00330319" w:rsidP="000B7FA2">
            <w:pPr>
              <w:pStyle w:val="TAL"/>
              <w:rPr>
                <w:rFonts w:cs="Arial"/>
                <w:szCs w:val="18"/>
              </w:rPr>
            </w:pPr>
            <w:r w:rsidRPr="00F4315D">
              <w:t>N310</w:t>
            </w:r>
          </w:p>
        </w:tc>
        <w:tc>
          <w:tcPr>
            <w:tcW w:w="810" w:type="pct"/>
            <w:shd w:val="clear" w:color="auto" w:fill="auto"/>
          </w:tcPr>
          <w:p w14:paraId="6BDB46EE" w14:textId="77777777" w:rsidR="00330319" w:rsidRPr="00F4315D" w:rsidRDefault="00330319" w:rsidP="000B7FA2">
            <w:pPr>
              <w:pStyle w:val="TAL"/>
              <w:rPr>
                <w:rFonts w:cs="Arial"/>
                <w:szCs w:val="18"/>
              </w:rPr>
            </w:pPr>
          </w:p>
        </w:tc>
        <w:tc>
          <w:tcPr>
            <w:tcW w:w="487" w:type="pct"/>
            <w:shd w:val="clear" w:color="auto" w:fill="auto"/>
          </w:tcPr>
          <w:p w14:paraId="563D05EE" w14:textId="77777777" w:rsidR="00330319" w:rsidRPr="00F4315D" w:rsidRDefault="00330319" w:rsidP="000B7FA2">
            <w:pPr>
              <w:pStyle w:val="TAC"/>
            </w:pPr>
          </w:p>
        </w:tc>
        <w:tc>
          <w:tcPr>
            <w:tcW w:w="1232" w:type="pct"/>
            <w:shd w:val="clear" w:color="auto" w:fill="auto"/>
          </w:tcPr>
          <w:p w14:paraId="7E1963D5" w14:textId="77777777" w:rsidR="00330319" w:rsidRPr="00F4315D" w:rsidRDefault="00330319" w:rsidP="000B7FA2">
            <w:pPr>
              <w:pStyle w:val="TAC"/>
            </w:pPr>
            <w:r w:rsidRPr="00F4315D">
              <w:t>2</w:t>
            </w:r>
          </w:p>
        </w:tc>
        <w:tc>
          <w:tcPr>
            <w:tcW w:w="984" w:type="pct"/>
          </w:tcPr>
          <w:p w14:paraId="2F17E38E" w14:textId="77777777" w:rsidR="00330319" w:rsidRPr="00F4315D" w:rsidRDefault="00330319" w:rsidP="000B7FA2">
            <w:pPr>
              <w:pStyle w:val="TAC"/>
              <w:rPr>
                <w:iCs/>
              </w:rPr>
            </w:pPr>
          </w:p>
        </w:tc>
      </w:tr>
      <w:tr w:rsidR="00330319" w:rsidRPr="00F4315D" w14:paraId="626FC704" w14:textId="77777777" w:rsidTr="000B7FA2">
        <w:trPr>
          <w:trHeight w:val="187"/>
          <w:jc w:val="center"/>
        </w:trPr>
        <w:tc>
          <w:tcPr>
            <w:tcW w:w="2296" w:type="pct"/>
            <w:gridSpan w:val="3"/>
            <w:shd w:val="clear" w:color="auto" w:fill="auto"/>
          </w:tcPr>
          <w:p w14:paraId="019BD572" w14:textId="77777777" w:rsidR="00330319" w:rsidRPr="00F4315D" w:rsidRDefault="00330319" w:rsidP="000B7FA2">
            <w:pPr>
              <w:pStyle w:val="TAL"/>
            </w:pPr>
            <w:r w:rsidRPr="00F4315D">
              <w:t>T1</w:t>
            </w:r>
          </w:p>
        </w:tc>
        <w:tc>
          <w:tcPr>
            <w:tcW w:w="487" w:type="pct"/>
            <w:shd w:val="clear" w:color="auto" w:fill="auto"/>
          </w:tcPr>
          <w:p w14:paraId="52582325" w14:textId="77777777" w:rsidR="00330319" w:rsidRPr="00F4315D" w:rsidRDefault="00330319" w:rsidP="000B7FA2">
            <w:pPr>
              <w:pStyle w:val="TAC"/>
            </w:pPr>
            <w:r w:rsidRPr="00F4315D">
              <w:t>s</w:t>
            </w:r>
          </w:p>
        </w:tc>
        <w:tc>
          <w:tcPr>
            <w:tcW w:w="1232" w:type="pct"/>
            <w:shd w:val="clear" w:color="auto" w:fill="auto"/>
          </w:tcPr>
          <w:p w14:paraId="1A492D25" w14:textId="77777777" w:rsidR="00330319" w:rsidRPr="00F4315D" w:rsidRDefault="00330319" w:rsidP="000B7FA2">
            <w:pPr>
              <w:pStyle w:val="TAC"/>
            </w:pPr>
            <w:r w:rsidRPr="00F4315D">
              <w:t>0.2</w:t>
            </w:r>
          </w:p>
        </w:tc>
        <w:tc>
          <w:tcPr>
            <w:tcW w:w="984" w:type="pct"/>
          </w:tcPr>
          <w:p w14:paraId="04559633"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341DF489" w14:textId="77777777" w:rsidTr="000B7FA2">
        <w:trPr>
          <w:trHeight w:val="187"/>
          <w:jc w:val="center"/>
        </w:trPr>
        <w:tc>
          <w:tcPr>
            <w:tcW w:w="2296" w:type="pct"/>
            <w:gridSpan w:val="3"/>
            <w:shd w:val="clear" w:color="auto" w:fill="auto"/>
          </w:tcPr>
          <w:p w14:paraId="7532CFE6" w14:textId="77777777" w:rsidR="00330319" w:rsidRPr="00F4315D" w:rsidRDefault="00330319" w:rsidP="000B7FA2">
            <w:pPr>
              <w:pStyle w:val="TAL"/>
            </w:pPr>
            <w:r w:rsidRPr="00F4315D">
              <w:t>T2</w:t>
            </w:r>
          </w:p>
        </w:tc>
        <w:tc>
          <w:tcPr>
            <w:tcW w:w="487" w:type="pct"/>
            <w:shd w:val="clear" w:color="auto" w:fill="auto"/>
          </w:tcPr>
          <w:p w14:paraId="395E9687" w14:textId="77777777" w:rsidR="00330319" w:rsidRPr="00F4315D" w:rsidRDefault="00330319" w:rsidP="000B7FA2">
            <w:pPr>
              <w:pStyle w:val="TAC"/>
            </w:pPr>
            <w:r w:rsidRPr="00F4315D">
              <w:t>s</w:t>
            </w:r>
          </w:p>
        </w:tc>
        <w:tc>
          <w:tcPr>
            <w:tcW w:w="1232" w:type="pct"/>
            <w:shd w:val="clear" w:color="auto" w:fill="auto"/>
          </w:tcPr>
          <w:p w14:paraId="7CC18923" w14:textId="77777777" w:rsidR="00330319" w:rsidRPr="00F4315D" w:rsidRDefault="00330319" w:rsidP="000B7FA2">
            <w:pPr>
              <w:pStyle w:val="TAC"/>
            </w:pPr>
            <w:r w:rsidRPr="00F4315D">
              <w:t>0.18</w:t>
            </w:r>
          </w:p>
        </w:tc>
        <w:tc>
          <w:tcPr>
            <w:tcW w:w="984" w:type="pct"/>
          </w:tcPr>
          <w:p w14:paraId="27B70A96" w14:textId="77777777" w:rsidR="00330319" w:rsidRPr="00F4315D" w:rsidRDefault="00330319" w:rsidP="000B7FA2">
            <w:pPr>
              <w:pStyle w:val="TAC"/>
            </w:pPr>
          </w:p>
        </w:tc>
      </w:tr>
      <w:tr w:rsidR="00330319" w:rsidRPr="00F4315D" w14:paraId="457871C7" w14:textId="77777777" w:rsidTr="000B7FA2">
        <w:trPr>
          <w:trHeight w:val="187"/>
          <w:jc w:val="center"/>
        </w:trPr>
        <w:tc>
          <w:tcPr>
            <w:tcW w:w="2296" w:type="pct"/>
            <w:gridSpan w:val="3"/>
            <w:shd w:val="clear" w:color="auto" w:fill="auto"/>
          </w:tcPr>
          <w:p w14:paraId="7C3AEFA7" w14:textId="77777777" w:rsidR="00330319" w:rsidRPr="00F4315D" w:rsidRDefault="00330319" w:rsidP="000B7FA2">
            <w:pPr>
              <w:pStyle w:val="TAL"/>
            </w:pPr>
            <w:r w:rsidRPr="00F4315D">
              <w:t>T3</w:t>
            </w:r>
          </w:p>
        </w:tc>
        <w:tc>
          <w:tcPr>
            <w:tcW w:w="487" w:type="pct"/>
            <w:shd w:val="clear" w:color="auto" w:fill="auto"/>
          </w:tcPr>
          <w:p w14:paraId="7C08C93C" w14:textId="77777777" w:rsidR="00330319" w:rsidRPr="00F4315D" w:rsidRDefault="00330319" w:rsidP="000B7FA2">
            <w:pPr>
              <w:pStyle w:val="TAC"/>
            </w:pPr>
            <w:r w:rsidRPr="00F4315D">
              <w:t>s</w:t>
            </w:r>
          </w:p>
        </w:tc>
        <w:tc>
          <w:tcPr>
            <w:tcW w:w="1232" w:type="pct"/>
            <w:shd w:val="clear" w:color="auto" w:fill="auto"/>
          </w:tcPr>
          <w:p w14:paraId="781CEE77" w14:textId="77777777" w:rsidR="00330319" w:rsidRPr="00F4315D" w:rsidRDefault="00330319" w:rsidP="000B7FA2">
            <w:pPr>
              <w:pStyle w:val="TAC"/>
            </w:pPr>
            <w:r w:rsidRPr="00F4315D">
              <w:t>0.14</w:t>
            </w:r>
          </w:p>
        </w:tc>
        <w:tc>
          <w:tcPr>
            <w:tcW w:w="984" w:type="pct"/>
          </w:tcPr>
          <w:p w14:paraId="08F54C30" w14:textId="77777777" w:rsidR="00330319" w:rsidRPr="00F4315D" w:rsidRDefault="00330319" w:rsidP="000B7FA2">
            <w:pPr>
              <w:pStyle w:val="TAC"/>
            </w:pPr>
          </w:p>
        </w:tc>
      </w:tr>
      <w:tr w:rsidR="00330319" w:rsidRPr="00F4315D" w14:paraId="14F25A9D" w14:textId="77777777" w:rsidTr="000B7FA2">
        <w:trPr>
          <w:trHeight w:val="187"/>
          <w:jc w:val="center"/>
        </w:trPr>
        <w:tc>
          <w:tcPr>
            <w:tcW w:w="2296" w:type="pct"/>
            <w:gridSpan w:val="3"/>
            <w:shd w:val="clear" w:color="auto" w:fill="auto"/>
          </w:tcPr>
          <w:p w14:paraId="38B1BCCE" w14:textId="77777777" w:rsidR="00330319" w:rsidRPr="00F4315D" w:rsidRDefault="00330319" w:rsidP="000B7FA2">
            <w:pPr>
              <w:pStyle w:val="TAL"/>
            </w:pPr>
            <w:r w:rsidRPr="00F4315D">
              <w:t>T4</w:t>
            </w:r>
          </w:p>
        </w:tc>
        <w:tc>
          <w:tcPr>
            <w:tcW w:w="487" w:type="pct"/>
            <w:shd w:val="clear" w:color="auto" w:fill="auto"/>
          </w:tcPr>
          <w:p w14:paraId="15A4F8B0" w14:textId="77777777" w:rsidR="00330319" w:rsidRPr="00F4315D" w:rsidRDefault="00330319" w:rsidP="000B7FA2">
            <w:pPr>
              <w:pStyle w:val="TAC"/>
            </w:pPr>
            <w:r w:rsidRPr="00F4315D">
              <w:t>s</w:t>
            </w:r>
          </w:p>
        </w:tc>
        <w:tc>
          <w:tcPr>
            <w:tcW w:w="1232" w:type="pct"/>
            <w:shd w:val="clear" w:color="auto" w:fill="auto"/>
          </w:tcPr>
          <w:p w14:paraId="74E54735" w14:textId="77777777" w:rsidR="00330319" w:rsidRPr="00F4315D" w:rsidRDefault="00330319" w:rsidP="000B7FA2">
            <w:pPr>
              <w:pStyle w:val="TAC"/>
            </w:pPr>
            <w:r w:rsidRPr="00F4315D">
              <w:t>0</w:t>
            </w:r>
          </w:p>
        </w:tc>
        <w:tc>
          <w:tcPr>
            <w:tcW w:w="984" w:type="pct"/>
          </w:tcPr>
          <w:p w14:paraId="1AE9C334" w14:textId="77777777" w:rsidR="00330319" w:rsidRPr="00F4315D" w:rsidRDefault="00330319" w:rsidP="000B7FA2">
            <w:pPr>
              <w:pStyle w:val="TAC"/>
            </w:pPr>
          </w:p>
        </w:tc>
      </w:tr>
      <w:tr w:rsidR="00330319" w:rsidRPr="00F4315D" w14:paraId="6840507A" w14:textId="77777777" w:rsidTr="000B7FA2">
        <w:trPr>
          <w:trHeight w:val="187"/>
          <w:jc w:val="center"/>
        </w:trPr>
        <w:tc>
          <w:tcPr>
            <w:tcW w:w="2296" w:type="pct"/>
            <w:gridSpan w:val="3"/>
            <w:shd w:val="clear" w:color="auto" w:fill="auto"/>
          </w:tcPr>
          <w:p w14:paraId="308AFFC5" w14:textId="77777777" w:rsidR="00330319" w:rsidRPr="00F4315D" w:rsidRDefault="00330319" w:rsidP="000B7FA2">
            <w:pPr>
              <w:pStyle w:val="TAL"/>
            </w:pPr>
            <w:r w:rsidRPr="00F4315D">
              <w:t>T5</w:t>
            </w:r>
          </w:p>
        </w:tc>
        <w:tc>
          <w:tcPr>
            <w:tcW w:w="487" w:type="pct"/>
            <w:shd w:val="clear" w:color="auto" w:fill="auto"/>
          </w:tcPr>
          <w:p w14:paraId="5F82EE06" w14:textId="77777777" w:rsidR="00330319" w:rsidRPr="00F4315D" w:rsidRDefault="00330319" w:rsidP="000B7FA2">
            <w:pPr>
              <w:pStyle w:val="TAC"/>
            </w:pPr>
            <w:r w:rsidRPr="00F4315D">
              <w:t>s</w:t>
            </w:r>
          </w:p>
        </w:tc>
        <w:tc>
          <w:tcPr>
            <w:tcW w:w="1232" w:type="pct"/>
            <w:shd w:val="clear" w:color="auto" w:fill="auto"/>
          </w:tcPr>
          <w:p w14:paraId="3CF244A1" w14:textId="77777777" w:rsidR="00330319" w:rsidRPr="00F4315D" w:rsidRDefault="00330319" w:rsidP="000B7FA2">
            <w:pPr>
              <w:pStyle w:val="TAC"/>
            </w:pPr>
            <w:r w:rsidRPr="00F4315D">
              <w:t>0.08</w:t>
            </w:r>
          </w:p>
        </w:tc>
        <w:tc>
          <w:tcPr>
            <w:tcW w:w="984" w:type="pct"/>
          </w:tcPr>
          <w:p w14:paraId="353FB645" w14:textId="77777777" w:rsidR="00330319" w:rsidRPr="00F4315D" w:rsidRDefault="00330319" w:rsidP="000B7FA2">
            <w:pPr>
              <w:pStyle w:val="TAC"/>
            </w:pPr>
          </w:p>
        </w:tc>
      </w:tr>
      <w:tr w:rsidR="00330319" w:rsidRPr="00F4315D" w14:paraId="14EADED3" w14:textId="77777777" w:rsidTr="000B7FA2">
        <w:trPr>
          <w:trHeight w:val="187"/>
          <w:jc w:val="center"/>
        </w:trPr>
        <w:tc>
          <w:tcPr>
            <w:tcW w:w="2296" w:type="pct"/>
            <w:gridSpan w:val="3"/>
            <w:shd w:val="clear" w:color="auto" w:fill="auto"/>
          </w:tcPr>
          <w:p w14:paraId="065C493E" w14:textId="77777777" w:rsidR="00330319" w:rsidRPr="00F4315D" w:rsidRDefault="00330319" w:rsidP="000B7FA2">
            <w:pPr>
              <w:pStyle w:val="TAL"/>
            </w:pPr>
            <w:r w:rsidRPr="00F4315D">
              <w:t>D1</w:t>
            </w:r>
          </w:p>
        </w:tc>
        <w:tc>
          <w:tcPr>
            <w:tcW w:w="487" w:type="pct"/>
            <w:shd w:val="clear" w:color="auto" w:fill="auto"/>
          </w:tcPr>
          <w:p w14:paraId="1D7278BD" w14:textId="77777777" w:rsidR="00330319" w:rsidRPr="00F4315D" w:rsidRDefault="00330319" w:rsidP="000B7FA2">
            <w:pPr>
              <w:pStyle w:val="TAC"/>
            </w:pPr>
            <w:r w:rsidRPr="00F4315D">
              <w:t>s</w:t>
            </w:r>
          </w:p>
        </w:tc>
        <w:tc>
          <w:tcPr>
            <w:tcW w:w="1232" w:type="pct"/>
            <w:shd w:val="clear" w:color="auto" w:fill="auto"/>
          </w:tcPr>
          <w:p w14:paraId="4B8E9A64" w14:textId="77777777" w:rsidR="00330319" w:rsidRPr="00F4315D" w:rsidRDefault="00330319" w:rsidP="000B7FA2">
            <w:pPr>
              <w:pStyle w:val="TAC"/>
            </w:pPr>
            <w:r w:rsidRPr="00F4315D">
              <w:t>0.04</w:t>
            </w:r>
          </w:p>
        </w:tc>
        <w:tc>
          <w:tcPr>
            <w:tcW w:w="984" w:type="pct"/>
          </w:tcPr>
          <w:p w14:paraId="38C5BCDB" w14:textId="77777777" w:rsidR="00330319" w:rsidRPr="00F4315D" w:rsidRDefault="00330319" w:rsidP="000B7FA2">
            <w:pPr>
              <w:pStyle w:val="TAC"/>
            </w:pPr>
          </w:p>
        </w:tc>
      </w:tr>
      <w:tr w:rsidR="00330319" w:rsidRPr="00F4315D" w14:paraId="03D96DD4" w14:textId="77777777" w:rsidTr="000B7FA2">
        <w:trPr>
          <w:trHeight w:val="187"/>
          <w:jc w:val="center"/>
        </w:trPr>
        <w:tc>
          <w:tcPr>
            <w:tcW w:w="5000" w:type="pct"/>
            <w:gridSpan w:val="6"/>
            <w:shd w:val="clear" w:color="auto" w:fill="auto"/>
          </w:tcPr>
          <w:p w14:paraId="11730026" w14:textId="77777777" w:rsidR="00330319" w:rsidRPr="00F4315D" w:rsidRDefault="00330319" w:rsidP="000B7FA2">
            <w:pPr>
              <w:pStyle w:val="TAN"/>
            </w:pPr>
            <w:r w:rsidRPr="00F4315D">
              <w:t>Note 1:</w:t>
            </w:r>
            <w:r w:rsidRPr="00F4315D">
              <w:tab/>
              <w:t>UE-specific PDCCH is not transmitted after T1 starts.</w:t>
            </w:r>
          </w:p>
        </w:tc>
      </w:tr>
    </w:tbl>
    <w:p w14:paraId="4756FE16" w14:textId="77777777" w:rsidR="00330319" w:rsidRPr="00F4315D" w:rsidRDefault="00330319" w:rsidP="00330319"/>
    <w:p w14:paraId="6F5E61F0" w14:textId="77777777" w:rsidR="00330319" w:rsidRPr="00F4315D" w:rsidRDefault="00330319" w:rsidP="00330319">
      <w:pPr>
        <w:pStyle w:val="H6"/>
        <w:keepNext w:val="0"/>
        <w:keepLines w:val="0"/>
      </w:pPr>
      <w:r w:rsidRPr="00F4315D">
        <w:t>14.4.2.3.4.2</w:t>
      </w:r>
      <w:r w:rsidRPr="00F4315D">
        <w:tab/>
        <w:t>Test procedure</w:t>
      </w:r>
    </w:p>
    <w:p w14:paraId="12E02D20" w14:textId="77777777" w:rsidR="00330319" w:rsidRPr="00F4315D" w:rsidRDefault="00330319" w:rsidP="00330319">
      <w:r w:rsidRPr="00F4315D">
        <w:t xml:space="preserve">Prior to the start of the time duration T1, the UE shall be fully synchronized to cell 1. The UE shall be configured for periodic CSI reporting with a reporting periodicity of 5 </w:t>
      </w:r>
      <w:proofErr w:type="spellStart"/>
      <w:r w:rsidRPr="00F4315D">
        <w:t>ms</w:t>
      </w:r>
      <w:proofErr w:type="spellEnd"/>
      <w:r w:rsidRPr="00F4315D">
        <w:t>. In the test, DRX configuration is not enabled.</w:t>
      </w:r>
    </w:p>
    <w:p w14:paraId="3D2FDE8C"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707963FE" w14:textId="77777777" w:rsidR="00330319" w:rsidRPr="00F4315D" w:rsidRDefault="00330319" w:rsidP="00330319">
      <w:pPr>
        <w:pStyle w:val="B10"/>
        <w:rPr>
          <w:rFonts w:eastAsia="??"/>
        </w:rPr>
      </w:pPr>
      <w:r w:rsidRPr="00F4315D">
        <w:rPr>
          <w:rFonts w:eastAsia="??"/>
        </w:rPr>
        <w:t xml:space="preserve">2. The SS sends an </w:t>
      </w:r>
      <w:proofErr w:type="spellStart"/>
      <w:r w:rsidRPr="00F4315D">
        <w:rPr>
          <w:rFonts w:eastAsia="??"/>
          <w:i/>
        </w:rPr>
        <w:t>RRCReconfiguration</w:t>
      </w:r>
      <w:proofErr w:type="spellEnd"/>
      <w:r w:rsidRPr="00F4315D">
        <w:rPr>
          <w:rFonts w:eastAsia="??"/>
        </w:rPr>
        <w:t xml:space="preserve"> message to the UE to configure inter-frequency measurement.</w:t>
      </w:r>
    </w:p>
    <w:p w14:paraId="7BFDFDE2" w14:textId="77777777" w:rsidR="00330319" w:rsidRPr="00F4315D" w:rsidRDefault="00330319" w:rsidP="00330319">
      <w:pPr>
        <w:pStyle w:val="B10"/>
      </w:pPr>
      <w:r w:rsidRPr="00F4315D">
        <w:rPr>
          <w:rFonts w:eastAsia="??"/>
        </w:rPr>
        <w:t xml:space="preserve">3. The UE sends an </w:t>
      </w:r>
      <w:proofErr w:type="spellStart"/>
      <w:r w:rsidRPr="00F4315D">
        <w:rPr>
          <w:rFonts w:eastAsia="??"/>
          <w:i/>
        </w:rPr>
        <w:t>RRCReconfigurationComplete</w:t>
      </w:r>
      <w:proofErr w:type="spellEnd"/>
      <w:r w:rsidRPr="00F4315D">
        <w:rPr>
          <w:rFonts w:eastAsia="??"/>
        </w:rPr>
        <w:t xml:space="preserve"> message.</w:t>
      </w:r>
    </w:p>
    <w:p w14:paraId="5A01B59F"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14.4.2.3.5-1.</w:t>
      </w:r>
      <w:r w:rsidRPr="00F4315D">
        <w:t xml:space="preserve"> Propagation conditions are set according to Annex C.2.3.</w:t>
      </w:r>
      <w:r w:rsidRPr="00F4315D">
        <w:rPr>
          <w:rFonts w:eastAsia="??"/>
        </w:rPr>
        <w:t xml:space="preserve"> T1 starts.</w:t>
      </w:r>
    </w:p>
    <w:p w14:paraId="0EA16B9B"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14.4.2.3.5-1. T2 starts.</w:t>
      </w:r>
    </w:p>
    <w:p w14:paraId="61A9E0CA"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14.4.2.3.5-1. T3 starts.</w:t>
      </w:r>
    </w:p>
    <w:p w14:paraId="4D218A29"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14.4.2.3.5-1. T4 starts.</w:t>
      </w:r>
    </w:p>
    <w:p w14:paraId="1ABE2C80"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14.4.2.3.5-1. T5 starts.</w:t>
      </w:r>
    </w:p>
    <w:p w14:paraId="0CBDE9AB" w14:textId="77777777" w:rsidR="00330319" w:rsidRPr="00F4315D" w:rsidRDefault="00330319" w:rsidP="00330319">
      <w:pPr>
        <w:pStyle w:val="B10"/>
        <w:ind w:left="284" w:firstLine="0"/>
      </w:pPr>
      <w:r w:rsidRPr="00F4315D">
        <w:t>9.</w:t>
      </w:r>
      <w:r w:rsidRPr="00F4315D">
        <w:tab/>
        <w:t>If the SS:</w:t>
      </w:r>
    </w:p>
    <w:p w14:paraId="6CB9FD51" w14:textId="77777777" w:rsidR="00330319" w:rsidRPr="00F4315D" w:rsidRDefault="00330319" w:rsidP="00330319">
      <w:pPr>
        <w:pStyle w:val="B2"/>
      </w:pPr>
      <w:r w:rsidRPr="00F4315D">
        <w:t>a) detects uplink power on NR carrier equal to or higher than minimum output power defined in TS 38.521-1 [17] clause 6.3.1.5 in each slot configured for CSI transmission (</w:t>
      </w:r>
      <w:proofErr w:type="gramStart"/>
      <w:r w:rsidRPr="00F4315D">
        <w:t>according</w:t>
      </w:r>
      <w:proofErr w:type="gramEnd"/>
      <w:r w:rsidRPr="00F4315D">
        <w:t xml:space="preserve"> CSI reporting on PUCCH) during the period from time point A to time point B</w:t>
      </w:r>
    </w:p>
    <w:p w14:paraId="3637EF1B" w14:textId="77777777" w:rsidR="00330319" w:rsidRPr="00F4315D" w:rsidRDefault="00330319" w:rsidP="00330319">
      <w:pPr>
        <w:pStyle w:val="B2"/>
      </w:pPr>
      <w:r w:rsidRPr="00F4315D">
        <w:t>and</w:t>
      </w:r>
    </w:p>
    <w:p w14:paraId="1ADCC131" w14:textId="77777777" w:rsidR="00330319" w:rsidRPr="00F4315D" w:rsidRDefault="00330319" w:rsidP="00330319">
      <w:pPr>
        <w:pStyle w:val="B2"/>
      </w:pPr>
      <w:r w:rsidRPr="00F4315D">
        <w:t>b) does not detect preamble on a beam associated with the candidate beam set q</w:t>
      </w:r>
      <w:r w:rsidRPr="00F4315D">
        <w:rPr>
          <w:vertAlign w:val="subscript"/>
        </w:rPr>
        <w:t>1</w:t>
      </w:r>
      <w:r w:rsidRPr="00F4315D">
        <w:t>before time point B</w:t>
      </w:r>
    </w:p>
    <w:p w14:paraId="21EC3B3C" w14:textId="77777777" w:rsidR="00330319" w:rsidRPr="00F4315D" w:rsidRDefault="00330319" w:rsidP="00330319">
      <w:pPr>
        <w:pStyle w:val="B2"/>
      </w:pPr>
      <w:r w:rsidRPr="00F4315D">
        <w:t>and</w:t>
      </w:r>
    </w:p>
    <w:p w14:paraId="7EA93CBE" w14:textId="77777777" w:rsidR="00330319" w:rsidRPr="00F4315D" w:rsidRDefault="00330319" w:rsidP="00330319">
      <w:pPr>
        <w:pStyle w:val="B2"/>
      </w:pPr>
      <w:r w:rsidRPr="00F4315D">
        <w:lastRenderedPageBreak/>
        <w:t>c) detects preamble on a beam associated with the candidate beam set q</w:t>
      </w:r>
      <w:r w:rsidRPr="00F4315D">
        <w:rPr>
          <w:vertAlign w:val="subscript"/>
        </w:rPr>
        <w:t>1</w:t>
      </w:r>
      <w:r w:rsidRPr="00F4315D">
        <w:t xml:space="preserve"> before time point F (D1 after the start of T5),</w:t>
      </w:r>
    </w:p>
    <w:p w14:paraId="3D8C3DF5" w14:textId="77777777" w:rsidR="00330319" w:rsidRPr="00F4315D" w:rsidRDefault="00330319" w:rsidP="00330319">
      <w:pPr>
        <w:pStyle w:val="B2"/>
      </w:pPr>
      <w:r w:rsidRPr="00F4315D">
        <w:t>the number of successful tests is increased by one.</w:t>
      </w:r>
    </w:p>
    <w:p w14:paraId="4831C049" w14:textId="77777777" w:rsidR="00330319" w:rsidRPr="00F4315D" w:rsidRDefault="00330319" w:rsidP="00330319">
      <w:pPr>
        <w:pStyle w:val="B2"/>
      </w:pPr>
      <w:proofErr w:type="gramStart"/>
      <w:r w:rsidRPr="00F4315D">
        <w:t>Otherwise</w:t>
      </w:r>
      <w:proofErr w:type="gramEnd"/>
      <w:r w:rsidRPr="00F4315D">
        <w:t xml:space="preserve"> the number of failed tests is increased by one.</w:t>
      </w:r>
    </w:p>
    <w:p w14:paraId="37AA9A05"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26E38211"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01018E43" w14:textId="77777777" w:rsidR="00330319" w:rsidRPr="00F4315D" w:rsidRDefault="00330319" w:rsidP="00330319">
      <w:pPr>
        <w:pStyle w:val="H6"/>
        <w:keepNext w:val="0"/>
        <w:keepLines w:val="0"/>
      </w:pPr>
      <w:r w:rsidRPr="00F4315D">
        <w:t>14.4.2.3.4.3</w:t>
      </w:r>
      <w:r w:rsidRPr="00F4315D">
        <w:tab/>
        <w:t>Message contents</w:t>
      </w:r>
    </w:p>
    <w:p w14:paraId="33BB49C7" w14:textId="77777777" w:rsidR="00330319" w:rsidRPr="00F4315D" w:rsidRDefault="00330319" w:rsidP="00330319">
      <w:pPr>
        <w:rPr>
          <w:lang w:eastAsia="sv-SE"/>
        </w:rPr>
      </w:pPr>
      <w:r w:rsidRPr="00F4315D">
        <w:rPr>
          <w:lang w:eastAsia="sv-SE"/>
        </w:rPr>
        <w:t>Message contents are according to TS 38.508-1 [14] clause 4.6 and clause 4.6 and 7.3.1 with condition “</w:t>
      </w:r>
      <w:proofErr w:type="spellStart"/>
      <w:r w:rsidRPr="00F4315D">
        <w:rPr>
          <w:lang w:eastAsia="sv-SE"/>
        </w:rPr>
        <w:t>Short_</w:t>
      </w:r>
      <w:proofErr w:type="gramStart"/>
      <w:r w:rsidRPr="00F4315D">
        <w:rPr>
          <w:lang w:eastAsia="sv-SE"/>
        </w:rPr>
        <w:t>DCI</w:t>
      </w:r>
      <w:proofErr w:type="spellEnd"/>
      <w:r w:rsidRPr="00F4315D">
        <w:rPr>
          <w:lang w:eastAsia="sv-SE"/>
        </w:rPr>
        <w:t>”  with</w:t>
      </w:r>
      <w:proofErr w:type="gramEnd"/>
      <w:r w:rsidRPr="00F4315D">
        <w:rPr>
          <w:lang w:eastAsia="sv-SE"/>
        </w:rPr>
        <w:t xml:space="preserve"> the following exceptions:</w:t>
      </w:r>
    </w:p>
    <w:p w14:paraId="330A1BEE" w14:textId="77777777" w:rsidR="00330319" w:rsidRPr="00F4315D" w:rsidRDefault="00330319" w:rsidP="00330319">
      <w:pPr>
        <w:pStyle w:val="TH"/>
        <w:rPr>
          <w:rFonts w:cs="v4.2.0"/>
        </w:rPr>
      </w:pPr>
      <w:r w:rsidRPr="00F4315D">
        <w:rPr>
          <w:rFonts w:cs="v4.2.0"/>
        </w:rPr>
        <w:t xml:space="preserve">Table </w:t>
      </w:r>
      <w:r w:rsidRPr="00F4315D">
        <w:t>14.4.2.3</w:t>
      </w:r>
      <w:r w:rsidRPr="00F4315D">
        <w:rPr>
          <w:rFonts w:cs="v4.2.0"/>
        </w:rPr>
        <w:t xml:space="preserve">.4.3-1: Common Exception messages for </w:t>
      </w:r>
      <w:r w:rsidRPr="00F4315D">
        <w:t>NR SA FR1 CSI-RS-based beam failure detection and link recovery in non-DRX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5B5B67A9" w14:textId="77777777" w:rsidTr="000B7FA2">
        <w:trPr>
          <w:cantSplit/>
          <w:jc w:val="center"/>
        </w:trPr>
        <w:tc>
          <w:tcPr>
            <w:tcW w:w="9991" w:type="dxa"/>
            <w:gridSpan w:val="2"/>
          </w:tcPr>
          <w:p w14:paraId="25DE4720" w14:textId="77777777" w:rsidR="00330319" w:rsidRPr="00F4315D" w:rsidRDefault="00330319" w:rsidP="000B7FA2">
            <w:pPr>
              <w:pStyle w:val="TAH"/>
            </w:pPr>
            <w:r w:rsidRPr="00F4315D">
              <w:t>Default Message Contents</w:t>
            </w:r>
          </w:p>
        </w:tc>
      </w:tr>
      <w:tr w:rsidR="00330319" w:rsidRPr="00F4315D" w14:paraId="1163060A" w14:textId="77777777" w:rsidTr="000B7FA2">
        <w:trPr>
          <w:cantSplit/>
          <w:jc w:val="center"/>
        </w:trPr>
        <w:tc>
          <w:tcPr>
            <w:tcW w:w="3896" w:type="dxa"/>
          </w:tcPr>
          <w:p w14:paraId="5CA49619" w14:textId="77777777" w:rsidR="00330319" w:rsidRPr="00F4315D" w:rsidRDefault="00330319" w:rsidP="000B7FA2">
            <w:pPr>
              <w:pStyle w:val="TAL"/>
            </w:pPr>
            <w:r w:rsidRPr="00F4315D">
              <w:t>Common contents of system information blocks exceptions</w:t>
            </w:r>
          </w:p>
        </w:tc>
        <w:tc>
          <w:tcPr>
            <w:tcW w:w="6095" w:type="dxa"/>
          </w:tcPr>
          <w:p w14:paraId="311F1B31" w14:textId="77777777" w:rsidR="00330319" w:rsidRPr="00F4315D" w:rsidRDefault="00330319" w:rsidP="000B7FA2">
            <w:pPr>
              <w:pStyle w:val="TAL"/>
            </w:pPr>
          </w:p>
        </w:tc>
      </w:tr>
      <w:tr w:rsidR="00330319" w:rsidRPr="00F4315D" w14:paraId="06AA7954" w14:textId="77777777" w:rsidTr="000B7FA2">
        <w:trPr>
          <w:cantSplit/>
          <w:trHeight w:val="466"/>
          <w:jc w:val="center"/>
        </w:trPr>
        <w:tc>
          <w:tcPr>
            <w:tcW w:w="3896" w:type="dxa"/>
          </w:tcPr>
          <w:p w14:paraId="1EEB5BF1" w14:textId="77777777" w:rsidR="00330319" w:rsidRPr="00F4315D" w:rsidRDefault="00330319" w:rsidP="000B7FA2">
            <w:pPr>
              <w:pStyle w:val="TAL"/>
            </w:pPr>
            <w:r w:rsidRPr="00F4315D">
              <w:t>Default RRC messages and information elements contents exceptions</w:t>
            </w:r>
          </w:p>
        </w:tc>
        <w:tc>
          <w:tcPr>
            <w:tcW w:w="6095" w:type="dxa"/>
          </w:tcPr>
          <w:p w14:paraId="4632E9C4" w14:textId="77777777" w:rsidR="00330319" w:rsidRPr="00F4315D" w:rsidRDefault="00330319" w:rsidP="000B7FA2">
            <w:pPr>
              <w:pStyle w:val="TAL"/>
              <w:rPr>
                <w:lang w:eastAsia="zh-CN"/>
              </w:rPr>
            </w:pPr>
            <w:r w:rsidRPr="00F4315D">
              <w:rPr>
                <w:lang w:eastAsia="zh-CN"/>
              </w:rPr>
              <w:t>Table H.3.1-8 with Condition CSI-RS BFD</w:t>
            </w:r>
          </w:p>
          <w:p w14:paraId="2A3EED67" w14:textId="77777777" w:rsidR="00330319" w:rsidRPr="00F4315D" w:rsidRDefault="00330319" w:rsidP="000B7FA2">
            <w:pPr>
              <w:pStyle w:val="TAL"/>
              <w:rPr>
                <w:lang w:eastAsia="zh-CN"/>
              </w:rPr>
            </w:pPr>
            <w:r w:rsidRPr="00F4315D">
              <w:rPr>
                <w:lang w:eastAsia="zh-CN"/>
              </w:rPr>
              <w:t>Table H.3.1-10 with Condition CSI-RS</w:t>
            </w:r>
          </w:p>
          <w:p w14:paraId="4B266328" w14:textId="77777777" w:rsidR="00330319" w:rsidRPr="00F4315D" w:rsidRDefault="00330319" w:rsidP="000B7FA2">
            <w:pPr>
              <w:pStyle w:val="TAL"/>
              <w:rPr>
                <w:lang w:eastAsia="zh-CN"/>
              </w:rPr>
            </w:pPr>
            <w:r w:rsidRPr="00F4315D">
              <w:rPr>
                <w:lang w:eastAsia="zh-CN"/>
              </w:rPr>
              <w:t>Table H.3.1-10A</w:t>
            </w:r>
          </w:p>
          <w:p w14:paraId="1AB6CE19" w14:textId="77777777" w:rsidR="00330319" w:rsidRPr="00F4315D" w:rsidRDefault="00330319" w:rsidP="000B7FA2">
            <w:pPr>
              <w:pStyle w:val="TAL"/>
              <w:rPr>
                <w:lang w:eastAsia="zh-CN"/>
              </w:rPr>
            </w:pPr>
            <w:r w:rsidRPr="00F4315D">
              <w:rPr>
                <w:lang w:eastAsia="zh-CN"/>
              </w:rPr>
              <w:t>Table H.3.5-4</w:t>
            </w:r>
          </w:p>
          <w:p w14:paraId="720D6361" w14:textId="77777777" w:rsidR="00330319" w:rsidRPr="00F4315D" w:rsidRDefault="00330319" w:rsidP="000B7FA2">
            <w:pPr>
              <w:pStyle w:val="TAL"/>
            </w:pPr>
            <w:r w:rsidRPr="00F4315D">
              <w:rPr>
                <w:lang w:eastAsia="zh-CN"/>
              </w:rPr>
              <w:t>Table 7.3.1-3 in TS 38.508-1 [14] with condition SMTC.1</w:t>
            </w:r>
          </w:p>
        </w:tc>
      </w:tr>
    </w:tbl>
    <w:p w14:paraId="54FD2D02" w14:textId="77777777" w:rsidR="00330319" w:rsidRPr="00F4315D" w:rsidRDefault="00330319" w:rsidP="00330319"/>
    <w:p w14:paraId="0FB486FD" w14:textId="77777777" w:rsidR="00330319" w:rsidRPr="00F4315D" w:rsidRDefault="00330319" w:rsidP="00330319">
      <w:pPr>
        <w:pStyle w:val="TH"/>
        <w:rPr>
          <w:i/>
          <w:iCs/>
        </w:rPr>
      </w:pPr>
      <w:r w:rsidRPr="00F4315D">
        <w:t>Table 14.4.2.3</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1424B5E6"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1BAB428C"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5FAF22A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F630581"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D7149B"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7A3E69FA"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47749CC6" w14:textId="77777777" w:rsidR="00330319" w:rsidRPr="00F4315D" w:rsidRDefault="00330319" w:rsidP="000B7FA2">
            <w:pPr>
              <w:pStyle w:val="TAH"/>
            </w:pPr>
            <w:r w:rsidRPr="00F4315D">
              <w:t>Condition</w:t>
            </w:r>
          </w:p>
        </w:tc>
      </w:tr>
      <w:tr w:rsidR="00330319" w:rsidRPr="00F4315D" w14:paraId="534EE94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CD07E5C" w14:textId="77777777" w:rsidR="00330319" w:rsidRPr="00F4315D" w:rsidRDefault="00330319" w:rsidP="000B7FA2">
            <w:pPr>
              <w:pStyle w:val="TAL"/>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458C83A3"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AA2D37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39842FF" w14:textId="77777777" w:rsidR="00330319" w:rsidRPr="00F4315D" w:rsidRDefault="00330319" w:rsidP="000B7FA2">
            <w:pPr>
              <w:pStyle w:val="TAL"/>
            </w:pPr>
          </w:p>
        </w:tc>
      </w:tr>
      <w:tr w:rsidR="00330319" w:rsidRPr="00F4315D" w14:paraId="59335844" w14:textId="77777777" w:rsidTr="000B7FA2">
        <w:tc>
          <w:tcPr>
            <w:tcW w:w="4536" w:type="dxa"/>
            <w:tcBorders>
              <w:top w:val="single" w:sz="4" w:space="0" w:color="auto"/>
              <w:left w:val="single" w:sz="4" w:space="0" w:color="auto"/>
              <w:bottom w:val="single" w:sz="4" w:space="0" w:color="auto"/>
              <w:right w:val="single" w:sz="4" w:space="0" w:color="auto"/>
            </w:tcBorders>
          </w:tcPr>
          <w:p w14:paraId="15585549" w14:textId="77777777" w:rsidR="00330319" w:rsidRPr="00F4315D" w:rsidRDefault="00330319" w:rsidP="000B7FA2">
            <w:pPr>
              <w:pStyle w:val="TAL"/>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78CC9B19"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5C66F628"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4FE41E8" w14:textId="77777777" w:rsidR="00330319" w:rsidRPr="00F4315D" w:rsidRDefault="00330319" w:rsidP="000B7FA2">
            <w:pPr>
              <w:pStyle w:val="TAL"/>
            </w:pPr>
          </w:p>
        </w:tc>
      </w:tr>
      <w:tr w:rsidR="00330319" w:rsidRPr="00F4315D" w14:paraId="22ACFF2F" w14:textId="77777777" w:rsidTr="000B7FA2">
        <w:tc>
          <w:tcPr>
            <w:tcW w:w="4536" w:type="dxa"/>
            <w:tcBorders>
              <w:top w:val="single" w:sz="4" w:space="0" w:color="auto"/>
              <w:left w:val="single" w:sz="4" w:space="0" w:color="auto"/>
              <w:bottom w:val="single" w:sz="4" w:space="0" w:color="auto"/>
              <w:right w:val="single" w:sz="4" w:space="0" w:color="auto"/>
            </w:tcBorders>
          </w:tcPr>
          <w:p w14:paraId="21CE13A1" w14:textId="77777777" w:rsidR="00330319" w:rsidRPr="00F4315D" w:rsidRDefault="00330319" w:rsidP="000B7FA2">
            <w:pPr>
              <w:pStyle w:val="TAL"/>
            </w:pPr>
            <w:r w:rsidRPr="00F4315D">
              <w:rPr>
                <w:lang w:eastAsia="ja-JP"/>
              </w:rPr>
              <w:t xml:space="preserve">  </w:t>
            </w:r>
            <w:proofErr w:type="spellStart"/>
            <w:r w:rsidRPr="00F4315D">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79D3C2AE"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4BE07A15"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DB84E9E" w14:textId="77777777" w:rsidR="00330319" w:rsidRPr="00F4315D" w:rsidRDefault="00330319" w:rsidP="000B7FA2">
            <w:pPr>
              <w:pStyle w:val="TAL"/>
            </w:pPr>
          </w:p>
        </w:tc>
      </w:tr>
      <w:tr w:rsidR="00330319" w:rsidRPr="00F4315D" w14:paraId="6347F71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1C6643F" w14:textId="77777777" w:rsidR="00330319" w:rsidRPr="00F4315D" w:rsidRDefault="00330319" w:rsidP="000B7FA2">
            <w:pPr>
              <w:pStyle w:val="TAL"/>
            </w:pPr>
            <w:r w:rsidRPr="00F4315D">
              <w:t xml:space="preserve">  </w:t>
            </w:r>
            <w:proofErr w:type="spellStart"/>
            <w:r w:rsidRPr="00F4315D">
              <w:t>monitoringSlotPeriodicityAndOffset</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1300AB3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BB621A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53592A8" w14:textId="77777777" w:rsidR="00330319" w:rsidRPr="00F4315D" w:rsidRDefault="00330319" w:rsidP="000B7FA2">
            <w:pPr>
              <w:pStyle w:val="TAL"/>
            </w:pPr>
          </w:p>
        </w:tc>
      </w:tr>
      <w:tr w:rsidR="00330319" w:rsidRPr="00F4315D" w14:paraId="009F6FA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ADF392C"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0A12493"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0105023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83266D3" w14:textId="77777777" w:rsidR="00330319" w:rsidRPr="00F4315D" w:rsidRDefault="00330319" w:rsidP="000B7FA2">
            <w:pPr>
              <w:pStyle w:val="TAL"/>
            </w:pPr>
          </w:p>
        </w:tc>
      </w:tr>
      <w:tr w:rsidR="00330319" w:rsidRPr="00F4315D" w14:paraId="1BD449E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F8AB45A"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735CF5F"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66112F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520F142" w14:textId="77777777" w:rsidR="00330319" w:rsidRPr="00F4315D" w:rsidRDefault="00330319" w:rsidP="000B7FA2">
            <w:pPr>
              <w:pStyle w:val="TAL"/>
            </w:pPr>
          </w:p>
        </w:tc>
      </w:tr>
      <w:tr w:rsidR="00330319" w:rsidRPr="00F4315D" w14:paraId="0E19919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248726" w14:textId="77777777" w:rsidR="00330319" w:rsidRPr="00F4315D" w:rsidRDefault="00330319" w:rsidP="000B7FA2">
            <w:pPr>
              <w:pStyle w:val="TAL"/>
            </w:pPr>
            <w:r w:rsidRPr="00F4315D">
              <w:t xml:space="preserve">  </w:t>
            </w:r>
            <w:proofErr w:type="spellStart"/>
            <w:r w:rsidRPr="00F4315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661A149"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0A753741"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4DD561E6" w14:textId="77777777" w:rsidR="00330319" w:rsidRPr="00F4315D" w:rsidRDefault="00330319" w:rsidP="000B7FA2">
            <w:pPr>
              <w:pStyle w:val="TAL"/>
            </w:pPr>
          </w:p>
        </w:tc>
      </w:tr>
      <w:tr w:rsidR="00330319" w:rsidRPr="00F4315D" w14:paraId="466A487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F424CE" w14:textId="77777777" w:rsidR="00330319" w:rsidRPr="00F4315D" w:rsidRDefault="00330319" w:rsidP="000B7FA2">
            <w:pPr>
              <w:pStyle w:val="TAL"/>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234B47A"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AFC644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FA05F05" w14:textId="77777777" w:rsidR="00330319" w:rsidRPr="00F4315D" w:rsidRDefault="00330319" w:rsidP="000B7FA2">
            <w:pPr>
              <w:pStyle w:val="TAL"/>
            </w:pPr>
          </w:p>
        </w:tc>
      </w:tr>
      <w:tr w:rsidR="00330319" w:rsidRPr="00F4315D" w14:paraId="0E82C0C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66BBF0B"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E8D0ED2"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47E518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0972B8" w14:textId="77777777" w:rsidR="00330319" w:rsidRPr="00F4315D" w:rsidRDefault="00330319" w:rsidP="000B7FA2">
            <w:pPr>
              <w:pStyle w:val="TAL"/>
            </w:pPr>
          </w:p>
        </w:tc>
      </w:tr>
      <w:tr w:rsidR="00330319" w:rsidRPr="00F4315D" w14:paraId="2772E85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92B6F02"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24E8734"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9A5A9D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37054D3" w14:textId="77777777" w:rsidR="00330319" w:rsidRPr="00F4315D" w:rsidRDefault="00330319" w:rsidP="000B7FA2">
            <w:pPr>
              <w:pStyle w:val="TAL"/>
            </w:pPr>
          </w:p>
        </w:tc>
      </w:tr>
      <w:tr w:rsidR="00330319" w:rsidRPr="00F4315D" w14:paraId="5C6BEFD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E48023B"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B8A8D37"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D585383"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088D54E" w14:textId="77777777" w:rsidR="00330319" w:rsidRPr="00F4315D" w:rsidRDefault="00330319" w:rsidP="000B7FA2">
            <w:pPr>
              <w:pStyle w:val="TAL"/>
            </w:pPr>
          </w:p>
        </w:tc>
      </w:tr>
      <w:tr w:rsidR="00330319" w:rsidRPr="00F4315D" w14:paraId="7C53EDD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3DC2701"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FD1116E"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296680D"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4F229250" w14:textId="77777777" w:rsidR="00330319" w:rsidRPr="00F4315D" w:rsidRDefault="00330319" w:rsidP="000B7FA2">
            <w:pPr>
              <w:pStyle w:val="TAL"/>
            </w:pPr>
          </w:p>
        </w:tc>
      </w:tr>
      <w:tr w:rsidR="00330319" w:rsidRPr="00F4315D" w14:paraId="049655E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D91938"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5A93C68"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87F2B1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1A3D105" w14:textId="77777777" w:rsidR="00330319" w:rsidRPr="00F4315D" w:rsidRDefault="00330319" w:rsidP="000B7FA2">
            <w:pPr>
              <w:pStyle w:val="TAL"/>
            </w:pPr>
          </w:p>
        </w:tc>
      </w:tr>
      <w:tr w:rsidR="00330319" w:rsidRPr="00F4315D" w14:paraId="7401618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66960E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63B7137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172650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C9AA6E5" w14:textId="77777777" w:rsidR="00330319" w:rsidRPr="00F4315D" w:rsidRDefault="00330319" w:rsidP="000B7FA2">
            <w:pPr>
              <w:pStyle w:val="TAL"/>
            </w:pPr>
          </w:p>
        </w:tc>
      </w:tr>
      <w:tr w:rsidR="00330319" w:rsidRPr="00F4315D" w14:paraId="7EFA85E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4066DAF" w14:textId="77777777" w:rsidR="00330319" w:rsidRPr="00F4315D" w:rsidRDefault="00330319" w:rsidP="000B7FA2">
            <w:pPr>
              <w:pStyle w:val="TAL"/>
            </w:pPr>
            <w:r w:rsidRPr="00F4315D">
              <w:t xml:space="preserve">  </w:t>
            </w:r>
            <w:proofErr w:type="spellStart"/>
            <w:r w:rsidRPr="00F4315D">
              <w:t>searchSpaceType</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35AAD6AC"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5FA675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25A584F" w14:textId="77777777" w:rsidR="00330319" w:rsidRPr="00F4315D" w:rsidRDefault="00330319" w:rsidP="000B7FA2">
            <w:pPr>
              <w:pStyle w:val="TAL"/>
            </w:pPr>
          </w:p>
        </w:tc>
      </w:tr>
      <w:tr w:rsidR="00330319" w:rsidRPr="00F4315D" w14:paraId="5CB4FFE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BF0838D" w14:textId="77777777" w:rsidR="00330319" w:rsidRPr="00F4315D" w:rsidRDefault="00330319" w:rsidP="000B7FA2">
            <w:pPr>
              <w:pStyle w:val="TAL"/>
            </w:pPr>
            <w:r w:rsidRPr="00F4315D">
              <w:t xml:space="preserve">    </w:t>
            </w:r>
            <w:proofErr w:type="spellStart"/>
            <w:r w:rsidRPr="00F4315D">
              <w:t>ue</w:t>
            </w:r>
            <w:proofErr w:type="spellEnd"/>
            <w:r w:rsidRPr="00F4315D">
              <w:t>-Specific SEQUENCE {</w:t>
            </w:r>
          </w:p>
        </w:tc>
        <w:tc>
          <w:tcPr>
            <w:tcW w:w="2268" w:type="dxa"/>
            <w:tcBorders>
              <w:top w:val="single" w:sz="4" w:space="0" w:color="auto"/>
              <w:left w:val="single" w:sz="4" w:space="0" w:color="auto"/>
              <w:bottom w:val="single" w:sz="4" w:space="0" w:color="auto"/>
              <w:right w:val="single" w:sz="4" w:space="0" w:color="auto"/>
            </w:tcBorders>
          </w:tcPr>
          <w:p w14:paraId="04F3A9B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2C398B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4C5A0C1" w14:textId="77777777" w:rsidR="00330319" w:rsidRPr="00F4315D" w:rsidRDefault="00330319" w:rsidP="000B7FA2">
            <w:pPr>
              <w:pStyle w:val="TAL"/>
            </w:pPr>
            <w:r w:rsidRPr="00F4315D">
              <w:t>USS</w:t>
            </w:r>
          </w:p>
        </w:tc>
      </w:tr>
      <w:tr w:rsidR="00330319" w:rsidRPr="00F4315D" w14:paraId="2A634CE5"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6C926A4"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DDC3B7F"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54E3296A"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29B89CC7" w14:textId="77777777" w:rsidR="00330319" w:rsidRPr="00F4315D" w:rsidRDefault="00330319" w:rsidP="000B7FA2"/>
        </w:tc>
      </w:tr>
      <w:tr w:rsidR="00330319" w:rsidRPr="00F4315D" w14:paraId="2D3E508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E89B56C"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4401CDF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44785DA"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6E6BF1C" w14:textId="77777777" w:rsidR="00330319" w:rsidRPr="00F4315D" w:rsidRDefault="00330319" w:rsidP="000B7FA2">
            <w:pPr>
              <w:pStyle w:val="TAL"/>
            </w:pPr>
          </w:p>
        </w:tc>
      </w:tr>
      <w:tr w:rsidR="00330319" w:rsidRPr="00F4315D" w14:paraId="36248FDD"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AA3AC6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041993BC"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4453C2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F20BDF7" w14:textId="77777777" w:rsidR="00330319" w:rsidRPr="00F4315D" w:rsidRDefault="00330319" w:rsidP="000B7FA2">
            <w:pPr>
              <w:pStyle w:val="TAL"/>
            </w:pPr>
          </w:p>
        </w:tc>
      </w:tr>
      <w:tr w:rsidR="00330319" w:rsidRPr="00F4315D" w14:paraId="6AC42A9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3AFD0AD"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AE549F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4952C59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7733BA7" w14:textId="77777777" w:rsidR="00330319" w:rsidRPr="00F4315D" w:rsidRDefault="00330319" w:rsidP="000B7FA2">
            <w:pPr>
              <w:pStyle w:val="TAL"/>
            </w:pPr>
          </w:p>
        </w:tc>
      </w:tr>
    </w:tbl>
    <w:p w14:paraId="02A1DFA9" w14:textId="77777777" w:rsidR="00330319" w:rsidRPr="00F4315D" w:rsidRDefault="00330319" w:rsidP="00330319"/>
    <w:p w14:paraId="170E07ED" w14:textId="77777777" w:rsidR="00330319" w:rsidRPr="00F4315D" w:rsidRDefault="00330319" w:rsidP="00330319">
      <w:pPr>
        <w:pStyle w:val="TH"/>
        <w:rPr>
          <w:i/>
        </w:rPr>
      </w:pPr>
      <w:r w:rsidRPr="00F4315D">
        <w:t>Table 14.4.2.3</w:t>
      </w:r>
      <w:r w:rsidRPr="00F4315D">
        <w:rPr>
          <w:rFonts w:cs="v4.2.0"/>
        </w:rPr>
        <w:t>.4.3-3</w:t>
      </w:r>
      <w:r w:rsidRPr="00F4315D">
        <w:t xml:space="preserve">: </w:t>
      </w:r>
      <w:r w:rsidRPr="00F4315D">
        <w:rPr>
          <w:i/>
        </w:rPr>
        <w:t>RLF-</w:t>
      </w:r>
      <w:proofErr w:type="spellStart"/>
      <w:r w:rsidRPr="00F4315D">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525E45CF"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1052C50D"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6CAD79F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A8F7FC"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3E3399"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734E3F22"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BD8F14B" w14:textId="77777777" w:rsidR="00330319" w:rsidRPr="00F4315D" w:rsidRDefault="00330319" w:rsidP="000B7FA2">
            <w:pPr>
              <w:pStyle w:val="TAH"/>
            </w:pPr>
            <w:r w:rsidRPr="00F4315D">
              <w:t>Condition</w:t>
            </w:r>
          </w:p>
        </w:tc>
      </w:tr>
      <w:tr w:rsidR="00330319" w:rsidRPr="00F4315D" w14:paraId="2B1223F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62D3A58" w14:textId="77777777" w:rsidR="00330319" w:rsidRPr="00F4315D" w:rsidRDefault="00330319" w:rsidP="000B7FA2">
            <w:pPr>
              <w:pStyle w:val="TAL"/>
            </w:pPr>
            <w:r w:rsidRPr="00F4315D">
              <w:t>RLF-</w:t>
            </w:r>
            <w:proofErr w:type="spellStart"/>
            <w:proofErr w:type="gramStart"/>
            <w:r w:rsidRPr="00F4315D">
              <w:t>TimersAndConstants</w:t>
            </w:r>
            <w:proofErr w:type="spellEnd"/>
            <w:r w:rsidRPr="00F4315D">
              <w:t xml:space="preserve"> ::=</w:t>
            </w:r>
            <w:proofErr w:type="gram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024299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65C8E1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7C35148" w14:textId="77777777" w:rsidR="00330319" w:rsidRPr="00F4315D" w:rsidRDefault="00330319" w:rsidP="000B7FA2">
            <w:pPr>
              <w:pStyle w:val="TAL"/>
            </w:pPr>
          </w:p>
        </w:tc>
      </w:tr>
      <w:tr w:rsidR="00330319" w:rsidRPr="00F4315D" w14:paraId="5AF3146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1FA1796"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267CE6E"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03670BE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33FA03D" w14:textId="77777777" w:rsidR="00330319" w:rsidRPr="00F4315D" w:rsidRDefault="00330319" w:rsidP="000B7FA2">
            <w:pPr>
              <w:pStyle w:val="TAL"/>
            </w:pPr>
          </w:p>
        </w:tc>
      </w:tr>
      <w:tr w:rsidR="00330319" w:rsidRPr="00F4315D" w14:paraId="4B5546F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62C83A"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AA828DE"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034B7A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1761D78" w14:textId="77777777" w:rsidR="00330319" w:rsidRPr="00F4315D" w:rsidRDefault="00330319" w:rsidP="000B7FA2">
            <w:pPr>
              <w:pStyle w:val="TAL"/>
            </w:pPr>
          </w:p>
        </w:tc>
      </w:tr>
    </w:tbl>
    <w:p w14:paraId="2190E27A" w14:textId="77777777" w:rsidR="00330319" w:rsidRPr="00F4315D" w:rsidRDefault="00330319" w:rsidP="00330319"/>
    <w:p w14:paraId="4E4D2D40" w14:textId="77777777" w:rsidR="00330319" w:rsidRPr="00F4315D" w:rsidRDefault="00330319" w:rsidP="00330319">
      <w:pPr>
        <w:pStyle w:val="TH"/>
        <w:rPr>
          <w:i/>
        </w:rPr>
      </w:pPr>
      <w:r w:rsidRPr="00F4315D">
        <w:lastRenderedPageBreak/>
        <w:t xml:space="preserve">Table </w:t>
      </w:r>
      <w:r w:rsidRPr="00F4315D">
        <w:rPr>
          <w:rFonts w:cs="v4.2.0"/>
        </w:rPr>
        <w:t>14.4.2.3.4.3-4</w:t>
      </w:r>
      <w:r w:rsidRPr="00F4315D">
        <w:t xml:space="preserve">: </w:t>
      </w:r>
      <w:r w:rsidRPr="00F4315D">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4CBDBDD3"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01CDBC4E" w14:textId="77777777" w:rsidR="00330319" w:rsidRPr="00F4315D" w:rsidRDefault="00330319" w:rsidP="000B7FA2">
            <w:pPr>
              <w:pStyle w:val="TAH"/>
              <w:jc w:val="left"/>
              <w:rPr>
                <w:b w:val="0"/>
              </w:rPr>
            </w:pPr>
            <w:r w:rsidRPr="00F4315D">
              <w:rPr>
                <w:b w:val="0"/>
              </w:rPr>
              <w:t>Derivation Path: TS 38.508-1 [14], Table 4.6.3-85</w:t>
            </w:r>
          </w:p>
        </w:tc>
      </w:tr>
      <w:tr w:rsidR="00330319" w:rsidRPr="00F4315D" w14:paraId="5CAB8652"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628180E"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2F97BE"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1BDD38E1"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10DBD5F3" w14:textId="77777777" w:rsidR="00330319" w:rsidRPr="00F4315D" w:rsidRDefault="00330319" w:rsidP="000B7FA2">
            <w:pPr>
              <w:pStyle w:val="TAH"/>
            </w:pPr>
            <w:r w:rsidRPr="00F4315D">
              <w:t>Condition</w:t>
            </w:r>
          </w:p>
        </w:tc>
      </w:tr>
      <w:tr w:rsidR="00330319" w:rsidRPr="00F4315D" w14:paraId="51BC6F3B"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B4CD6B9" w14:textId="77777777" w:rsidR="00330319" w:rsidRPr="00F4315D" w:rsidRDefault="00330319" w:rsidP="000B7FA2">
            <w:pPr>
              <w:pStyle w:val="TAL"/>
            </w:pPr>
            <w:r w:rsidRPr="00F4315D">
              <w:t>NZP-CSI-RS-</w:t>
            </w:r>
            <w:proofErr w:type="gramStart"/>
            <w:r w:rsidRPr="00F4315D">
              <w:t>Resource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0DD6565F"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2BC21D9"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66B6989" w14:textId="77777777" w:rsidR="00330319" w:rsidRPr="00F4315D" w:rsidRDefault="00330319" w:rsidP="000B7FA2">
            <w:pPr>
              <w:pStyle w:val="TAL"/>
            </w:pPr>
          </w:p>
        </w:tc>
      </w:tr>
      <w:tr w:rsidR="00330319" w:rsidRPr="00F4315D" w14:paraId="592598B1"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50408B2" w14:textId="77777777" w:rsidR="00330319" w:rsidRPr="00F4315D" w:rsidRDefault="00330319" w:rsidP="000B7FA2">
            <w:pPr>
              <w:pStyle w:val="TAL"/>
            </w:pPr>
            <w:r w:rsidRPr="00F4315D">
              <w:t xml:space="preserve">  </w:t>
            </w:r>
            <w:proofErr w:type="spellStart"/>
            <w:r w:rsidRPr="00F4315D">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CE5B79" w14:textId="77777777" w:rsidR="00330319" w:rsidRPr="00F4315D" w:rsidRDefault="00330319" w:rsidP="000B7FA2">
            <w:pPr>
              <w:pStyle w:val="TAL"/>
            </w:pPr>
            <w:r w:rsidRPr="00F4315D">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7597FD6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2E07CEE" w14:textId="77777777" w:rsidR="00330319" w:rsidRPr="00F4315D" w:rsidRDefault="00330319" w:rsidP="000B7FA2">
            <w:pPr>
              <w:pStyle w:val="TAL"/>
            </w:pPr>
          </w:p>
        </w:tc>
      </w:tr>
      <w:tr w:rsidR="00330319" w:rsidRPr="00F4315D" w14:paraId="492E5DD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25F9D2A"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91D061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97F4BD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38C51E3" w14:textId="77777777" w:rsidR="00330319" w:rsidRPr="00F4315D" w:rsidRDefault="00330319" w:rsidP="000B7FA2">
            <w:pPr>
              <w:pStyle w:val="TAL"/>
            </w:pPr>
          </w:p>
        </w:tc>
      </w:tr>
    </w:tbl>
    <w:p w14:paraId="12D1C111" w14:textId="77777777" w:rsidR="00330319" w:rsidRPr="00F4315D" w:rsidRDefault="00330319" w:rsidP="00330319"/>
    <w:p w14:paraId="13E86E1D" w14:textId="77777777" w:rsidR="00330319" w:rsidRPr="00F4315D" w:rsidRDefault="00330319" w:rsidP="00330319">
      <w:pPr>
        <w:pStyle w:val="TH"/>
        <w:rPr>
          <w:i/>
        </w:rPr>
      </w:pPr>
      <w:r w:rsidRPr="00F4315D">
        <w:t>Table 14.4.2.3</w:t>
      </w:r>
      <w:r w:rsidRPr="00F4315D">
        <w:rPr>
          <w:rFonts w:cs="v4.2.0"/>
        </w:rPr>
        <w:t>.4.3-5</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455BF785" w14:textId="77777777" w:rsidTr="000B7FA2">
        <w:tc>
          <w:tcPr>
            <w:tcW w:w="9747" w:type="dxa"/>
            <w:gridSpan w:val="4"/>
          </w:tcPr>
          <w:p w14:paraId="56D50635"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4.6.3-95</w:t>
            </w:r>
          </w:p>
        </w:tc>
      </w:tr>
      <w:tr w:rsidR="00330319" w:rsidRPr="00F4315D" w14:paraId="145E9310" w14:textId="77777777" w:rsidTr="000B7FA2">
        <w:tc>
          <w:tcPr>
            <w:tcW w:w="4535" w:type="dxa"/>
          </w:tcPr>
          <w:p w14:paraId="7433821B" w14:textId="77777777" w:rsidR="00330319" w:rsidRPr="00F4315D" w:rsidRDefault="00330319" w:rsidP="000B7FA2">
            <w:pPr>
              <w:pStyle w:val="TAH"/>
            </w:pPr>
            <w:r w:rsidRPr="00F4315D">
              <w:t>Information Element</w:t>
            </w:r>
          </w:p>
        </w:tc>
        <w:tc>
          <w:tcPr>
            <w:tcW w:w="2267" w:type="dxa"/>
          </w:tcPr>
          <w:p w14:paraId="77132903" w14:textId="77777777" w:rsidR="00330319" w:rsidRPr="00F4315D" w:rsidRDefault="00330319" w:rsidP="000B7FA2">
            <w:pPr>
              <w:pStyle w:val="TAH"/>
            </w:pPr>
            <w:r w:rsidRPr="00F4315D">
              <w:t>Value/remark</w:t>
            </w:r>
          </w:p>
        </w:tc>
        <w:tc>
          <w:tcPr>
            <w:tcW w:w="1700" w:type="dxa"/>
          </w:tcPr>
          <w:p w14:paraId="351944D0" w14:textId="77777777" w:rsidR="00330319" w:rsidRPr="00F4315D" w:rsidRDefault="00330319" w:rsidP="000B7FA2">
            <w:pPr>
              <w:pStyle w:val="TAH"/>
            </w:pPr>
            <w:r w:rsidRPr="00F4315D">
              <w:t>Comment</w:t>
            </w:r>
          </w:p>
        </w:tc>
        <w:tc>
          <w:tcPr>
            <w:tcW w:w="1245" w:type="dxa"/>
          </w:tcPr>
          <w:p w14:paraId="2571A89F" w14:textId="77777777" w:rsidR="00330319" w:rsidRPr="00F4315D" w:rsidRDefault="00330319" w:rsidP="000B7FA2">
            <w:pPr>
              <w:pStyle w:val="TAH"/>
            </w:pPr>
            <w:r w:rsidRPr="00F4315D">
              <w:t>Condition</w:t>
            </w:r>
          </w:p>
        </w:tc>
      </w:tr>
      <w:tr w:rsidR="00330319" w:rsidRPr="00F4315D" w14:paraId="6EECB0B4" w14:textId="77777777" w:rsidTr="000B7FA2">
        <w:tc>
          <w:tcPr>
            <w:tcW w:w="4535" w:type="dxa"/>
          </w:tcPr>
          <w:p w14:paraId="0B3C823D" w14:textId="77777777" w:rsidR="00330319" w:rsidRPr="00F4315D" w:rsidRDefault="00330319" w:rsidP="000B7FA2">
            <w:pPr>
              <w:pStyle w:val="TAL"/>
            </w:pPr>
            <w:r w:rsidRPr="00F4315D">
              <w:t>PDCCH-</w:t>
            </w:r>
            <w:proofErr w:type="gramStart"/>
            <w:r w:rsidRPr="00F4315D">
              <w:t>Config ::=</w:t>
            </w:r>
            <w:proofErr w:type="gramEnd"/>
            <w:r w:rsidRPr="00F4315D">
              <w:t xml:space="preserve"> </w:t>
            </w:r>
            <w:r w:rsidRPr="00F4315D">
              <w:rPr>
                <w:snapToGrid w:val="0"/>
              </w:rPr>
              <w:t xml:space="preserve">SEQUENCE </w:t>
            </w:r>
            <w:r w:rsidRPr="00F4315D">
              <w:t>{</w:t>
            </w:r>
          </w:p>
        </w:tc>
        <w:tc>
          <w:tcPr>
            <w:tcW w:w="2267" w:type="dxa"/>
          </w:tcPr>
          <w:p w14:paraId="2B5D2532" w14:textId="77777777" w:rsidR="00330319" w:rsidRPr="00F4315D" w:rsidRDefault="00330319" w:rsidP="000B7FA2">
            <w:pPr>
              <w:pStyle w:val="TAL"/>
            </w:pPr>
          </w:p>
        </w:tc>
        <w:tc>
          <w:tcPr>
            <w:tcW w:w="1700" w:type="dxa"/>
          </w:tcPr>
          <w:p w14:paraId="2F68AA22" w14:textId="77777777" w:rsidR="00330319" w:rsidRPr="00F4315D" w:rsidRDefault="00330319" w:rsidP="000B7FA2">
            <w:pPr>
              <w:pStyle w:val="TAL"/>
            </w:pPr>
          </w:p>
        </w:tc>
        <w:tc>
          <w:tcPr>
            <w:tcW w:w="1245" w:type="dxa"/>
          </w:tcPr>
          <w:p w14:paraId="5D53B251" w14:textId="77777777" w:rsidR="00330319" w:rsidRPr="00F4315D" w:rsidRDefault="00330319" w:rsidP="000B7FA2">
            <w:pPr>
              <w:pStyle w:val="TAL"/>
            </w:pPr>
          </w:p>
        </w:tc>
      </w:tr>
      <w:tr w:rsidR="00330319" w:rsidRPr="00F4315D" w14:paraId="6FD5AD2B" w14:textId="77777777" w:rsidTr="000B7FA2">
        <w:tc>
          <w:tcPr>
            <w:tcW w:w="4535" w:type="dxa"/>
          </w:tcPr>
          <w:p w14:paraId="0943DD15" w14:textId="77777777" w:rsidR="00330319" w:rsidRPr="00F4315D" w:rsidRDefault="00330319" w:rsidP="000B7FA2">
            <w:pPr>
              <w:pStyle w:val="TAL"/>
              <w:rPr>
                <w:rFonts w:eastAsia="MS Mincho"/>
                <w:lang w:eastAsia="ja-JP"/>
              </w:rPr>
            </w:pPr>
            <w:r w:rsidRPr="00F4315D">
              <w:rPr>
                <w:rFonts w:eastAsia="MS Mincho"/>
                <w:lang w:eastAsia="ja-JP"/>
              </w:rPr>
              <w:t xml:space="preserve">  </w:t>
            </w:r>
            <w:proofErr w:type="spellStart"/>
            <w:r w:rsidRPr="00F4315D">
              <w:rPr>
                <w:rFonts w:eastAsia="MS Mincho"/>
              </w:rPr>
              <w:t>controlResourceSetToAddModList</w:t>
            </w:r>
            <w:proofErr w:type="spellEnd"/>
            <w:r w:rsidRPr="00F4315D">
              <w:rPr>
                <w:rFonts w:eastAsia="MS Mincho"/>
                <w:lang w:eastAsia="ja-JP"/>
              </w:rPr>
              <w:t xml:space="preserve"> </w:t>
            </w:r>
            <w:proofErr w:type="gramStart"/>
            <w:r w:rsidRPr="00F4315D">
              <w:rPr>
                <w:rFonts w:eastAsia="MS Mincho"/>
              </w:rPr>
              <w:t>SEQUENCE(</w:t>
            </w:r>
            <w:proofErr w:type="gramEnd"/>
            <w:r w:rsidRPr="00F4315D">
              <w:rPr>
                <w:rFonts w:eastAsia="MS Mincho"/>
              </w:rPr>
              <w:t>SIZE (1..</w:t>
            </w:r>
            <w:r w:rsidRPr="00F4315D">
              <w:rPr>
                <w:rFonts w:eastAsia="MS Mincho"/>
                <w:lang w:eastAsia="ja-JP"/>
              </w:rPr>
              <w:t>3</w:t>
            </w:r>
            <w:r w:rsidRPr="00F4315D">
              <w:rPr>
                <w:rFonts w:eastAsia="MS Mincho"/>
              </w:rPr>
              <w:t xml:space="preserve">)) OF </w:t>
            </w:r>
            <w:proofErr w:type="spellStart"/>
            <w:r w:rsidRPr="00F4315D">
              <w:rPr>
                <w:rFonts w:eastAsia="MS Mincho"/>
              </w:rPr>
              <w:t>ControlResourceSet</w:t>
            </w:r>
            <w:proofErr w:type="spellEnd"/>
            <w:r w:rsidRPr="00F4315D">
              <w:rPr>
                <w:rFonts w:eastAsia="MS Mincho"/>
              </w:rPr>
              <w:t xml:space="preserve"> {</w:t>
            </w:r>
          </w:p>
        </w:tc>
        <w:tc>
          <w:tcPr>
            <w:tcW w:w="2267" w:type="dxa"/>
          </w:tcPr>
          <w:p w14:paraId="0B85337E"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1015197B" w14:textId="77777777" w:rsidR="00330319" w:rsidRPr="00F4315D" w:rsidRDefault="00330319" w:rsidP="000B7FA2">
            <w:pPr>
              <w:pStyle w:val="TAL"/>
              <w:rPr>
                <w:rFonts w:eastAsia="MS Mincho"/>
              </w:rPr>
            </w:pPr>
          </w:p>
        </w:tc>
        <w:tc>
          <w:tcPr>
            <w:tcW w:w="1245" w:type="dxa"/>
          </w:tcPr>
          <w:p w14:paraId="147F39B6" w14:textId="77777777" w:rsidR="00330319" w:rsidRPr="00F4315D" w:rsidRDefault="00330319" w:rsidP="000B7FA2">
            <w:pPr>
              <w:pStyle w:val="TAL"/>
              <w:rPr>
                <w:rFonts w:eastAsia="MS Mincho"/>
                <w:lang w:eastAsia="ja-JP"/>
              </w:rPr>
            </w:pPr>
          </w:p>
        </w:tc>
      </w:tr>
      <w:tr w:rsidR="00330319" w:rsidRPr="00F4315D" w14:paraId="27B4DA78" w14:textId="77777777" w:rsidTr="000B7FA2">
        <w:tc>
          <w:tcPr>
            <w:tcW w:w="4535" w:type="dxa"/>
          </w:tcPr>
          <w:p w14:paraId="73613158"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w:t>
            </w:r>
            <w:proofErr w:type="spellStart"/>
            <w:proofErr w:type="gramStart"/>
            <w:r w:rsidRPr="00F4315D">
              <w:rPr>
                <w:rFonts w:ascii="Arial" w:eastAsia="MS Mincho" w:hAnsi="Arial"/>
                <w:sz w:val="18"/>
                <w:lang w:eastAsia="ja-JP"/>
              </w:rPr>
              <w:t>ControlResourceSet</w:t>
            </w:r>
            <w:proofErr w:type="spellEnd"/>
            <w:r w:rsidRPr="00F4315D">
              <w:rPr>
                <w:rFonts w:ascii="Arial" w:eastAsia="MS Mincho" w:hAnsi="Arial"/>
                <w:sz w:val="18"/>
                <w:lang w:eastAsia="ja-JP"/>
              </w:rPr>
              <w:t>[</w:t>
            </w:r>
            <w:proofErr w:type="gramEnd"/>
            <w:r w:rsidRPr="00F4315D">
              <w:rPr>
                <w:rFonts w:ascii="Arial" w:eastAsia="MS Mincho" w:hAnsi="Arial"/>
                <w:sz w:val="18"/>
                <w:lang w:eastAsia="ja-JP"/>
              </w:rPr>
              <w:t>2]</w:t>
            </w:r>
          </w:p>
        </w:tc>
        <w:tc>
          <w:tcPr>
            <w:tcW w:w="2267" w:type="dxa"/>
          </w:tcPr>
          <w:p w14:paraId="72AEFE5E" w14:textId="77777777" w:rsidR="00330319" w:rsidRPr="00F4315D" w:rsidRDefault="00330319" w:rsidP="000B7FA2">
            <w:pPr>
              <w:keepNext/>
              <w:keepLines/>
              <w:spacing w:after="0"/>
              <w:rPr>
                <w:rFonts w:ascii="Arial" w:eastAsia="MS Mincho" w:hAnsi="Arial"/>
                <w:sz w:val="18"/>
              </w:rPr>
            </w:pPr>
            <w:proofErr w:type="spellStart"/>
            <w:r w:rsidRPr="00F4315D">
              <w:rPr>
                <w:rFonts w:ascii="Arial" w:eastAsia="MS Mincho" w:hAnsi="Arial"/>
                <w:sz w:val="18"/>
              </w:rPr>
              <w:t>ControlResourceSet</w:t>
            </w:r>
            <w:proofErr w:type="spellEnd"/>
          </w:p>
        </w:tc>
        <w:tc>
          <w:tcPr>
            <w:tcW w:w="1700" w:type="dxa"/>
          </w:tcPr>
          <w:p w14:paraId="3E6150AA"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36604E9E" w14:textId="77777777" w:rsidR="00330319" w:rsidRPr="00F4315D" w:rsidRDefault="00330319" w:rsidP="000B7FA2">
            <w:pPr>
              <w:keepNext/>
              <w:keepLines/>
              <w:spacing w:after="0"/>
              <w:rPr>
                <w:rFonts w:ascii="Arial" w:eastAsia="MS Mincho" w:hAnsi="Arial"/>
                <w:sz w:val="18"/>
              </w:rPr>
            </w:pPr>
          </w:p>
        </w:tc>
      </w:tr>
      <w:tr w:rsidR="00330319" w:rsidRPr="00F4315D" w14:paraId="57F3E6F0" w14:textId="77777777" w:rsidTr="000B7FA2">
        <w:tc>
          <w:tcPr>
            <w:tcW w:w="4535" w:type="dxa"/>
          </w:tcPr>
          <w:p w14:paraId="602DE39E"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5B81FCD0" w14:textId="77777777" w:rsidR="00330319" w:rsidRPr="00F4315D" w:rsidRDefault="00330319" w:rsidP="000B7FA2">
            <w:pPr>
              <w:keepNext/>
              <w:keepLines/>
              <w:spacing w:after="0"/>
              <w:rPr>
                <w:rFonts w:ascii="Arial" w:eastAsia="MS Mincho" w:hAnsi="Arial"/>
                <w:sz w:val="18"/>
              </w:rPr>
            </w:pPr>
          </w:p>
        </w:tc>
        <w:tc>
          <w:tcPr>
            <w:tcW w:w="1700" w:type="dxa"/>
          </w:tcPr>
          <w:p w14:paraId="24CC9E4B" w14:textId="77777777" w:rsidR="00330319" w:rsidRPr="00F4315D" w:rsidRDefault="00330319" w:rsidP="000B7FA2">
            <w:pPr>
              <w:keepNext/>
              <w:keepLines/>
              <w:spacing w:after="0"/>
              <w:rPr>
                <w:rFonts w:ascii="Arial" w:eastAsia="MS Mincho" w:hAnsi="Arial"/>
                <w:sz w:val="18"/>
              </w:rPr>
            </w:pPr>
          </w:p>
        </w:tc>
        <w:tc>
          <w:tcPr>
            <w:tcW w:w="1245" w:type="dxa"/>
          </w:tcPr>
          <w:p w14:paraId="58E157D8" w14:textId="77777777" w:rsidR="00330319" w:rsidRPr="00F4315D" w:rsidRDefault="00330319" w:rsidP="000B7FA2">
            <w:pPr>
              <w:keepNext/>
              <w:keepLines/>
              <w:spacing w:after="0"/>
              <w:rPr>
                <w:rFonts w:ascii="Arial" w:eastAsia="MS Mincho" w:hAnsi="Arial"/>
                <w:sz w:val="18"/>
              </w:rPr>
            </w:pPr>
          </w:p>
        </w:tc>
      </w:tr>
      <w:tr w:rsidR="00330319" w:rsidRPr="00F4315D" w14:paraId="209F12A2" w14:textId="77777777" w:rsidTr="000B7FA2">
        <w:tc>
          <w:tcPr>
            <w:tcW w:w="4535" w:type="dxa"/>
          </w:tcPr>
          <w:p w14:paraId="42EF6D7D" w14:textId="77777777" w:rsidR="00330319" w:rsidRPr="00F4315D" w:rsidRDefault="00330319" w:rsidP="000B7FA2">
            <w:pPr>
              <w:pStyle w:val="TAL"/>
            </w:pPr>
            <w:r w:rsidRPr="00F4315D">
              <w:t xml:space="preserve">  </w:t>
            </w:r>
            <w:proofErr w:type="spellStart"/>
            <w:r w:rsidRPr="00F4315D">
              <w:t>controlResourceSetToReleaseList</w:t>
            </w:r>
            <w:proofErr w:type="spellEnd"/>
          </w:p>
        </w:tc>
        <w:tc>
          <w:tcPr>
            <w:tcW w:w="2267" w:type="dxa"/>
          </w:tcPr>
          <w:p w14:paraId="76482840" w14:textId="77777777" w:rsidR="00330319" w:rsidRPr="00F4315D" w:rsidRDefault="00330319" w:rsidP="000B7FA2">
            <w:pPr>
              <w:pStyle w:val="TAL"/>
            </w:pPr>
            <w:r w:rsidRPr="00F4315D">
              <w:t>Not present</w:t>
            </w:r>
          </w:p>
        </w:tc>
        <w:tc>
          <w:tcPr>
            <w:tcW w:w="1700" w:type="dxa"/>
          </w:tcPr>
          <w:p w14:paraId="493D2945" w14:textId="77777777" w:rsidR="00330319" w:rsidRPr="00F4315D" w:rsidRDefault="00330319" w:rsidP="000B7FA2">
            <w:pPr>
              <w:pStyle w:val="TAL"/>
            </w:pPr>
          </w:p>
        </w:tc>
        <w:tc>
          <w:tcPr>
            <w:tcW w:w="1245" w:type="dxa"/>
          </w:tcPr>
          <w:p w14:paraId="4A6505DF" w14:textId="77777777" w:rsidR="00330319" w:rsidRPr="00F4315D" w:rsidRDefault="00330319" w:rsidP="000B7FA2">
            <w:pPr>
              <w:pStyle w:val="TAL"/>
            </w:pPr>
          </w:p>
        </w:tc>
      </w:tr>
      <w:tr w:rsidR="00330319" w:rsidRPr="00F4315D" w14:paraId="6FB0EACA" w14:textId="77777777" w:rsidTr="000B7FA2">
        <w:tc>
          <w:tcPr>
            <w:tcW w:w="4535" w:type="dxa"/>
          </w:tcPr>
          <w:p w14:paraId="119A836E" w14:textId="77777777" w:rsidR="00330319" w:rsidRPr="00F4315D" w:rsidRDefault="00330319" w:rsidP="000B7FA2">
            <w:pPr>
              <w:pStyle w:val="TAL"/>
            </w:pPr>
            <w:r w:rsidRPr="00F4315D">
              <w:t xml:space="preserve">  </w:t>
            </w:r>
            <w:proofErr w:type="spellStart"/>
            <w:r w:rsidRPr="00F4315D">
              <w:t>searchSpacesToAddModList</w:t>
            </w:r>
            <w:proofErr w:type="spellEnd"/>
            <w:r w:rsidRPr="00F4315D">
              <w:t xml:space="preserve"> </w:t>
            </w:r>
            <w:proofErr w:type="gramStart"/>
            <w:r w:rsidRPr="00F4315D">
              <w:t>SEQUENCE(</w:t>
            </w:r>
            <w:proofErr w:type="gramEnd"/>
            <w:r w:rsidRPr="00F4315D">
              <w:t xml:space="preserve">SIZE (1..10)) OF </w:t>
            </w:r>
            <w:proofErr w:type="spellStart"/>
            <w:r w:rsidRPr="00F4315D">
              <w:t>SearchSpace</w:t>
            </w:r>
            <w:proofErr w:type="spellEnd"/>
            <w:r w:rsidRPr="00F4315D">
              <w:t xml:space="preserve"> {</w:t>
            </w:r>
          </w:p>
        </w:tc>
        <w:tc>
          <w:tcPr>
            <w:tcW w:w="2267" w:type="dxa"/>
          </w:tcPr>
          <w:p w14:paraId="6FB0DDBD" w14:textId="77777777" w:rsidR="00330319" w:rsidRPr="00F4315D" w:rsidRDefault="00330319" w:rsidP="000B7FA2">
            <w:pPr>
              <w:pStyle w:val="TAL"/>
            </w:pPr>
            <w:r w:rsidRPr="00F4315D">
              <w:t>2 entries</w:t>
            </w:r>
          </w:p>
        </w:tc>
        <w:tc>
          <w:tcPr>
            <w:tcW w:w="1700" w:type="dxa"/>
          </w:tcPr>
          <w:p w14:paraId="6F378023" w14:textId="77777777" w:rsidR="00330319" w:rsidRPr="00F4315D" w:rsidRDefault="00330319" w:rsidP="000B7FA2">
            <w:pPr>
              <w:pStyle w:val="TAL"/>
            </w:pPr>
          </w:p>
        </w:tc>
        <w:tc>
          <w:tcPr>
            <w:tcW w:w="1245" w:type="dxa"/>
          </w:tcPr>
          <w:p w14:paraId="3F3BAEE2" w14:textId="77777777" w:rsidR="00330319" w:rsidRPr="00F4315D" w:rsidRDefault="00330319" w:rsidP="000B7FA2">
            <w:pPr>
              <w:pStyle w:val="TAL"/>
            </w:pPr>
          </w:p>
        </w:tc>
      </w:tr>
      <w:tr w:rsidR="00330319" w:rsidRPr="00F4315D" w14:paraId="2B32A8F1" w14:textId="77777777" w:rsidTr="000B7FA2">
        <w:tc>
          <w:tcPr>
            <w:tcW w:w="4535" w:type="dxa"/>
          </w:tcPr>
          <w:p w14:paraId="712C4DA7" w14:textId="77777777" w:rsidR="00330319" w:rsidRPr="00F4315D" w:rsidRDefault="00330319" w:rsidP="000B7FA2">
            <w:pPr>
              <w:pStyle w:val="TAL"/>
            </w:pPr>
            <w:r w:rsidRPr="00F4315D">
              <w:t xml:space="preserve">    </w:t>
            </w:r>
            <w:proofErr w:type="spellStart"/>
            <w:proofErr w:type="gramStart"/>
            <w:r w:rsidRPr="00F4315D">
              <w:t>SearchSpace</w:t>
            </w:r>
            <w:proofErr w:type="spellEnd"/>
            <w:r w:rsidRPr="00F4315D">
              <w:t>[</w:t>
            </w:r>
            <w:proofErr w:type="gramEnd"/>
            <w:r w:rsidRPr="00F4315D">
              <w:t>2]</w:t>
            </w:r>
          </w:p>
        </w:tc>
        <w:tc>
          <w:tcPr>
            <w:tcW w:w="2267" w:type="dxa"/>
          </w:tcPr>
          <w:p w14:paraId="4BABECB0" w14:textId="77777777" w:rsidR="00330319" w:rsidRPr="00F4315D" w:rsidRDefault="00330319" w:rsidP="000B7FA2">
            <w:pPr>
              <w:pStyle w:val="TAL"/>
            </w:pPr>
            <w:proofErr w:type="spellStart"/>
            <w:r w:rsidRPr="00F4315D">
              <w:t>SearchSpace</w:t>
            </w:r>
            <w:proofErr w:type="spellEnd"/>
          </w:p>
        </w:tc>
        <w:tc>
          <w:tcPr>
            <w:tcW w:w="1700" w:type="dxa"/>
          </w:tcPr>
          <w:p w14:paraId="1DA400DE" w14:textId="77777777" w:rsidR="00330319" w:rsidRPr="00F4315D" w:rsidRDefault="00330319" w:rsidP="000B7FA2">
            <w:pPr>
              <w:pStyle w:val="TAL"/>
            </w:pPr>
            <w:r w:rsidRPr="00F4315D">
              <w:t>entry 2, BFR</w:t>
            </w:r>
          </w:p>
        </w:tc>
        <w:tc>
          <w:tcPr>
            <w:tcW w:w="1245" w:type="dxa"/>
          </w:tcPr>
          <w:p w14:paraId="37C211D3" w14:textId="77777777" w:rsidR="00330319" w:rsidRPr="00F4315D" w:rsidRDefault="00330319" w:rsidP="000B7FA2">
            <w:pPr>
              <w:pStyle w:val="TAL"/>
            </w:pPr>
          </w:p>
        </w:tc>
      </w:tr>
      <w:tr w:rsidR="00330319" w:rsidRPr="00F4315D" w14:paraId="08CBB85A" w14:textId="77777777" w:rsidTr="000B7FA2">
        <w:tc>
          <w:tcPr>
            <w:tcW w:w="4535" w:type="dxa"/>
          </w:tcPr>
          <w:p w14:paraId="5187DE7F" w14:textId="77777777" w:rsidR="00330319" w:rsidRPr="00F4315D" w:rsidRDefault="00330319" w:rsidP="000B7FA2">
            <w:pPr>
              <w:pStyle w:val="TAL"/>
            </w:pPr>
            <w:r w:rsidRPr="00F4315D">
              <w:t xml:space="preserve">  }</w:t>
            </w:r>
          </w:p>
        </w:tc>
        <w:tc>
          <w:tcPr>
            <w:tcW w:w="2267" w:type="dxa"/>
          </w:tcPr>
          <w:p w14:paraId="646F89C6" w14:textId="77777777" w:rsidR="00330319" w:rsidRPr="00F4315D" w:rsidRDefault="00330319" w:rsidP="000B7FA2">
            <w:pPr>
              <w:pStyle w:val="TAL"/>
            </w:pPr>
          </w:p>
        </w:tc>
        <w:tc>
          <w:tcPr>
            <w:tcW w:w="1700" w:type="dxa"/>
          </w:tcPr>
          <w:p w14:paraId="26055064" w14:textId="77777777" w:rsidR="00330319" w:rsidRPr="00F4315D" w:rsidRDefault="00330319" w:rsidP="000B7FA2">
            <w:pPr>
              <w:pStyle w:val="TAL"/>
            </w:pPr>
          </w:p>
        </w:tc>
        <w:tc>
          <w:tcPr>
            <w:tcW w:w="1245" w:type="dxa"/>
          </w:tcPr>
          <w:p w14:paraId="34E9CF8A" w14:textId="77777777" w:rsidR="00330319" w:rsidRPr="00F4315D" w:rsidRDefault="00330319" w:rsidP="000B7FA2">
            <w:pPr>
              <w:pStyle w:val="TAL"/>
            </w:pPr>
          </w:p>
        </w:tc>
      </w:tr>
      <w:tr w:rsidR="00330319" w:rsidRPr="00F4315D" w14:paraId="078CA3AD" w14:textId="77777777" w:rsidTr="000B7FA2">
        <w:tc>
          <w:tcPr>
            <w:tcW w:w="4535" w:type="dxa"/>
          </w:tcPr>
          <w:p w14:paraId="0A6C18A9" w14:textId="77777777" w:rsidR="00330319" w:rsidRPr="00F4315D" w:rsidRDefault="00330319" w:rsidP="000B7FA2">
            <w:pPr>
              <w:pStyle w:val="TAL"/>
            </w:pPr>
            <w:r w:rsidRPr="00F4315D">
              <w:t xml:space="preserve">  </w:t>
            </w:r>
            <w:proofErr w:type="spellStart"/>
            <w:r w:rsidRPr="00F4315D">
              <w:t>searchSpacesToReleaseList</w:t>
            </w:r>
            <w:proofErr w:type="spellEnd"/>
          </w:p>
        </w:tc>
        <w:tc>
          <w:tcPr>
            <w:tcW w:w="2267" w:type="dxa"/>
          </w:tcPr>
          <w:p w14:paraId="6FFAB534" w14:textId="77777777" w:rsidR="00330319" w:rsidRPr="00F4315D" w:rsidRDefault="00330319" w:rsidP="000B7FA2">
            <w:pPr>
              <w:pStyle w:val="TAL"/>
            </w:pPr>
            <w:r w:rsidRPr="00F4315D">
              <w:t>Not present</w:t>
            </w:r>
          </w:p>
        </w:tc>
        <w:tc>
          <w:tcPr>
            <w:tcW w:w="1700" w:type="dxa"/>
          </w:tcPr>
          <w:p w14:paraId="0006735F" w14:textId="77777777" w:rsidR="00330319" w:rsidRPr="00F4315D" w:rsidRDefault="00330319" w:rsidP="000B7FA2">
            <w:pPr>
              <w:pStyle w:val="TAL"/>
            </w:pPr>
          </w:p>
        </w:tc>
        <w:tc>
          <w:tcPr>
            <w:tcW w:w="1245" w:type="dxa"/>
          </w:tcPr>
          <w:p w14:paraId="1284B125" w14:textId="77777777" w:rsidR="00330319" w:rsidRPr="00F4315D" w:rsidRDefault="00330319" w:rsidP="000B7FA2">
            <w:pPr>
              <w:pStyle w:val="TAL"/>
            </w:pPr>
          </w:p>
        </w:tc>
      </w:tr>
      <w:tr w:rsidR="00330319" w:rsidRPr="00F4315D" w14:paraId="5904A36E" w14:textId="77777777" w:rsidTr="000B7FA2">
        <w:tc>
          <w:tcPr>
            <w:tcW w:w="4535" w:type="dxa"/>
          </w:tcPr>
          <w:p w14:paraId="396FCCB4" w14:textId="77777777" w:rsidR="00330319" w:rsidRPr="00F4315D" w:rsidRDefault="00330319" w:rsidP="000B7FA2">
            <w:pPr>
              <w:pStyle w:val="TAL"/>
            </w:pPr>
            <w:r w:rsidRPr="00F4315D">
              <w:t xml:space="preserve">  </w:t>
            </w:r>
            <w:proofErr w:type="spellStart"/>
            <w:r w:rsidRPr="00F4315D">
              <w:t>downlinkPreemption</w:t>
            </w:r>
            <w:proofErr w:type="spellEnd"/>
          </w:p>
        </w:tc>
        <w:tc>
          <w:tcPr>
            <w:tcW w:w="2267" w:type="dxa"/>
          </w:tcPr>
          <w:p w14:paraId="110CE729" w14:textId="77777777" w:rsidR="00330319" w:rsidRPr="00F4315D" w:rsidRDefault="00330319" w:rsidP="000B7FA2">
            <w:pPr>
              <w:pStyle w:val="TAL"/>
            </w:pPr>
            <w:r w:rsidRPr="00F4315D">
              <w:t>Not present</w:t>
            </w:r>
          </w:p>
        </w:tc>
        <w:tc>
          <w:tcPr>
            <w:tcW w:w="1700" w:type="dxa"/>
          </w:tcPr>
          <w:p w14:paraId="370CC206" w14:textId="77777777" w:rsidR="00330319" w:rsidRPr="00F4315D" w:rsidRDefault="00330319" w:rsidP="000B7FA2">
            <w:pPr>
              <w:pStyle w:val="TAL"/>
            </w:pPr>
          </w:p>
        </w:tc>
        <w:tc>
          <w:tcPr>
            <w:tcW w:w="1245" w:type="dxa"/>
          </w:tcPr>
          <w:p w14:paraId="7F7C2782" w14:textId="77777777" w:rsidR="00330319" w:rsidRPr="00F4315D" w:rsidRDefault="00330319" w:rsidP="000B7FA2">
            <w:pPr>
              <w:pStyle w:val="TAL"/>
            </w:pPr>
          </w:p>
        </w:tc>
      </w:tr>
      <w:tr w:rsidR="00330319" w:rsidRPr="00F4315D" w14:paraId="744D33F3" w14:textId="77777777" w:rsidTr="000B7FA2">
        <w:tc>
          <w:tcPr>
            <w:tcW w:w="4535" w:type="dxa"/>
          </w:tcPr>
          <w:p w14:paraId="21FEA0E2" w14:textId="77777777" w:rsidR="00330319" w:rsidRPr="00F4315D" w:rsidRDefault="00330319" w:rsidP="000B7FA2">
            <w:pPr>
              <w:pStyle w:val="TAL"/>
            </w:pPr>
            <w:r w:rsidRPr="00F4315D">
              <w:t xml:space="preserve">  </w:t>
            </w:r>
            <w:proofErr w:type="spellStart"/>
            <w:r w:rsidRPr="00F4315D">
              <w:t>tpc</w:t>
            </w:r>
            <w:proofErr w:type="spellEnd"/>
            <w:r w:rsidRPr="00F4315D">
              <w:t>-PUSCH</w:t>
            </w:r>
          </w:p>
        </w:tc>
        <w:tc>
          <w:tcPr>
            <w:tcW w:w="2267" w:type="dxa"/>
          </w:tcPr>
          <w:p w14:paraId="406EC37C" w14:textId="77777777" w:rsidR="00330319" w:rsidRPr="00F4315D" w:rsidRDefault="00330319" w:rsidP="000B7FA2">
            <w:pPr>
              <w:pStyle w:val="TAL"/>
            </w:pPr>
            <w:r w:rsidRPr="00F4315D">
              <w:t>Not present</w:t>
            </w:r>
          </w:p>
        </w:tc>
        <w:tc>
          <w:tcPr>
            <w:tcW w:w="1700" w:type="dxa"/>
          </w:tcPr>
          <w:p w14:paraId="744E4D87" w14:textId="77777777" w:rsidR="00330319" w:rsidRPr="00F4315D" w:rsidRDefault="00330319" w:rsidP="000B7FA2">
            <w:pPr>
              <w:pStyle w:val="TAL"/>
            </w:pPr>
          </w:p>
        </w:tc>
        <w:tc>
          <w:tcPr>
            <w:tcW w:w="1245" w:type="dxa"/>
          </w:tcPr>
          <w:p w14:paraId="7B0119F1" w14:textId="77777777" w:rsidR="00330319" w:rsidRPr="00F4315D" w:rsidRDefault="00330319" w:rsidP="000B7FA2">
            <w:pPr>
              <w:pStyle w:val="TAL"/>
            </w:pPr>
          </w:p>
        </w:tc>
      </w:tr>
      <w:tr w:rsidR="00330319" w:rsidRPr="00F4315D" w14:paraId="4A9903D4" w14:textId="77777777" w:rsidTr="000B7FA2">
        <w:tc>
          <w:tcPr>
            <w:tcW w:w="4535" w:type="dxa"/>
          </w:tcPr>
          <w:p w14:paraId="50CEE5CA" w14:textId="77777777" w:rsidR="00330319" w:rsidRPr="00F4315D" w:rsidRDefault="00330319" w:rsidP="000B7FA2">
            <w:pPr>
              <w:pStyle w:val="TAL"/>
            </w:pPr>
            <w:r w:rsidRPr="00F4315D">
              <w:t xml:space="preserve">  </w:t>
            </w:r>
            <w:proofErr w:type="spellStart"/>
            <w:r w:rsidRPr="00F4315D">
              <w:t>tpc</w:t>
            </w:r>
            <w:proofErr w:type="spellEnd"/>
            <w:r w:rsidRPr="00F4315D">
              <w:t>-PUCCH</w:t>
            </w:r>
          </w:p>
        </w:tc>
        <w:tc>
          <w:tcPr>
            <w:tcW w:w="2267" w:type="dxa"/>
          </w:tcPr>
          <w:p w14:paraId="2C52619B" w14:textId="77777777" w:rsidR="00330319" w:rsidRPr="00F4315D" w:rsidRDefault="00330319" w:rsidP="000B7FA2">
            <w:pPr>
              <w:pStyle w:val="TAL"/>
            </w:pPr>
            <w:r w:rsidRPr="00F4315D">
              <w:t>Not present</w:t>
            </w:r>
          </w:p>
        </w:tc>
        <w:tc>
          <w:tcPr>
            <w:tcW w:w="1700" w:type="dxa"/>
          </w:tcPr>
          <w:p w14:paraId="6F774E5F" w14:textId="77777777" w:rsidR="00330319" w:rsidRPr="00F4315D" w:rsidRDefault="00330319" w:rsidP="000B7FA2">
            <w:pPr>
              <w:pStyle w:val="TAL"/>
            </w:pPr>
          </w:p>
        </w:tc>
        <w:tc>
          <w:tcPr>
            <w:tcW w:w="1245" w:type="dxa"/>
          </w:tcPr>
          <w:p w14:paraId="4F069543" w14:textId="77777777" w:rsidR="00330319" w:rsidRPr="00F4315D" w:rsidRDefault="00330319" w:rsidP="000B7FA2">
            <w:pPr>
              <w:pStyle w:val="TAL"/>
            </w:pPr>
          </w:p>
        </w:tc>
      </w:tr>
      <w:tr w:rsidR="00330319" w:rsidRPr="00F4315D" w14:paraId="572D3E2A" w14:textId="77777777" w:rsidTr="000B7FA2">
        <w:tc>
          <w:tcPr>
            <w:tcW w:w="4535" w:type="dxa"/>
          </w:tcPr>
          <w:p w14:paraId="6B34C9B5" w14:textId="77777777" w:rsidR="00330319" w:rsidRPr="00F4315D" w:rsidRDefault="00330319" w:rsidP="000B7FA2">
            <w:pPr>
              <w:pStyle w:val="TAL"/>
            </w:pPr>
            <w:r w:rsidRPr="00F4315D">
              <w:t xml:space="preserve">  </w:t>
            </w:r>
            <w:proofErr w:type="spellStart"/>
            <w:r w:rsidRPr="00F4315D">
              <w:t>tpc</w:t>
            </w:r>
            <w:proofErr w:type="spellEnd"/>
            <w:r w:rsidRPr="00F4315D">
              <w:t>-SRS</w:t>
            </w:r>
          </w:p>
        </w:tc>
        <w:tc>
          <w:tcPr>
            <w:tcW w:w="2267" w:type="dxa"/>
          </w:tcPr>
          <w:p w14:paraId="632B21F5" w14:textId="77777777" w:rsidR="00330319" w:rsidRPr="00F4315D" w:rsidRDefault="00330319" w:rsidP="000B7FA2">
            <w:pPr>
              <w:pStyle w:val="TAL"/>
            </w:pPr>
            <w:r w:rsidRPr="00F4315D">
              <w:t>Not present</w:t>
            </w:r>
          </w:p>
        </w:tc>
        <w:tc>
          <w:tcPr>
            <w:tcW w:w="1700" w:type="dxa"/>
          </w:tcPr>
          <w:p w14:paraId="08C2A1ED" w14:textId="77777777" w:rsidR="00330319" w:rsidRPr="00F4315D" w:rsidRDefault="00330319" w:rsidP="000B7FA2">
            <w:pPr>
              <w:pStyle w:val="TAL"/>
            </w:pPr>
          </w:p>
        </w:tc>
        <w:tc>
          <w:tcPr>
            <w:tcW w:w="1245" w:type="dxa"/>
          </w:tcPr>
          <w:p w14:paraId="2DCAC67C" w14:textId="77777777" w:rsidR="00330319" w:rsidRPr="00F4315D" w:rsidRDefault="00330319" w:rsidP="000B7FA2">
            <w:pPr>
              <w:pStyle w:val="TAL"/>
            </w:pPr>
          </w:p>
        </w:tc>
      </w:tr>
      <w:tr w:rsidR="00330319" w:rsidRPr="00F4315D" w14:paraId="225AE969" w14:textId="77777777" w:rsidTr="000B7FA2">
        <w:tc>
          <w:tcPr>
            <w:tcW w:w="4535" w:type="dxa"/>
          </w:tcPr>
          <w:p w14:paraId="7DB6B728" w14:textId="77777777" w:rsidR="00330319" w:rsidRPr="00F4315D" w:rsidRDefault="00330319" w:rsidP="000B7FA2">
            <w:pPr>
              <w:pStyle w:val="TAL"/>
            </w:pPr>
            <w:r w:rsidRPr="00F4315D">
              <w:t>}</w:t>
            </w:r>
          </w:p>
        </w:tc>
        <w:tc>
          <w:tcPr>
            <w:tcW w:w="2267" w:type="dxa"/>
          </w:tcPr>
          <w:p w14:paraId="659D7AEE" w14:textId="77777777" w:rsidR="00330319" w:rsidRPr="00F4315D" w:rsidRDefault="00330319" w:rsidP="000B7FA2">
            <w:pPr>
              <w:pStyle w:val="TAL"/>
            </w:pPr>
          </w:p>
        </w:tc>
        <w:tc>
          <w:tcPr>
            <w:tcW w:w="1700" w:type="dxa"/>
          </w:tcPr>
          <w:p w14:paraId="6581F0F9" w14:textId="77777777" w:rsidR="00330319" w:rsidRPr="00F4315D" w:rsidRDefault="00330319" w:rsidP="000B7FA2">
            <w:pPr>
              <w:pStyle w:val="TAL"/>
            </w:pPr>
          </w:p>
        </w:tc>
        <w:tc>
          <w:tcPr>
            <w:tcW w:w="1245" w:type="dxa"/>
          </w:tcPr>
          <w:p w14:paraId="45066B9B" w14:textId="77777777" w:rsidR="00330319" w:rsidRPr="00F4315D" w:rsidRDefault="00330319" w:rsidP="000B7FA2">
            <w:pPr>
              <w:pStyle w:val="TAL"/>
            </w:pPr>
          </w:p>
        </w:tc>
      </w:tr>
    </w:tbl>
    <w:p w14:paraId="14B91B4B" w14:textId="77777777" w:rsidR="00330319" w:rsidRPr="00F4315D" w:rsidRDefault="00330319" w:rsidP="00330319"/>
    <w:p w14:paraId="1C58BDED" w14:textId="77777777" w:rsidR="00330319" w:rsidRPr="00F4315D" w:rsidRDefault="00330319" w:rsidP="00330319">
      <w:pPr>
        <w:pStyle w:val="TH"/>
      </w:pPr>
      <w:r w:rsidRPr="00F4315D">
        <w:t>Table 14.4.2.3</w:t>
      </w:r>
      <w:r w:rsidRPr="00F4315D">
        <w:rPr>
          <w:rFonts w:cs="v4.2.0"/>
        </w:rPr>
        <w:t>.4.3-6</w:t>
      </w:r>
      <w:r w:rsidRPr="00F4315D">
        <w:t xml:space="preserve">: </w:t>
      </w:r>
      <w:proofErr w:type="spellStart"/>
      <w:r w:rsidRPr="00F4315D">
        <w:t>ControlResourceSet</w:t>
      </w:r>
      <w:proofErr w:type="spellEnd"/>
      <w:r w:rsidRPr="00F4315D">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6E7BBCC0" w14:textId="77777777" w:rsidTr="000B7FA2">
        <w:tc>
          <w:tcPr>
            <w:tcW w:w="9747" w:type="dxa"/>
            <w:gridSpan w:val="4"/>
          </w:tcPr>
          <w:p w14:paraId="137AF0FC"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7.3.1-15</w:t>
            </w:r>
          </w:p>
        </w:tc>
      </w:tr>
      <w:tr w:rsidR="00330319" w:rsidRPr="00F4315D" w14:paraId="0469C86E" w14:textId="77777777" w:rsidTr="000B7FA2">
        <w:tc>
          <w:tcPr>
            <w:tcW w:w="4535" w:type="dxa"/>
          </w:tcPr>
          <w:p w14:paraId="1C04FD59" w14:textId="77777777" w:rsidR="00330319" w:rsidRPr="00F4315D" w:rsidRDefault="00330319" w:rsidP="000B7FA2">
            <w:pPr>
              <w:pStyle w:val="TAH"/>
            </w:pPr>
            <w:r w:rsidRPr="00F4315D">
              <w:t>Information Element</w:t>
            </w:r>
          </w:p>
        </w:tc>
        <w:tc>
          <w:tcPr>
            <w:tcW w:w="2267" w:type="dxa"/>
          </w:tcPr>
          <w:p w14:paraId="067812E2" w14:textId="77777777" w:rsidR="00330319" w:rsidRPr="00F4315D" w:rsidRDefault="00330319" w:rsidP="000B7FA2">
            <w:pPr>
              <w:pStyle w:val="TAH"/>
            </w:pPr>
            <w:r w:rsidRPr="00F4315D">
              <w:t>Value/remark</w:t>
            </w:r>
          </w:p>
        </w:tc>
        <w:tc>
          <w:tcPr>
            <w:tcW w:w="1700" w:type="dxa"/>
          </w:tcPr>
          <w:p w14:paraId="47790985" w14:textId="77777777" w:rsidR="00330319" w:rsidRPr="00F4315D" w:rsidRDefault="00330319" w:rsidP="000B7FA2">
            <w:pPr>
              <w:pStyle w:val="TAH"/>
            </w:pPr>
            <w:r w:rsidRPr="00F4315D">
              <w:t>Comment</w:t>
            </w:r>
          </w:p>
        </w:tc>
        <w:tc>
          <w:tcPr>
            <w:tcW w:w="1245" w:type="dxa"/>
          </w:tcPr>
          <w:p w14:paraId="096F0D9C" w14:textId="77777777" w:rsidR="00330319" w:rsidRPr="00F4315D" w:rsidRDefault="00330319" w:rsidP="000B7FA2">
            <w:pPr>
              <w:pStyle w:val="TAH"/>
            </w:pPr>
            <w:r w:rsidRPr="00F4315D">
              <w:t>Condition</w:t>
            </w:r>
          </w:p>
        </w:tc>
      </w:tr>
      <w:tr w:rsidR="00330319" w:rsidRPr="00F4315D" w14:paraId="6AA05214" w14:textId="77777777" w:rsidTr="000B7FA2">
        <w:tc>
          <w:tcPr>
            <w:tcW w:w="4535" w:type="dxa"/>
          </w:tcPr>
          <w:p w14:paraId="693AE49F" w14:textId="77777777" w:rsidR="00330319" w:rsidRPr="00F4315D" w:rsidRDefault="00330319" w:rsidP="000B7FA2">
            <w:pPr>
              <w:pStyle w:val="TAL"/>
            </w:pPr>
            <w:proofErr w:type="spellStart"/>
            <w:proofErr w:type="gramStart"/>
            <w:r w:rsidRPr="00F4315D">
              <w:t>ControlResourceSet</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7" w:type="dxa"/>
          </w:tcPr>
          <w:p w14:paraId="13619E9A" w14:textId="77777777" w:rsidR="00330319" w:rsidRPr="00F4315D" w:rsidRDefault="00330319" w:rsidP="000B7FA2">
            <w:pPr>
              <w:pStyle w:val="TAL"/>
            </w:pPr>
          </w:p>
        </w:tc>
        <w:tc>
          <w:tcPr>
            <w:tcW w:w="1700" w:type="dxa"/>
          </w:tcPr>
          <w:p w14:paraId="230E3092" w14:textId="77777777" w:rsidR="00330319" w:rsidRPr="00F4315D" w:rsidRDefault="00330319" w:rsidP="000B7FA2">
            <w:pPr>
              <w:pStyle w:val="TAL"/>
            </w:pPr>
          </w:p>
        </w:tc>
        <w:tc>
          <w:tcPr>
            <w:tcW w:w="1245" w:type="dxa"/>
          </w:tcPr>
          <w:p w14:paraId="726A1479" w14:textId="77777777" w:rsidR="00330319" w:rsidRPr="00F4315D" w:rsidRDefault="00330319" w:rsidP="000B7FA2">
            <w:pPr>
              <w:pStyle w:val="TAL"/>
            </w:pPr>
          </w:p>
        </w:tc>
      </w:tr>
      <w:tr w:rsidR="00330319" w:rsidRPr="00F4315D" w14:paraId="73517167" w14:textId="77777777" w:rsidTr="000B7FA2">
        <w:tc>
          <w:tcPr>
            <w:tcW w:w="4535" w:type="dxa"/>
          </w:tcPr>
          <w:p w14:paraId="2379A74D" w14:textId="77777777" w:rsidR="00330319" w:rsidRPr="00F4315D" w:rsidRDefault="00330319" w:rsidP="000B7FA2">
            <w:pPr>
              <w:pStyle w:val="TAL"/>
            </w:pPr>
            <w:r w:rsidRPr="00F4315D">
              <w:t xml:space="preserve">  </w:t>
            </w:r>
            <w:proofErr w:type="spellStart"/>
            <w:r w:rsidRPr="00F4315D">
              <w:t>controlResourceSetId</w:t>
            </w:r>
            <w:proofErr w:type="spellEnd"/>
          </w:p>
        </w:tc>
        <w:tc>
          <w:tcPr>
            <w:tcW w:w="2267" w:type="dxa"/>
          </w:tcPr>
          <w:p w14:paraId="0D140D3E" w14:textId="77777777" w:rsidR="00330319" w:rsidRPr="00F4315D" w:rsidRDefault="00330319" w:rsidP="000B7FA2">
            <w:pPr>
              <w:pStyle w:val="TAL"/>
            </w:pPr>
            <w:r w:rsidRPr="00F4315D">
              <w:t>2</w:t>
            </w:r>
          </w:p>
        </w:tc>
        <w:tc>
          <w:tcPr>
            <w:tcW w:w="1700" w:type="dxa"/>
          </w:tcPr>
          <w:p w14:paraId="554CB5F3" w14:textId="77777777" w:rsidR="00330319" w:rsidRPr="00F4315D" w:rsidRDefault="00330319" w:rsidP="000B7FA2">
            <w:pPr>
              <w:pStyle w:val="TAL"/>
            </w:pPr>
          </w:p>
        </w:tc>
        <w:tc>
          <w:tcPr>
            <w:tcW w:w="1245" w:type="dxa"/>
          </w:tcPr>
          <w:p w14:paraId="7AED0E7B" w14:textId="77777777" w:rsidR="00330319" w:rsidRPr="00F4315D" w:rsidRDefault="00330319" w:rsidP="000B7FA2">
            <w:pPr>
              <w:pStyle w:val="TAL"/>
            </w:pPr>
          </w:p>
        </w:tc>
      </w:tr>
      <w:tr w:rsidR="00330319" w:rsidRPr="00F4315D" w14:paraId="74C5E30D" w14:textId="77777777" w:rsidTr="000B7FA2">
        <w:tc>
          <w:tcPr>
            <w:tcW w:w="4535" w:type="dxa"/>
            <w:tcBorders>
              <w:bottom w:val="nil"/>
            </w:tcBorders>
          </w:tcPr>
          <w:p w14:paraId="16786BD7" w14:textId="77777777" w:rsidR="00330319" w:rsidRPr="00F4315D" w:rsidRDefault="00330319" w:rsidP="000B7FA2">
            <w:pPr>
              <w:pStyle w:val="TAL"/>
            </w:pPr>
            <w:r w:rsidRPr="00F4315D">
              <w:t xml:space="preserve">  duration</w:t>
            </w:r>
          </w:p>
        </w:tc>
        <w:tc>
          <w:tcPr>
            <w:tcW w:w="2267" w:type="dxa"/>
          </w:tcPr>
          <w:p w14:paraId="24CDCE7B" w14:textId="77777777" w:rsidR="00330319" w:rsidRPr="00F4315D" w:rsidRDefault="00330319" w:rsidP="000B7FA2">
            <w:pPr>
              <w:pStyle w:val="TAL"/>
            </w:pPr>
            <w:r w:rsidRPr="00F4315D">
              <w:t>2</w:t>
            </w:r>
          </w:p>
        </w:tc>
        <w:tc>
          <w:tcPr>
            <w:tcW w:w="1700" w:type="dxa"/>
          </w:tcPr>
          <w:p w14:paraId="06770114" w14:textId="77777777" w:rsidR="00330319" w:rsidRPr="00F4315D" w:rsidRDefault="00330319" w:rsidP="000B7FA2">
            <w:pPr>
              <w:pStyle w:val="TAL"/>
            </w:pPr>
          </w:p>
        </w:tc>
        <w:tc>
          <w:tcPr>
            <w:tcW w:w="1245" w:type="dxa"/>
          </w:tcPr>
          <w:p w14:paraId="1E711F2E" w14:textId="77777777" w:rsidR="00330319" w:rsidRPr="00F4315D" w:rsidRDefault="00330319" w:rsidP="000B7FA2">
            <w:pPr>
              <w:pStyle w:val="TAL"/>
            </w:pPr>
          </w:p>
        </w:tc>
      </w:tr>
      <w:tr w:rsidR="00330319" w:rsidRPr="00F4315D" w14:paraId="255CE1E6" w14:textId="77777777" w:rsidTr="000B7FA2">
        <w:tc>
          <w:tcPr>
            <w:tcW w:w="4535" w:type="dxa"/>
            <w:tcBorders>
              <w:top w:val="single" w:sz="4" w:space="0" w:color="auto"/>
              <w:left w:val="single" w:sz="4" w:space="0" w:color="auto"/>
              <w:bottom w:val="single" w:sz="4" w:space="0" w:color="auto"/>
              <w:right w:val="single" w:sz="4" w:space="0" w:color="auto"/>
            </w:tcBorders>
          </w:tcPr>
          <w:p w14:paraId="66A46487" w14:textId="77777777" w:rsidR="00330319" w:rsidRPr="00F4315D" w:rsidRDefault="00330319" w:rsidP="000B7FA2">
            <w:pPr>
              <w:pStyle w:val="TAL"/>
            </w:pPr>
            <w:r w:rsidRPr="00F4315D">
              <w:t xml:space="preserve">  </w:t>
            </w:r>
            <w:proofErr w:type="spellStart"/>
            <w:r w:rsidRPr="00F4315D">
              <w:t>cce</w:t>
            </w:r>
            <w:proofErr w:type="spellEnd"/>
            <w:r w:rsidRPr="00F4315D">
              <w:t>-REG-</w:t>
            </w:r>
            <w:proofErr w:type="spellStart"/>
            <w:r w:rsidRPr="00F4315D">
              <w:t>MappingType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4BB18428"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7427C8B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54B5086" w14:textId="77777777" w:rsidR="00330319" w:rsidRPr="00F4315D" w:rsidRDefault="00330319" w:rsidP="000B7FA2">
            <w:pPr>
              <w:pStyle w:val="TAL"/>
            </w:pPr>
          </w:p>
        </w:tc>
      </w:tr>
      <w:tr w:rsidR="00330319" w:rsidRPr="00F4315D" w14:paraId="6871D5C3" w14:textId="77777777" w:rsidTr="000B7FA2">
        <w:tc>
          <w:tcPr>
            <w:tcW w:w="4535" w:type="dxa"/>
            <w:tcBorders>
              <w:top w:val="single" w:sz="4" w:space="0" w:color="auto"/>
              <w:left w:val="single" w:sz="4" w:space="0" w:color="auto"/>
              <w:bottom w:val="single" w:sz="4" w:space="0" w:color="auto"/>
              <w:right w:val="single" w:sz="4" w:space="0" w:color="auto"/>
            </w:tcBorders>
          </w:tcPr>
          <w:p w14:paraId="7752F763" w14:textId="77777777" w:rsidR="00330319" w:rsidRPr="00F4315D" w:rsidRDefault="00330319" w:rsidP="000B7FA2">
            <w:pPr>
              <w:pStyle w:val="TAL"/>
            </w:pPr>
            <w:r w:rsidRPr="00F4315D">
              <w:t xml:space="preserve">    </w:t>
            </w:r>
            <w:proofErr w:type="gramStart"/>
            <w:r w:rsidRPr="00F4315D">
              <w:t>interleaved ::=</w:t>
            </w:r>
            <w:proofErr w:type="gram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44E99211"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4F956ED1"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2C91D32" w14:textId="77777777" w:rsidR="00330319" w:rsidRPr="00F4315D" w:rsidRDefault="00330319" w:rsidP="000B7FA2">
            <w:pPr>
              <w:pStyle w:val="TAL"/>
            </w:pPr>
          </w:p>
        </w:tc>
      </w:tr>
      <w:tr w:rsidR="00330319" w:rsidRPr="00F4315D" w14:paraId="620F34DA" w14:textId="77777777" w:rsidTr="000B7FA2">
        <w:tc>
          <w:tcPr>
            <w:tcW w:w="4535" w:type="dxa"/>
            <w:tcBorders>
              <w:top w:val="single" w:sz="4" w:space="0" w:color="auto"/>
              <w:left w:val="single" w:sz="4" w:space="0" w:color="auto"/>
              <w:bottom w:val="single" w:sz="4" w:space="0" w:color="auto"/>
              <w:right w:val="single" w:sz="4" w:space="0" w:color="auto"/>
            </w:tcBorders>
          </w:tcPr>
          <w:p w14:paraId="7222886E" w14:textId="77777777" w:rsidR="00330319" w:rsidRPr="00F4315D" w:rsidRDefault="00330319" w:rsidP="000B7FA2">
            <w:pPr>
              <w:pStyle w:val="TAL"/>
            </w:pPr>
            <w:r w:rsidRPr="00F4315D">
              <w:t xml:space="preserve">      reg-</w:t>
            </w:r>
            <w:proofErr w:type="spellStart"/>
            <w:r w:rsidRPr="00F4315D">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31D8E810"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694B6A47"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D39160A" w14:textId="77777777" w:rsidR="00330319" w:rsidRPr="00F4315D" w:rsidRDefault="00330319" w:rsidP="000B7FA2">
            <w:pPr>
              <w:pStyle w:val="TAL"/>
            </w:pPr>
          </w:p>
        </w:tc>
      </w:tr>
      <w:tr w:rsidR="00330319" w:rsidRPr="00F4315D" w14:paraId="5CC47723" w14:textId="77777777" w:rsidTr="000B7FA2">
        <w:tc>
          <w:tcPr>
            <w:tcW w:w="4535" w:type="dxa"/>
            <w:tcBorders>
              <w:top w:val="single" w:sz="4" w:space="0" w:color="auto"/>
              <w:left w:val="single" w:sz="4" w:space="0" w:color="auto"/>
              <w:bottom w:val="single" w:sz="4" w:space="0" w:color="auto"/>
              <w:right w:val="single" w:sz="4" w:space="0" w:color="auto"/>
            </w:tcBorders>
          </w:tcPr>
          <w:p w14:paraId="7C6B8A60" w14:textId="77777777" w:rsidR="00330319" w:rsidRPr="00F4315D" w:rsidRDefault="00330319" w:rsidP="000B7FA2">
            <w:pPr>
              <w:pStyle w:val="TAL"/>
            </w:pPr>
            <w:r w:rsidRPr="00F4315D">
              <w:t xml:space="preserve">      </w:t>
            </w:r>
            <w:proofErr w:type="spellStart"/>
            <w:r w:rsidRPr="00F4315D">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44A87664"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0DD2BB5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86A9AE0" w14:textId="77777777" w:rsidR="00330319" w:rsidRPr="00F4315D" w:rsidRDefault="00330319" w:rsidP="000B7FA2">
            <w:pPr>
              <w:pStyle w:val="TAL"/>
            </w:pPr>
          </w:p>
        </w:tc>
      </w:tr>
      <w:tr w:rsidR="00330319" w:rsidRPr="00F4315D" w14:paraId="0E797C72" w14:textId="77777777" w:rsidTr="000B7FA2">
        <w:tc>
          <w:tcPr>
            <w:tcW w:w="4535" w:type="dxa"/>
            <w:tcBorders>
              <w:top w:val="single" w:sz="4" w:space="0" w:color="auto"/>
              <w:left w:val="single" w:sz="4" w:space="0" w:color="auto"/>
              <w:bottom w:val="single" w:sz="4" w:space="0" w:color="auto"/>
              <w:right w:val="single" w:sz="4" w:space="0" w:color="auto"/>
            </w:tcBorders>
          </w:tcPr>
          <w:p w14:paraId="781B6BE7" w14:textId="77777777" w:rsidR="00330319" w:rsidRPr="00F4315D" w:rsidRDefault="00330319" w:rsidP="000B7FA2">
            <w:pPr>
              <w:pStyle w:val="TAL"/>
            </w:pPr>
            <w:r w:rsidRPr="00F4315D">
              <w:t xml:space="preserve">      </w:t>
            </w:r>
            <w:proofErr w:type="spellStart"/>
            <w:r w:rsidRPr="00F4315D">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4F07763A"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6C4F6BE7"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DEB7F25" w14:textId="77777777" w:rsidR="00330319" w:rsidRPr="00F4315D" w:rsidRDefault="00330319" w:rsidP="000B7FA2">
            <w:pPr>
              <w:pStyle w:val="TAL"/>
            </w:pPr>
          </w:p>
        </w:tc>
      </w:tr>
      <w:tr w:rsidR="00330319" w:rsidRPr="00F4315D" w14:paraId="3DC6B472" w14:textId="77777777" w:rsidTr="000B7FA2">
        <w:tc>
          <w:tcPr>
            <w:tcW w:w="4535" w:type="dxa"/>
            <w:tcBorders>
              <w:top w:val="single" w:sz="4" w:space="0" w:color="auto"/>
              <w:left w:val="single" w:sz="4" w:space="0" w:color="auto"/>
              <w:bottom w:val="single" w:sz="4" w:space="0" w:color="auto"/>
              <w:right w:val="single" w:sz="4" w:space="0" w:color="auto"/>
            </w:tcBorders>
          </w:tcPr>
          <w:p w14:paraId="65A7D842"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73205AAD"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3B43A4F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D1C9D2E" w14:textId="77777777" w:rsidR="00330319" w:rsidRPr="00F4315D" w:rsidRDefault="00330319" w:rsidP="000B7FA2">
            <w:pPr>
              <w:pStyle w:val="TAL"/>
            </w:pPr>
          </w:p>
        </w:tc>
      </w:tr>
      <w:tr w:rsidR="00330319" w:rsidRPr="00F4315D" w14:paraId="59E79965" w14:textId="77777777" w:rsidTr="000B7FA2">
        <w:tc>
          <w:tcPr>
            <w:tcW w:w="4535" w:type="dxa"/>
            <w:tcBorders>
              <w:top w:val="single" w:sz="4" w:space="0" w:color="auto"/>
              <w:left w:val="single" w:sz="4" w:space="0" w:color="auto"/>
              <w:bottom w:val="single" w:sz="4" w:space="0" w:color="auto"/>
              <w:right w:val="single" w:sz="4" w:space="0" w:color="auto"/>
            </w:tcBorders>
          </w:tcPr>
          <w:p w14:paraId="0B053EE0" w14:textId="77777777" w:rsidR="00330319" w:rsidRPr="00F4315D" w:rsidRDefault="00330319" w:rsidP="000B7FA2">
            <w:pPr>
              <w:pStyle w:val="TAL"/>
            </w:pPr>
            <w:r w:rsidRPr="00F4315D">
              <w:t xml:space="preserve">  </w:t>
            </w:r>
            <w:proofErr w:type="spellStart"/>
            <w:r w:rsidRPr="00F4315D">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349D976"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232865A7"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FD06CB7" w14:textId="77777777" w:rsidR="00330319" w:rsidRPr="00F4315D" w:rsidRDefault="00330319" w:rsidP="000B7FA2">
            <w:pPr>
              <w:pStyle w:val="TAL"/>
            </w:pPr>
          </w:p>
        </w:tc>
      </w:tr>
      <w:tr w:rsidR="00330319" w:rsidRPr="00F4315D" w14:paraId="1D28521B" w14:textId="77777777" w:rsidTr="000B7FA2">
        <w:tc>
          <w:tcPr>
            <w:tcW w:w="4535" w:type="dxa"/>
            <w:tcBorders>
              <w:top w:val="single" w:sz="4" w:space="0" w:color="auto"/>
              <w:left w:val="single" w:sz="4" w:space="0" w:color="auto"/>
              <w:bottom w:val="single" w:sz="4" w:space="0" w:color="auto"/>
              <w:right w:val="single" w:sz="4" w:space="0" w:color="auto"/>
            </w:tcBorders>
          </w:tcPr>
          <w:p w14:paraId="24F4ADA1"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59B5CF94"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2EE955A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887CF4B" w14:textId="77777777" w:rsidR="00330319" w:rsidRPr="00F4315D" w:rsidRDefault="00330319" w:rsidP="000B7FA2">
            <w:pPr>
              <w:pStyle w:val="TAL"/>
            </w:pPr>
          </w:p>
        </w:tc>
      </w:tr>
    </w:tbl>
    <w:p w14:paraId="2EE291D4" w14:textId="77777777" w:rsidR="00330319" w:rsidRPr="00F4315D" w:rsidRDefault="00330319" w:rsidP="00330319"/>
    <w:p w14:paraId="45013873" w14:textId="77777777" w:rsidR="00330319" w:rsidRPr="00F4315D" w:rsidRDefault="00330319" w:rsidP="00330319">
      <w:pPr>
        <w:pStyle w:val="H6"/>
        <w:rPr>
          <w:lang w:eastAsia="sv-SE"/>
        </w:rPr>
      </w:pPr>
      <w:r w:rsidRPr="00F4315D">
        <w:rPr>
          <w:lang w:eastAsia="sv-SE"/>
        </w:rPr>
        <w:t>14.4.2.3.5</w:t>
      </w:r>
      <w:r w:rsidRPr="00F4315D">
        <w:rPr>
          <w:lang w:eastAsia="sv-SE"/>
        </w:rPr>
        <w:tab/>
        <w:t>Test requirements</w:t>
      </w:r>
    </w:p>
    <w:p w14:paraId="5ADF63B9" w14:textId="77777777" w:rsidR="00330319" w:rsidRPr="00F4315D" w:rsidRDefault="00330319" w:rsidP="00330319">
      <w:pPr>
        <w:rPr>
          <w:lang w:eastAsia="sv-SE"/>
        </w:rPr>
      </w:pPr>
      <w:r w:rsidRPr="00F4315D">
        <w:rPr>
          <w:lang w:eastAsia="sv-SE"/>
        </w:rPr>
        <w:t xml:space="preserve">Tables 14.4.2.3.4.1-3 and 14.4.2.3.5-1 define the primary level settings including test tolerances for NR SA FR1 CSI-RS-based beam failure detection and link recovery in non-DRX. </w:t>
      </w:r>
    </w:p>
    <w:p w14:paraId="4701A924" w14:textId="77777777" w:rsidR="00330319" w:rsidRPr="00F4315D" w:rsidRDefault="00330319" w:rsidP="00330319">
      <w:pPr>
        <w:pStyle w:val="TH"/>
      </w:pPr>
      <w:r w:rsidRPr="00F4315D">
        <w:lastRenderedPageBreak/>
        <w:t xml:space="preserve">Table 14.4.2.3.5-1: Cell specific test parameters for FR1 </w:t>
      </w:r>
      <w:proofErr w:type="spellStart"/>
      <w:r w:rsidRPr="00F4315D">
        <w:t>PCell</w:t>
      </w:r>
      <w:proofErr w:type="spellEnd"/>
      <w:r w:rsidRPr="00F4315D">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5D5DF8A0"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5C2AA5D"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80E74EC"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DA851FC" w14:textId="77777777" w:rsidR="00330319" w:rsidRPr="00F4315D" w:rsidRDefault="00330319" w:rsidP="000B7FA2">
            <w:pPr>
              <w:pStyle w:val="TAH"/>
            </w:pPr>
            <w:r w:rsidRPr="00F4315D">
              <w:t>Test 1</w:t>
            </w:r>
          </w:p>
        </w:tc>
      </w:tr>
      <w:tr w:rsidR="00330319" w:rsidRPr="00F4315D" w14:paraId="0A5D169B"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79180849"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2A02C385"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713877A"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53413C12"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08AA55D6"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09AB9750"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16D87DC1" w14:textId="77777777" w:rsidR="00330319" w:rsidRPr="00F4315D" w:rsidRDefault="00330319" w:rsidP="000B7FA2">
            <w:pPr>
              <w:pStyle w:val="TAH"/>
            </w:pPr>
            <w:r w:rsidRPr="00F4315D">
              <w:t>T5</w:t>
            </w:r>
          </w:p>
        </w:tc>
      </w:tr>
      <w:tr w:rsidR="00330319" w:rsidRPr="00F4315D" w14:paraId="629A64FA"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38E258"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1501FFD"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9E7F477" w14:textId="77777777" w:rsidR="00330319" w:rsidRPr="00F4315D" w:rsidRDefault="00330319" w:rsidP="000B7FA2">
            <w:pPr>
              <w:pStyle w:val="TAC"/>
            </w:pPr>
            <w:r w:rsidRPr="00F4315D">
              <w:t>0</w:t>
            </w:r>
          </w:p>
        </w:tc>
      </w:tr>
      <w:tr w:rsidR="00330319" w:rsidRPr="00F4315D" w14:paraId="03276FA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20AC4D"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87EEBDF"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382BCB6A" w14:textId="77777777" w:rsidR="00330319" w:rsidRPr="00F4315D" w:rsidRDefault="00330319" w:rsidP="000B7FA2">
            <w:pPr>
              <w:pStyle w:val="TAC"/>
            </w:pPr>
          </w:p>
        </w:tc>
      </w:tr>
      <w:tr w:rsidR="00330319" w:rsidRPr="00F4315D" w14:paraId="7F400C17"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F36B2E"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76393D1"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122A63B7" w14:textId="77777777" w:rsidR="00330319" w:rsidRPr="00F4315D" w:rsidRDefault="00330319" w:rsidP="000B7FA2">
            <w:pPr>
              <w:pStyle w:val="TAC"/>
            </w:pPr>
          </w:p>
        </w:tc>
      </w:tr>
      <w:tr w:rsidR="00330319" w:rsidRPr="00F4315D" w14:paraId="4B300D1A"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1CB96D"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4027A2B"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6E1588DA" w14:textId="77777777" w:rsidR="00330319" w:rsidRPr="00F4315D" w:rsidRDefault="00330319" w:rsidP="000B7FA2">
            <w:pPr>
              <w:pStyle w:val="TAC"/>
            </w:pPr>
          </w:p>
        </w:tc>
      </w:tr>
      <w:tr w:rsidR="00330319" w:rsidRPr="00F4315D" w14:paraId="60A7D42D"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738CAB"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4E83704"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7B936573" w14:textId="77777777" w:rsidR="00330319" w:rsidRPr="00F4315D" w:rsidRDefault="00330319" w:rsidP="000B7FA2">
            <w:pPr>
              <w:pStyle w:val="TAC"/>
            </w:pPr>
          </w:p>
        </w:tc>
      </w:tr>
      <w:tr w:rsidR="00330319" w:rsidRPr="00F4315D" w14:paraId="2CAF4D7B"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83B5AA"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4DD032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DCE4163" w14:textId="77777777" w:rsidR="00330319" w:rsidRPr="00F4315D" w:rsidRDefault="00330319" w:rsidP="000B7FA2">
            <w:pPr>
              <w:pStyle w:val="TAC"/>
            </w:pPr>
          </w:p>
        </w:tc>
      </w:tr>
      <w:tr w:rsidR="00330319" w:rsidRPr="00F4315D" w14:paraId="2FC07733"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3C2B58"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B57A9A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D137D73" w14:textId="77777777" w:rsidR="00330319" w:rsidRPr="00F4315D" w:rsidRDefault="00330319" w:rsidP="000B7FA2">
            <w:pPr>
              <w:pStyle w:val="TAC"/>
            </w:pPr>
          </w:p>
        </w:tc>
      </w:tr>
      <w:tr w:rsidR="00330319" w:rsidRPr="00F4315D" w14:paraId="71F9F62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A9B1E1"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A19A9C0"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592209D" w14:textId="77777777" w:rsidR="00330319" w:rsidRPr="00F4315D" w:rsidRDefault="00330319" w:rsidP="000B7FA2">
            <w:pPr>
              <w:pStyle w:val="TAC"/>
            </w:pPr>
          </w:p>
        </w:tc>
      </w:tr>
      <w:tr w:rsidR="00330319" w:rsidRPr="00F4315D" w14:paraId="0A3741B3"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65558B"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38F7675"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1C052DA" w14:textId="77777777" w:rsidR="00330319" w:rsidRPr="00F4315D" w:rsidRDefault="00330319" w:rsidP="000B7FA2">
            <w:pPr>
              <w:pStyle w:val="TAC"/>
            </w:pPr>
          </w:p>
        </w:tc>
      </w:tr>
      <w:tr w:rsidR="00330319" w:rsidRPr="00F4315D" w14:paraId="405C1773"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4E034F7" w14:textId="77777777" w:rsidR="00330319" w:rsidRPr="00F4315D" w:rsidRDefault="00330319" w:rsidP="000B7FA2">
            <w:pPr>
              <w:pStyle w:val="TAL"/>
            </w:pPr>
            <w:r w:rsidRPr="00F4315D">
              <w:rPr>
                <w:rFonts w:eastAsia="?? ??"/>
              </w:rPr>
              <w:t xml:space="preserve">SNR_CSI-RS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85C9F67"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045C0AB0"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5A12B45D" w14:textId="61A9990D" w:rsidR="00330319" w:rsidRPr="00F4315D" w:rsidRDefault="00330319" w:rsidP="000B7FA2">
            <w:pPr>
              <w:pStyle w:val="TAC"/>
            </w:pPr>
            <w:r w:rsidRPr="00F4315D">
              <w:rPr>
                <w:rFonts w:eastAsia="MS Mincho"/>
              </w:rPr>
              <w:t>5</w:t>
            </w:r>
            <w:r w:rsidRPr="00DD1905">
              <w:rPr>
                <w:rFonts w:eastAsia="MS Mincho"/>
              </w:rPr>
              <w:t>.</w:t>
            </w:r>
            <w:ins w:id="112" w:author="Emilio Ruiz" w:date="2025-01-24T18:03:00Z" w16du:dateUtc="2025-01-24T17:03:00Z">
              <w:r w:rsidR="002D3CCC">
                <w:rPr>
                  <w:rFonts w:eastAsia="MS Mincho"/>
                </w:rPr>
                <w:t>8</w:t>
              </w:r>
            </w:ins>
            <w:del w:id="113" w:author="Emilio Ruiz" w:date="2025-01-24T18:03:00Z" w16du:dateUtc="2025-01-24T17:03: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1A9E36FE" w14:textId="2FE42B97" w:rsidR="00330319" w:rsidRPr="00F4315D" w:rsidRDefault="00330319" w:rsidP="000B7FA2">
            <w:pPr>
              <w:pStyle w:val="TAC"/>
            </w:pPr>
            <w:r w:rsidRPr="00F4315D">
              <w:rPr>
                <w:rFonts w:eastAsia="MS Mincho"/>
              </w:rPr>
              <w:t>-</w:t>
            </w:r>
            <w:r w:rsidRPr="00DD1905">
              <w:rPr>
                <w:rFonts w:eastAsia="MS Mincho"/>
              </w:rPr>
              <w:t>2.</w:t>
            </w:r>
            <w:ins w:id="114" w:author="Emilio Ruiz" w:date="2025-01-24T18:04:00Z" w16du:dateUtc="2025-01-24T17:04:00Z">
              <w:r w:rsidR="002D3CCC">
                <w:rPr>
                  <w:rFonts w:eastAsia="MS Mincho"/>
                </w:rPr>
                <w:t>2</w:t>
              </w:r>
            </w:ins>
            <w:del w:id="115" w:author="Emilio Ruiz" w:date="2025-01-24T18:04:00Z" w16du:dateUtc="2025-01-24T17:04:00Z">
              <w:r w:rsidRPr="00DD1905" w:rsidDel="002D3CCC">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42B074A2" w14:textId="2284610B" w:rsidR="00330319" w:rsidRPr="00F4315D" w:rsidRDefault="00330319" w:rsidP="000B7FA2">
            <w:pPr>
              <w:pStyle w:val="TAC"/>
            </w:pPr>
            <w:r w:rsidRPr="00F4315D">
              <w:rPr>
                <w:rFonts w:eastAsia="MS Mincho"/>
              </w:rPr>
              <w:t>-12</w:t>
            </w:r>
            <w:r w:rsidRPr="00DD1905">
              <w:rPr>
                <w:rFonts w:eastAsia="MS Mincho"/>
              </w:rPr>
              <w:t>.</w:t>
            </w:r>
            <w:ins w:id="116" w:author="Emilio Ruiz" w:date="2025-01-24T18:04:00Z" w16du:dateUtc="2025-01-24T17:04:00Z">
              <w:r w:rsidR="002D3CCC">
                <w:rPr>
                  <w:rFonts w:eastAsia="MS Mincho"/>
                </w:rPr>
                <w:t>8</w:t>
              </w:r>
            </w:ins>
            <w:del w:id="117"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67733D6" w14:textId="12E3195D" w:rsidR="00330319" w:rsidRPr="00F4315D" w:rsidRDefault="00330319" w:rsidP="000B7FA2">
            <w:pPr>
              <w:pStyle w:val="TAC"/>
            </w:pPr>
            <w:r w:rsidRPr="00F4315D">
              <w:rPr>
                <w:rFonts w:eastAsia="MS Mincho"/>
              </w:rPr>
              <w:t>-12</w:t>
            </w:r>
            <w:r w:rsidRPr="00DD1905">
              <w:rPr>
                <w:rFonts w:eastAsia="MS Mincho"/>
              </w:rPr>
              <w:t>.</w:t>
            </w:r>
            <w:ins w:id="118" w:author="Emilio Ruiz" w:date="2025-01-24T18:04:00Z" w16du:dateUtc="2025-01-24T17:04:00Z">
              <w:r w:rsidR="002D3CCC">
                <w:rPr>
                  <w:rFonts w:eastAsia="MS Mincho"/>
                </w:rPr>
                <w:t>8</w:t>
              </w:r>
            </w:ins>
            <w:del w:id="119"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260C4913" w14:textId="75ADCE87" w:rsidR="00330319" w:rsidRPr="00F4315D" w:rsidRDefault="00330319" w:rsidP="000B7FA2">
            <w:pPr>
              <w:pStyle w:val="TAC"/>
            </w:pPr>
            <w:r w:rsidRPr="00F4315D">
              <w:rPr>
                <w:rFonts w:eastAsia="MS Mincho"/>
              </w:rPr>
              <w:t>-12</w:t>
            </w:r>
            <w:r w:rsidRPr="00DD1905">
              <w:rPr>
                <w:rFonts w:eastAsia="MS Mincho"/>
              </w:rPr>
              <w:t>.</w:t>
            </w:r>
            <w:ins w:id="120" w:author="Emilio Ruiz" w:date="2025-01-24T18:04:00Z" w16du:dateUtc="2025-01-24T17:04:00Z">
              <w:r w:rsidR="002D3CCC">
                <w:rPr>
                  <w:rFonts w:eastAsia="MS Mincho"/>
                </w:rPr>
                <w:t>8</w:t>
              </w:r>
            </w:ins>
            <w:del w:id="121" w:author="Emilio Ruiz" w:date="2025-01-24T18:04:00Z" w16du:dateUtc="2025-01-24T17:04:00Z">
              <w:r w:rsidRPr="00DD1905" w:rsidDel="002D3CCC">
                <w:rPr>
                  <w:rFonts w:eastAsia="MS Mincho"/>
                </w:rPr>
                <w:delText>4</w:delText>
              </w:r>
            </w:del>
          </w:p>
        </w:tc>
      </w:tr>
      <w:tr w:rsidR="00330319" w:rsidRPr="00F4315D" w14:paraId="7EDB1B8B"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27FC5D70" w14:textId="77777777" w:rsidR="00330319" w:rsidRPr="00F4315D" w:rsidRDefault="00330319" w:rsidP="000B7FA2">
            <w:pPr>
              <w:pStyle w:val="TAL"/>
            </w:pPr>
            <w:r w:rsidRPr="00F4315D">
              <w:t>SNR_CSI-RS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1799502E"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6FA5BAEB"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4400AAC7" w14:textId="077A6DF7" w:rsidR="00330319" w:rsidRPr="00F4315D" w:rsidRDefault="00330319" w:rsidP="000B7FA2">
            <w:pPr>
              <w:pStyle w:val="TAC"/>
            </w:pPr>
            <w:r w:rsidRPr="00F4315D">
              <w:rPr>
                <w:rFonts w:eastAsia="MS Mincho"/>
              </w:rPr>
              <w:t>-10</w:t>
            </w:r>
            <w:r w:rsidRPr="00DD1905">
              <w:rPr>
                <w:rFonts w:eastAsia="MS Mincho"/>
              </w:rPr>
              <w:t>.</w:t>
            </w:r>
            <w:ins w:id="122" w:author="Emilio Ruiz" w:date="2025-01-24T18:04:00Z" w16du:dateUtc="2025-01-24T17:04:00Z">
              <w:r w:rsidR="002D3CCC">
                <w:rPr>
                  <w:rFonts w:eastAsia="MS Mincho"/>
                </w:rPr>
                <w:t>2</w:t>
              </w:r>
            </w:ins>
            <w:del w:id="123"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68A4733A" w14:textId="38167B67" w:rsidR="00330319" w:rsidRPr="00F4315D" w:rsidRDefault="00330319" w:rsidP="000B7FA2">
            <w:pPr>
              <w:pStyle w:val="TAC"/>
              <w:rPr>
                <w:rFonts w:eastAsia="MS Mincho"/>
              </w:rPr>
            </w:pPr>
            <w:r w:rsidRPr="00F4315D">
              <w:rPr>
                <w:rFonts w:eastAsia="MS Mincho"/>
              </w:rPr>
              <w:t>-10</w:t>
            </w:r>
            <w:r w:rsidRPr="00DD1905">
              <w:rPr>
                <w:rFonts w:eastAsia="MS Mincho"/>
              </w:rPr>
              <w:t>.</w:t>
            </w:r>
            <w:ins w:id="124" w:author="Emilio Ruiz" w:date="2025-01-24T18:04:00Z" w16du:dateUtc="2025-01-24T17:04:00Z">
              <w:r w:rsidR="002D3CCC">
                <w:rPr>
                  <w:rFonts w:eastAsia="MS Mincho"/>
                </w:rPr>
                <w:t>2</w:t>
              </w:r>
            </w:ins>
            <w:del w:id="125"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7E5573C" w14:textId="4F31DDBC" w:rsidR="00330319" w:rsidRPr="00F4315D" w:rsidRDefault="00330319" w:rsidP="000B7FA2">
            <w:pPr>
              <w:pStyle w:val="TAC"/>
              <w:rPr>
                <w:rFonts w:eastAsia="MS Mincho"/>
              </w:rPr>
            </w:pPr>
            <w:r w:rsidRPr="00F4315D">
              <w:rPr>
                <w:rFonts w:eastAsia="MS Mincho"/>
              </w:rPr>
              <w:t>10</w:t>
            </w:r>
            <w:r w:rsidRPr="00DD1905">
              <w:rPr>
                <w:rFonts w:eastAsia="MS Mincho"/>
              </w:rPr>
              <w:t>.</w:t>
            </w:r>
            <w:ins w:id="126" w:author="Emilio Ruiz" w:date="2025-01-24T18:04:00Z" w16du:dateUtc="2025-01-24T17:04:00Z">
              <w:r w:rsidR="002D3CCC">
                <w:rPr>
                  <w:rFonts w:eastAsia="MS Mincho"/>
                </w:rPr>
                <w:t>2</w:t>
              </w:r>
            </w:ins>
            <w:del w:id="127"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4504023" w14:textId="3A9A751B" w:rsidR="00330319" w:rsidRPr="00F4315D" w:rsidRDefault="00330319" w:rsidP="000B7FA2">
            <w:pPr>
              <w:pStyle w:val="TAC"/>
            </w:pPr>
            <w:r w:rsidRPr="00F4315D">
              <w:rPr>
                <w:rFonts w:eastAsia="MS Mincho"/>
              </w:rPr>
              <w:t>10</w:t>
            </w:r>
            <w:r w:rsidRPr="00DD1905">
              <w:rPr>
                <w:rFonts w:eastAsia="MS Mincho"/>
              </w:rPr>
              <w:t>.</w:t>
            </w:r>
            <w:ins w:id="128" w:author="Emilio Ruiz" w:date="2025-01-24T18:04:00Z" w16du:dateUtc="2025-01-24T17:04:00Z">
              <w:r w:rsidR="002D3CCC">
                <w:rPr>
                  <w:rFonts w:eastAsia="MS Mincho"/>
                </w:rPr>
                <w:t>2</w:t>
              </w:r>
            </w:ins>
            <w:del w:id="129"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15B9400E" w14:textId="51A1B74A" w:rsidR="00330319" w:rsidRPr="00F4315D" w:rsidRDefault="00330319" w:rsidP="000B7FA2">
            <w:pPr>
              <w:pStyle w:val="TAC"/>
            </w:pPr>
            <w:r w:rsidRPr="00F4315D">
              <w:rPr>
                <w:rFonts w:eastAsia="MS Mincho"/>
              </w:rPr>
              <w:t>10</w:t>
            </w:r>
            <w:r w:rsidRPr="00DD1905">
              <w:rPr>
                <w:rFonts w:eastAsia="MS Mincho"/>
              </w:rPr>
              <w:t>.</w:t>
            </w:r>
            <w:ins w:id="130" w:author="Emilio Ruiz" w:date="2025-01-24T18:04:00Z" w16du:dateUtc="2025-01-24T17:04:00Z">
              <w:r w:rsidR="002D3CCC">
                <w:rPr>
                  <w:rFonts w:eastAsia="MS Mincho"/>
                </w:rPr>
                <w:t>2</w:t>
              </w:r>
            </w:ins>
            <w:del w:id="131" w:author="Emilio Ruiz" w:date="2025-01-24T18:04:00Z" w16du:dateUtc="2025-01-24T17:04:00Z">
              <w:r w:rsidRPr="00DD1905" w:rsidDel="002D3CCC">
                <w:rPr>
                  <w:rFonts w:eastAsia="MS Mincho"/>
                </w:rPr>
                <w:delText>1</w:delText>
              </w:r>
            </w:del>
          </w:p>
        </w:tc>
      </w:tr>
      <w:tr w:rsidR="00330319" w:rsidRPr="00F4315D" w14:paraId="3870B612"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36BCA81F" w14:textId="77777777" w:rsidR="00330319" w:rsidRPr="00F4315D" w:rsidRDefault="00330319" w:rsidP="000B7FA2">
            <w:pPr>
              <w:pStyle w:val="TAL"/>
            </w:pPr>
            <w:r w:rsidRPr="00F4315D">
              <w:t>CSI-RS_RP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7E8A7411"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2093A2F8"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5ADFC20F" w14:textId="04CAA56A" w:rsidR="00330319" w:rsidRPr="00F4315D" w:rsidRDefault="00330319" w:rsidP="000B7FA2">
            <w:pPr>
              <w:pStyle w:val="TAC"/>
              <w:rPr>
                <w:rFonts w:eastAsia="MS Mincho"/>
              </w:rPr>
            </w:pPr>
            <w:r w:rsidRPr="00F4315D">
              <w:rPr>
                <w:rFonts w:eastAsia="MS Mincho"/>
              </w:rPr>
              <w:t>-108</w:t>
            </w:r>
            <w:r w:rsidRPr="00DD1905">
              <w:rPr>
                <w:rFonts w:eastAsia="MS Mincho"/>
              </w:rPr>
              <w:t>.</w:t>
            </w:r>
            <w:ins w:id="132" w:author="Emilio Ruiz" w:date="2025-01-24T18:04:00Z" w16du:dateUtc="2025-01-24T17:04:00Z">
              <w:r w:rsidR="002D3CCC">
                <w:rPr>
                  <w:rFonts w:eastAsia="MS Mincho"/>
                </w:rPr>
                <w:t>2</w:t>
              </w:r>
            </w:ins>
            <w:del w:id="133"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55249B9B" w14:textId="2991827D" w:rsidR="00330319" w:rsidRPr="00F4315D" w:rsidRDefault="00330319" w:rsidP="000B7FA2">
            <w:pPr>
              <w:pStyle w:val="TAC"/>
              <w:rPr>
                <w:rFonts w:eastAsia="MS Mincho"/>
              </w:rPr>
            </w:pPr>
            <w:r w:rsidRPr="00F4315D">
              <w:rPr>
                <w:rFonts w:eastAsia="MS Mincho"/>
              </w:rPr>
              <w:t>-108</w:t>
            </w:r>
            <w:r w:rsidRPr="00DD1905">
              <w:rPr>
                <w:rFonts w:eastAsia="MS Mincho"/>
              </w:rPr>
              <w:t>.</w:t>
            </w:r>
            <w:ins w:id="134" w:author="Emilio Ruiz" w:date="2025-01-24T18:04:00Z" w16du:dateUtc="2025-01-24T17:04:00Z">
              <w:r w:rsidR="002D3CCC">
                <w:rPr>
                  <w:rFonts w:eastAsia="MS Mincho"/>
                </w:rPr>
                <w:t>2</w:t>
              </w:r>
            </w:ins>
            <w:del w:id="135" w:author="Emilio Ruiz" w:date="2025-01-24T18:04:00Z" w16du:dateUtc="2025-01-24T17:04: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78726132" w14:textId="3A3E40D2" w:rsidR="00330319" w:rsidRPr="00F4315D" w:rsidRDefault="00330319" w:rsidP="000B7FA2">
            <w:pPr>
              <w:pStyle w:val="TAC"/>
              <w:rPr>
                <w:rFonts w:eastAsia="MS Mincho"/>
              </w:rPr>
            </w:pPr>
            <w:r w:rsidRPr="00F4315D">
              <w:rPr>
                <w:rFonts w:eastAsia="MS Mincho"/>
              </w:rPr>
              <w:t>-8</w:t>
            </w:r>
            <w:r w:rsidRPr="00DD1905">
              <w:rPr>
                <w:rFonts w:eastAsia="MS Mincho"/>
              </w:rPr>
              <w:t>7.</w:t>
            </w:r>
            <w:ins w:id="136" w:author="Emilio Ruiz" w:date="2025-01-24T18:04:00Z" w16du:dateUtc="2025-01-24T17:04:00Z">
              <w:r w:rsidR="002D3CCC">
                <w:rPr>
                  <w:rFonts w:eastAsia="MS Mincho"/>
                </w:rPr>
                <w:t>8</w:t>
              </w:r>
            </w:ins>
            <w:del w:id="137" w:author="Emilio Ruiz" w:date="2025-01-24T18:04:00Z" w16du:dateUtc="2025-01-24T17:04: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5707BDD7" w14:textId="0431E74D" w:rsidR="00330319" w:rsidRPr="00F4315D" w:rsidRDefault="00330319" w:rsidP="000B7FA2">
            <w:pPr>
              <w:pStyle w:val="TAC"/>
              <w:rPr>
                <w:rFonts w:eastAsia="MS Mincho"/>
              </w:rPr>
            </w:pPr>
            <w:r w:rsidRPr="00F4315D">
              <w:rPr>
                <w:rFonts w:eastAsia="MS Mincho"/>
              </w:rPr>
              <w:t>-8</w:t>
            </w:r>
            <w:r w:rsidRPr="00DD1905">
              <w:rPr>
                <w:rFonts w:eastAsia="MS Mincho"/>
              </w:rPr>
              <w:t>7.</w:t>
            </w:r>
            <w:ins w:id="138" w:author="Emilio Ruiz" w:date="2025-01-24T18:04:00Z" w16du:dateUtc="2025-01-24T17:04:00Z">
              <w:r w:rsidR="002D3CCC">
                <w:rPr>
                  <w:rFonts w:eastAsia="MS Mincho"/>
                </w:rPr>
                <w:t>8</w:t>
              </w:r>
            </w:ins>
            <w:del w:id="139" w:author="Emilio Ruiz" w:date="2025-01-24T18:04:00Z" w16du:dateUtc="2025-01-24T17:04: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5F0AB28D" w14:textId="7CCD45D3" w:rsidR="00330319" w:rsidRPr="00F4315D" w:rsidRDefault="00330319" w:rsidP="000B7FA2">
            <w:pPr>
              <w:pStyle w:val="TAC"/>
              <w:rPr>
                <w:rFonts w:eastAsia="MS Mincho"/>
              </w:rPr>
            </w:pPr>
            <w:r w:rsidRPr="00F4315D">
              <w:rPr>
                <w:rFonts w:eastAsia="MS Mincho"/>
              </w:rPr>
              <w:t>-8</w:t>
            </w:r>
            <w:r w:rsidRPr="00DD1905">
              <w:rPr>
                <w:rFonts w:eastAsia="MS Mincho"/>
              </w:rPr>
              <w:t>7.</w:t>
            </w:r>
            <w:ins w:id="140" w:author="Emilio Ruiz" w:date="2025-01-24T18:04:00Z" w16du:dateUtc="2025-01-24T17:04:00Z">
              <w:r w:rsidR="002D3CCC">
                <w:rPr>
                  <w:rFonts w:eastAsia="MS Mincho"/>
                </w:rPr>
                <w:t>8</w:t>
              </w:r>
            </w:ins>
            <w:del w:id="141" w:author="Emilio Ruiz" w:date="2025-01-24T18:04:00Z" w16du:dateUtc="2025-01-24T17:04:00Z">
              <w:r w:rsidRPr="00DD1905" w:rsidDel="002D3CCC">
                <w:rPr>
                  <w:rFonts w:eastAsia="MS Mincho"/>
                </w:rPr>
                <w:delText>9</w:delText>
              </w:r>
            </w:del>
          </w:p>
        </w:tc>
      </w:tr>
      <w:tr w:rsidR="00330319" w:rsidRPr="00F4315D" w14:paraId="4A69D894"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705AB20" w14:textId="77777777" w:rsidR="00330319" w:rsidRPr="00F4315D" w:rsidRDefault="00F84E1C" w:rsidP="000B7FA2">
            <w:pPr>
              <w:pStyle w:val="TAL"/>
            </w:pPr>
            <w:r w:rsidRPr="00F4315D">
              <w:rPr>
                <w:noProof/>
                <w:position w:val="-12"/>
              </w:rPr>
            </w:r>
            <w:r w:rsidR="00F84E1C" w:rsidRPr="00F4315D">
              <w:rPr>
                <w:noProof/>
                <w:position w:val="-12"/>
              </w:rPr>
              <w:object w:dxaOrig="420" w:dyaOrig="420" w14:anchorId="3883A85C">
                <v:shape id="_x0000_i1027" type="#_x0000_t75" alt="" style="width:18.9pt;height:18.9pt;mso-width-percent:0;mso-height-percent:0;mso-width-percent:0;mso-height-percent:0" o:ole="" fillcolor="window">
                  <v:imagedata r:id="rId17" o:title=""/>
                </v:shape>
                <o:OLEObject Type="Embed" ProgID="Equation.3" ShapeID="_x0000_i1027" DrawAspect="Content" ObjectID="_1801376852" r:id="rId21"/>
              </w:object>
            </w:r>
          </w:p>
        </w:tc>
        <w:tc>
          <w:tcPr>
            <w:tcW w:w="2410" w:type="dxa"/>
            <w:tcBorders>
              <w:top w:val="single" w:sz="4" w:space="0" w:color="auto"/>
              <w:left w:val="single" w:sz="4" w:space="0" w:color="auto"/>
              <w:bottom w:val="single" w:sz="4" w:space="0" w:color="auto"/>
              <w:right w:val="single" w:sz="4" w:space="0" w:color="auto"/>
            </w:tcBorders>
            <w:hideMark/>
          </w:tcPr>
          <w:p w14:paraId="0F82DB9F"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2A3012F1" w14:textId="77777777" w:rsidR="00330319" w:rsidRPr="00F4315D" w:rsidRDefault="00330319" w:rsidP="000B7FA2">
            <w:pPr>
              <w:pStyle w:val="TAC"/>
            </w:pPr>
            <w:r w:rsidRPr="00F4315D">
              <w:t xml:space="preserve">dBm/15 </w:t>
            </w:r>
            <w:proofErr w:type="spellStart"/>
            <w:r w:rsidRPr="00F4315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1537987" w14:textId="77777777" w:rsidR="00330319" w:rsidRPr="00F4315D" w:rsidRDefault="00330319" w:rsidP="000B7FA2">
            <w:pPr>
              <w:pStyle w:val="TAC"/>
            </w:pPr>
            <w:r w:rsidRPr="00F4315D">
              <w:t>-98</w:t>
            </w:r>
          </w:p>
        </w:tc>
      </w:tr>
      <w:tr w:rsidR="00330319" w:rsidRPr="00F4315D" w14:paraId="5EB6BD6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A689DE"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503FD43"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517D798" w14:textId="5DF3D73E" w:rsidR="00330319" w:rsidRPr="00F4315D" w:rsidRDefault="002D3CCC" w:rsidP="000B7FA2">
            <w:pPr>
              <w:pStyle w:val="TAC"/>
              <w:rPr>
                <w:rFonts w:eastAsia="MS Mincho"/>
              </w:rPr>
            </w:pPr>
            <w:ins w:id="142" w:author="Emilio Ruiz" w:date="2025-01-24T18:03:00Z" w16du:dateUtc="2025-01-24T17:03:00Z">
              <w:r w:rsidRPr="00A45556">
                <w:rPr>
                  <w:rFonts w:eastAsia="MS Mincho"/>
                </w:rPr>
                <w:t>NTN-TDLC5-200</w:t>
              </w:r>
            </w:ins>
            <w:del w:id="143" w:author="Emilio Ruiz" w:date="2025-01-24T18:03:00Z" w16du:dateUtc="2025-01-24T17:03:00Z">
              <w:r w:rsidR="00330319" w:rsidRPr="00F4315D" w:rsidDel="002D3CCC">
                <w:rPr>
                  <w:rFonts w:eastAsia="MS Mincho"/>
                </w:rPr>
                <w:delText>AWGN</w:delText>
              </w:r>
            </w:del>
          </w:p>
        </w:tc>
      </w:tr>
      <w:tr w:rsidR="00330319" w:rsidRPr="00F4315D" w14:paraId="50E93C4D"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38D1ACC" w14:textId="77777777" w:rsidR="00330319" w:rsidRPr="00F4315D" w:rsidRDefault="00330319" w:rsidP="000B7FA2">
            <w:pPr>
              <w:pStyle w:val="TAN"/>
            </w:pPr>
            <w:r w:rsidRPr="00F4315D">
              <w:t>Note 1:</w:t>
            </w:r>
            <w:r w:rsidRPr="00F4315D">
              <w:tab/>
              <w:t xml:space="preserve">OCNG shall be used such that the resources in Cell 1 are fully </w:t>
            </w:r>
            <w:proofErr w:type="gramStart"/>
            <w:r w:rsidRPr="00F4315D">
              <w:t>allocated</w:t>
            </w:r>
            <w:proofErr w:type="gramEnd"/>
            <w:r w:rsidRPr="00F4315D">
              <w:t xml:space="preserve"> and a constant total transmitted power spectral density is achieved for all OFDM symbols.</w:t>
            </w:r>
          </w:p>
          <w:p w14:paraId="7749B9AE" w14:textId="77777777" w:rsidR="00330319" w:rsidRPr="00F4315D" w:rsidRDefault="00330319" w:rsidP="000B7FA2">
            <w:pPr>
              <w:pStyle w:val="TAN"/>
            </w:pPr>
            <w:r w:rsidRPr="00F4315D">
              <w:t>Note 2:</w:t>
            </w:r>
            <w:r w:rsidRPr="00F4315D">
              <w:tab/>
              <w:t xml:space="preserve">The uplink resources for CSI reporting are assigned to the UE prior to the start of </w:t>
            </w:r>
            <w:proofErr w:type="gramStart"/>
            <w:r w:rsidRPr="00F4315D">
              <w:t>time period</w:t>
            </w:r>
            <w:proofErr w:type="gramEnd"/>
            <w:r w:rsidRPr="00F4315D">
              <w:t xml:space="preserve"> T1.</w:t>
            </w:r>
          </w:p>
          <w:p w14:paraId="6265438B" w14:textId="77777777" w:rsidR="00330319" w:rsidRPr="00F4315D" w:rsidRDefault="00330319" w:rsidP="000B7FA2">
            <w:pPr>
              <w:pStyle w:val="TAN"/>
            </w:pPr>
            <w:r w:rsidRPr="00F4315D">
              <w:t>Note 3:</w:t>
            </w:r>
            <w:r w:rsidRPr="00F4315D">
              <w:tab/>
              <w:t xml:space="preserve">NZP CSI-RS resource set configuration for CSI reporting </w:t>
            </w:r>
            <w:proofErr w:type="gramStart"/>
            <w:r w:rsidRPr="00F4315D">
              <w:t>are</w:t>
            </w:r>
            <w:proofErr w:type="gramEnd"/>
            <w:r w:rsidRPr="00F4315D">
              <w:t xml:space="preserve"> assigned to the UE prior to the start of time period T1.</w:t>
            </w:r>
          </w:p>
          <w:p w14:paraId="61DD0496" w14:textId="77777777" w:rsidR="00330319" w:rsidRPr="00F4315D" w:rsidRDefault="00330319" w:rsidP="000B7FA2">
            <w:pPr>
              <w:pStyle w:val="TAN"/>
            </w:pPr>
            <w:r w:rsidRPr="00F4315D">
              <w:t>Note 4:</w:t>
            </w:r>
            <w:r w:rsidRPr="00F4315D">
              <w:tab/>
              <w:t>Void.</w:t>
            </w:r>
          </w:p>
          <w:p w14:paraId="7705C734" w14:textId="77777777" w:rsidR="00330319" w:rsidRPr="00F4315D" w:rsidRDefault="00330319" w:rsidP="000B7FA2">
            <w:pPr>
              <w:pStyle w:val="TAN"/>
            </w:pPr>
            <w:r w:rsidRPr="00F4315D">
              <w:t>Note 5:</w:t>
            </w:r>
            <w:r w:rsidRPr="00F4315D">
              <w:tab/>
              <w:t xml:space="preserve">The timers and layer 3 filtering related parameters are configured prior to the start of </w:t>
            </w:r>
            <w:proofErr w:type="gramStart"/>
            <w:r w:rsidRPr="00F4315D">
              <w:t>time period</w:t>
            </w:r>
            <w:proofErr w:type="gramEnd"/>
            <w:r w:rsidRPr="00F4315D">
              <w:t xml:space="preserve"> T1.</w:t>
            </w:r>
          </w:p>
          <w:p w14:paraId="33B8187E" w14:textId="77777777" w:rsidR="00330319" w:rsidRPr="00F4315D" w:rsidRDefault="00330319" w:rsidP="000B7FA2">
            <w:pPr>
              <w:pStyle w:val="TAN"/>
            </w:pPr>
            <w:r w:rsidRPr="00F4315D">
              <w:t>Note 6:</w:t>
            </w:r>
            <w:r w:rsidRPr="00F4315D">
              <w:tab/>
              <w:t>The signal contains PDCCH for UEs other than the device under test as part of OCNG.</w:t>
            </w:r>
          </w:p>
          <w:p w14:paraId="38906454" w14:textId="77777777" w:rsidR="00330319" w:rsidRPr="00F4315D" w:rsidRDefault="00330319" w:rsidP="000B7FA2">
            <w:pPr>
              <w:pStyle w:val="TAN"/>
            </w:pPr>
            <w:r w:rsidRPr="00F4315D">
              <w:t>Note 7:</w:t>
            </w:r>
            <w:r w:rsidRPr="00F4315D">
              <w:tab/>
              <w:t>SNR levels correspond to the signal to noise ratio over the REs carrying CSI-RS.</w:t>
            </w:r>
          </w:p>
          <w:p w14:paraId="1665BA18" w14:textId="77777777" w:rsidR="00330319" w:rsidRPr="00F4315D" w:rsidRDefault="00330319" w:rsidP="000B7FA2">
            <w:pPr>
              <w:pStyle w:val="TAN"/>
            </w:pPr>
            <w:r w:rsidRPr="00F4315D">
              <w:t>Note 8:</w:t>
            </w:r>
            <w:r w:rsidRPr="00F4315D">
              <w:tab/>
              <w:t>The SNR in time periods T1, T2, T3, T4 and T5 is denoted as SNR1, SNR2 and SNR3 respectively in figure 14.4.2.3.4-1.</w:t>
            </w:r>
          </w:p>
          <w:p w14:paraId="57A0DA72" w14:textId="3265AC25" w:rsidR="00330319" w:rsidRPr="00F4315D" w:rsidRDefault="00330319" w:rsidP="000B7FA2">
            <w:pPr>
              <w:pStyle w:val="TAN"/>
            </w:pPr>
            <w:r w:rsidRPr="00F4315D">
              <w:t>Note 9:</w:t>
            </w:r>
            <w:r w:rsidRPr="00F4315D">
              <w:rPr>
                <w:rFonts w:eastAsia="MS Mincho"/>
                <w:snapToGrid w:val="0"/>
              </w:rPr>
              <w:tab/>
            </w:r>
            <w:r w:rsidRPr="00F4315D">
              <w:t xml:space="preserve">The SNR values are specified for a UE with 2RX antennas connected under test. </w:t>
            </w:r>
            <w:ins w:id="144" w:author="Emilio Ruiz" w:date="2025-02-18T09:25:00Z" w16du:dateUtc="2025-02-18T08:25:00Z">
              <w:r w:rsidR="00430A70" w:rsidRPr="00B50A70">
                <w:rPr>
                  <w:highlight w:val="green"/>
                </w:rPr>
                <w:t>For testing of a UE which supports 4RX on all bands, the SNR during T3 is modified as specified in TS 38.133 clause A.3.6.</w:t>
              </w:r>
            </w:ins>
            <w:del w:id="145" w:author="Emilio Ruiz" w:date="2025-02-18T09:25:00Z" w16du:dateUtc="2025-02-18T08:25:00Z">
              <w:r w:rsidRPr="00F4315D" w:rsidDel="00430A70">
                <w:delText xml:space="preserve">For a UE with 4RX antennas connected under test, the SNR for RS in set q0 during T3, T4, and T5 is -15dB-TT = </w:delText>
              </w:r>
              <w:r w:rsidRPr="00430A70" w:rsidDel="00430A70">
                <w:delText>-15.4dB</w:delText>
              </w:r>
              <w:r w:rsidRPr="00F4315D" w:rsidDel="00430A70">
                <w:delText xml:space="preserve"> (including test tolerances).</w:delText>
              </w:r>
            </w:del>
          </w:p>
        </w:tc>
      </w:tr>
    </w:tbl>
    <w:p w14:paraId="1EBB3D9A" w14:textId="77777777" w:rsidR="00330319" w:rsidRPr="00F4315D" w:rsidRDefault="00330319" w:rsidP="00330319">
      <w:pPr>
        <w:spacing w:after="120"/>
        <w:rPr>
          <w:rFonts w:eastAsia="MS Mincho"/>
        </w:rPr>
      </w:pPr>
    </w:p>
    <w:p w14:paraId="1036F871" w14:textId="77777777" w:rsidR="00330319" w:rsidRPr="00F4315D" w:rsidRDefault="00330319" w:rsidP="00330319">
      <w:r w:rsidRPr="00F4315D">
        <w:t>The UE behaviour during time durations T1, T2, T3, T4 and T5 shall be as follows:</w:t>
      </w:r>
    </w:p>
    <w:p w14:paraId="27E5C312" w14:textId="77777777" w:rsidR="00330319" w:rsidRPr="00F4315D" w:rsidRDefault="00330319" w:rsidP="00330319">
      <w:r w:rsidRPr="00F4315D">
        <w:t>During the time duration T1 and T2, the UE shall transmit uplink signal at least in all subframes configured for CSI transmission on Cell 1.</w:t>
      </w:r>
    </w:p>
    <w:p w14:paraId="34794FF9"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2CFDD368"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20A40F5B" w14:textId="77777777" w:rsidR="00330319" w:rsidRPr="00F4315D" w:rsidRDefault="00330319" w:rsidP="00330319">
      <w:r w:rsidRPr="00F4315D">
        <w:t xml:space="preserve">No later than time point F occurring no later than D1 = 40 </w:t>
      </w:r>
      <w:proofErr w:type="spellStart"/>
      <w:r w:rsidRPr="00F4315D">
        <w:t>ms</w:t>
      </w:r>
      <w:proofErr w:type="spellEnd"/>
      <w:r w:rsidRPr="00F4315D">
        <w:t xml:space="preserve">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50EDCFFA"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4E509352" w14:textId="77777777" w:rsidR="00330319" w:rsidRPr="00F4315D" w:rsidRDefault="00330319" w:rsidP="00330319">
      <w:pPr>
        <w:pStyle w:val="Heading4"/>
        <w:keepNext w:val="0"/>
        <w:keepLines w:val="0"/>
        <w:rPr>
          <w:rFonts w:cs="Arial"/>
          <w:szCs w:val="24"/>
        </w:rPr>
      </w:pPr>
      <w:r w:rsidRPr="00F4315D">
        <w:rPr>
          <w:rFonts w:cs="Arial"/>
          <w:szCs w:val="24"/>
        </w:rPr>
        <w:t>14.4.2.4</w:t>
      </w:r>
      <w:r w:rsidRPr="00F4315D">
        <w:rPr>
          <w:rFonts w:cs="Arial"/>
          <w:szCs w:val="24"/>
        </w:rPr>
        <w:tab/>
        <w:t xml:space="preserve">NR SA FR1 Beam Failure Detection and Link Recovery Test for </w:t>
      </w:r>
      <w:proofErr w:type="spellStart"/>
      <w:r w:rsidRPr="00F4315D">
        <w:rPr>
          <w:rFonts w:cs="Arial"/>
          <w:szCs w:val="24"/>
        </w:rPr>
        <w:t>PCell</w:t>
      </w:r>
      <w:proofErr w:type="spellEnd"/>
      <w:r w:rsidRPr="00F4315D">
        <w:rPr>
          <w:rFonts w:cs="Arial"/>
          <w:szCs w:val="24"/>
        </w:rPr>
        <w:t xml:space="preserve"> configured with CSI-RS-based BFD and LR in DRX mode for Satellite Access</w:t>
      </w:r>
    </w:p>
    <w:p w14:paraId="0430810B" w14:textId="0CAF9DD9" w:rsidR="00330319" w:rsidRPr="00DD1905" w:rsidDel="008474D0" w:rsidRDefault="00330319" w:rsidP="008474D0">
      <w:pPr>
        <w:keepLines/>
        <w:ind w:left="1135" w:hanging="851"/>
        <w:rPr>
          <w:del w:id="146" w:author="Emilio Ruiz" w:date="2025-02-17T17:01:00Z" w16du:dateUtc="2025-02-17T16:01:00Z"/>
          <w:color w:val="FF0000"/>
        </w:rPr>
      </w:pPr>
      <w:r w:rsidRPr="00DD1905">
        <w:rPr>
          <w:color w:val="FF0000"/>
        </w:rPr>
        <w:t xml:space="preserve">Editor’s note: </w:t>
      </w:r>
      <w:del w:id="147" w:author="Emilio Ruiz" w:date="2025-02-17T17:00:00Z" w16du:dateUtc="2025-02-17T16:00:00Z">
        <w:r w:rsidRPr="00DD1905" w:rsidDel="008474D0">
          <w:rPr>
            <w:color w:val="FF0000"/>
          </w:rPr>
          <w:delText xml:space="preserve">This test tolerance analysis is incomplete. </w:delText>
        </w:r>
      </w:del>
      <w:r w:rsidRPr="00DD1905">
        <w:rPr>
          <w:color w:val="FF0000"/>
        </w:rPr>
        <w:t>The following aspects are missing:</w:t>
      </w:r>
    </w:p>
    <w:p w14:paraId="53D324B7" w14:textId="6EA75C21" w:rsidR="00330319" w:rsidRPr="00DD1905" w:rsidDel="008474D0" w:rsidRDefault="00330319" w:rsidP="008474D0">
      <w:pPr>
        <w:keepLines/>
        <w:ind w:left="1135" w:hanging="851"/>
        <w:rPr>
          <w:del w:id="148" w:author="Emilio Ruiz" w:date="2025-02-17T17:01:00Z" w16du:dateUtc="2025-02-17T16:01:00Z"/>
          <w:color w:val="FF0000"/>
        </w:rPr>
      </w:pPr>
      <w:del w:id="149" w:author="Emilio Ruiz" w:date="2025-02-17T17:01:00Z" w16du:dateUtc="2025-02-17T16:01:00Z">
        <w:r w:rsidRPr="00DD1905" w:rsidDel="008474D0">
          <w:rPr>
            <w:color w:val="FF0000"/>
          </w:rPr>
          <w:delText>- The accuracy requirement for L1-RSRP are in [ ] in TS 38.133 and not yet finalised</w:delText>
        </w:r>
      </w:del>
    </w:p>
    <w:p w14:paraId="66345047" w14:textId="25865A25" w:rsidR="00330319" w:rsidRDefault="00330319" w:rsidP="008474D0">
      <w:pPr>
        <w:keepLines/>
        <w:ind w:left="1135" w:hanging="851"/>
        <w:rPr>
          <w:ins w:id="150" w:author="Emilio Ruiz" w:date="2025-02-17T17:00:00Z" w16du:dateUtc="2025-02-17T16:00:00Z"/>
          <w:color w:val="FF0000"/>
        </w:rPr>
      </w:pPr>
      <w:del w:id="151" w:author="Emilio Ruiz" w:date="2025-02-17T17:01:00Z" w16du:dateUtc="2025-02-17T16:01:00Z">
        <w:r w:rsidRPr="00DD1905" w:rsidDel="008474D0">
          <w:rPr>
            <w:color w:val="FF0000"/>
          </w:rPr>
          <w:delText>- The results of the TT analysis are provisional until the corresponding uncertainty requirement values are agreed</w:delText>
        </w:r>
      </w:del>
    </w:p>
    <w:p w14:paraId="2A5CE353" w14:textId="2FF4445D" w:rsidR="008474D0" w:rsidRPr="00DD1905" w:rsidRDefault="008474D0" w:rsidP="008474D0">
      <w:pPr>
        <w:pStyle w:val="EditorsNote"/>
        <w:rPr>
          <w:ins w:id="152" w:author="Emilio Ruiz" w:date="2025-02-17T17:00:00Z" w16du:dateUtc="2025-02-17T16:00:00Z"/>
        </w:rPr>
      </w:pPr>
      <w:ins w:id="153" w:author="Emilio Ruiz" w:date="2025-02-17T17:00:00Z" w16du:dateUtc="2025-02-17T16:00:00Z">
        <w:r>
          <w:lastRenderedPageBreak/>
          <w:t xml:space="preserve">- </w:t>
        </w:r>
        <w:r w:rsidRPr="001A2908">
          <w:rPr>
            <w:highlight w:val="green"/>
          </w:rPr>
          <w:t xml:space="preserve">Modified parameters for BFR testing with 4 RX antenna connection are </w:t>
        </w:r>
      </w:ins>
      <w:ins w:id="154" w:author="Emilio Ruiz" w:date="2025-02-18T09:24:00Z" w16du:dateUtc="2025-02-18T08:24:00Z">
        <w:r w:rsidR="0041081F">
          <w:rPr>
            <w:highlight w:val="green"/>
          </w:rPr>
          <w:t>not specified in TS 38.133</w:t>
        </w:r>
      </w:ins>
    </w:p>
    <w:p w14:paraId="23565A8D" w14:textId="77777777" w:rsidR="008474D0" w:rsidRPr="00DD1905" w:rsidRDefault="008474D0" w:rsidP="00330319">
      <w:pPr>
        <w:keepLines/>
        <w:ind w:left="1135" w:hanging="851"/>
        <w:rPr>
          <w:color w:val="FF0000"/>
        </w:rPr>
      </w:pPr>
    </w:p>
    <w:p w14:paraId="7FF89EC9" w14:textId="77777777" w:rsidR="00330319" w:rsidRPr="00F4315D" w:rsidRDefault="00330319" w:rsidP="00330319">
      <w:pPr>
        <w:pStyle w:val="H6"/>
        <w:rPr>
          <w:lang w:eastAsia="sv-SE"/>
        </w:rPr>
      </w:pPr>
      <w:r w:rsidRPr="00F4315D">
        <w:rPr>
          <w:lang w:eastAsia="sv-SE"/>
        </w:rPr>
        <w:t>14.4.2.4.1</w:t>
      </w:r>
      <w:r w:rsidRPr="00F4315D">
        <w:rPr>
          <w:lang w:eastAsia="sv-SE"/>
        </w:rPr>
        <w:tab/>
        <w:t>Test purpose</w:t>
      </w:r>
    </w:p>
    <w:p w14:paraId="7FF093E7" w14:textId="77777777" w:rsidR="00330319" w:rsidRPr="00F4315D" w:rsidRDefault="00330319" w:rsidP="00330319">
      <w:pPr>
        <w:rPr>
          <w:lang w:eastAsia="sv-SE"/>
        </w:rPr>
      </w:pPr>
      <w:r w:rsidRPr="00F4315D">
        <w:rPr>
          <w:lang w:eastAsia="sv-SE"/>
        </w:rPr>
        <w:t>The purpose of this test is to verify that the UE properly detects CSI-RS-based beam failure in the set q0 configured for a serving cell which is served by satellite access node (SAN) and that the UE performs correct CSI-RS-based link recovery based on beam candidate set q1.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14.4.2.0.</w:t>
      </w:r>
    </w:p>
    <w:p w14:paraId="4B67141B" w14:textId="77777777" w:rsidR="00330319" w:rsidRPr="00F4315D" w:rsidRDefault="00330319" w:rsidP="00330319">
      <w:pPr>
        <w:pStyle w:val="H6"/>
        <w:rPr>
          <w:lang w:eastAsia="sv-SE"/>
        </w:rPr>
      </w:pPr>
      <w:r w:rsidRPr="00F4315D">
        <w:rPr>
          <w:lang w:eastAsia="sv-SE"/>
        </w:rPr>
        <w:t>14.4.2.4.2</w:t>
      </w:r>
      <w:r w:rsidRPr="00F4315D">
        <w:rPr>
          <w:lang w:eastAsia="sv-SE"/>
        </w:rPr>
        <w:tab/>
        <w:t>Test applicability</w:t>
      </w:r>
    </w:p>
    <w:p w14:paraId="4C7B2E25" w14:textId="77777777" w:rsidR="00330319" w:rsidRPr="00F4315D" w:rsidRDefault="00330319" w:rsidP="00330319">
      <w:pPr>
        <w:rPr>
          <w:lang w:eastAsia="sv-SE"/>
        </w:rPr>
      </w:pPr>
      <w:r w:rsidRPr="00F4315D">
        <w:rPr>
          <w:rFonts w:eastAsia="?? ??" w:cs="v3.7.0"/>
        </w:rPr>
        <w:t>This test applies to all types of NR UE release 17 and forward supporting satellite access.</w:t>
      </w:r>
    </w:p>
    <w:p w14:paraId="2CA60F38" w14:textId="77777777" w:rsidR="00330319" w:rsidRPr="00F4315D" w:rsidRDefault="00330319" w:rsidP="00330319">
      <w:pPr>
        <w:pStyle w:val="H6"/>
        <w:rPr>
          <w:lang w:eastAsia="sv-SE"/>
        </w:rPr>
      </w:pPr>
      <w:r w:rsidRPr="00F4315D">
        <w:rPr>
          <w:lang w:eastAsia="sv-SE"/>
        </w:rPr>
        <w:t>14.4.2.4.3</w:t>
      </w:r>
      <w:r w:rsidRPr="00F4315D">
        <w:rPr>
          <w:lang w:eastAsia="sv-SE"/>
        </w:rPr>
        <w:tab/>
        <w:t>Minimum conformance requirements</w:t>
      </w:r>
    </w:p>
    <w:p w14:paraId="79A29FA5" w14:textId="77777777" w:rsidR="00330319" w:rsidRPr="00F4315D" w:rsidRDefault="00330319" w:rsidP="00330319">
      <w:pPr>
        <w:rPr>
          <w:lang w:eastAsia="sv-SE"/>
        </w:rPr>
      </w:pPr>
      <w:r w:rsidRPr="00F4315D">
        <w:rPr>
          <w:lang w:eastAsia="sv-SE"/>
        </w:rPr>
        <w:t>The minimum conformance requirements are specified in clause 14.4.2.0.</w:t>
      </w:r>
    </w:p>
    <w:p w14:paraId="6ED38801" w14:textId="77777777" w:rsidR="00330319" w:rsidRPr="00F4315D" w:rsidRDefault="00330319" w:rsidP="00330319">
      <w:pPr>
        <w:rPr>
          <w:lang w:eastAsia="sv-SE"/>
        </w:rPr>
      </w:pPr>
      <w:r w:rsidRPr="00F4315D">
        <w:rPr>
          <w:lang w:eastAsia="sv-SE"/>
        </w:rPr>
        <w:t>The normative reference for this requirement is TS 38.133 [6] clause A.14.4.2.4.</w:t>
      </w:r>
    </w:p>
    <w:p w14:paraId="4415935C" w14:textId="77777777" w:rsidR="00330319" w:rsidRPr="00F4315D" w:rsidRDefault="00330319" w:rsidP="00330319">
      <w:pPr>
        <w:pStyle w:val="H6"/>
        <w:rPr>
          <w:lang w:eastAsia="sv-SE"/>
        </w:rPr>
      </w:pPr>
      <w:r w:rsidRPr="00F4315D">
        <w:rPr>
          <w:lang w:eastAsia="sv-SE"/>
        </w:rPr>
        <w:t>14.4.2.4.4</w:t>
      </w:r>
      <w:r w:rsidRPr="00F4315D">
        <w:rPr>
          <w:lang w:eastAsia="sv-SE"/>
        </w:rPr>
        <w:tab/>
        <w:t>Test description</w:t>
      </w:r>
    </w:p>
    <w:p w14:paraId="0AC31A26" w14:textId="77777777" w:rsidR="00330319" w:rsidRPr="00F4315D" w:rsidRDefault="00330319" w:rsidP="00330319">
      <w:r w:rsidRPr="00F4315D">
        <w:t>The test parameters are given in Tables 14.4.2.4.4.1-1, 14.4.2.4.4.1-3 and 14.4.2.4.5-1 below. There is one cell, cell 1 which is the active cell, in the test. The test consists of five successive time periods, with time duration of T1, T2, T3, T4 and T5 respectively. Figure 14.4.2.4.4-1 shows the variation of the downlink SNR of the CSI-RS in set q</w:t>
      </w:r>
      <w:r w:rsidRPr="00F4315D">
        <w:rPr>
          <w:vertAlign w:val="subscript"/>
        </w:rPr>
        <w:t>0</w:t>
      </w:r>
      <w:r w:rsidRPr="00F4315D">
        <w:t xml:space="preserve"> in the active cell to emulate CSI-RS based beam failure. Figure 14.4.2.4.4-1 additionally shows the variation of the downlink L1-RSRP of the CSI-RS in set q</w:t>
      </w:r>
      <w:r w:rsidRPr="00F4315D">
        <w:rPr>
          <w:vertAlign w:val="subscript"/>
        </w:rPr>
        <w:t>1</w:t>
      </w:r>
      <w:r w:rsidRPr="00F4315D">
        <w:t xml:space="preserve"> of the candidate beam used for link recovery.</w:t>
      </w:r>
    </w:p>
    <w:p w14:paraId="79CEE297" w14:textId="77777777" w:rsidR="00330319" w:rsidRPr="00F4315D" w:rsidRDefault="00330319" w:rsidP="00330319">
      <w:pPr>
        <w:pStyle w:val="TH"/>
      </w:pPr>
      <w:r w:rsidRPr="00F4315D">
        <w:rPr>
          <w:noProof/>
        </w:rPr>
        <w:drawing>
          <wp:inline distT="0" distB="0" distL="0" distR="0" wp14:anchorId="52265D78" wp14:editId="1DA9EF88">
            <wp:extent cx="4570937" cy="2098052"/>
            <wp:effectExtent l="0" t="0" r="0" b="0"/>
            <wp:docPr id="2064419151"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p>
    <w:p w14:paraId="10D7C34E" w14:textId="77777777" w:rsidR="00330319" w:rsidRPr="00F4315D" w:rsidRDefault="00330319" w:rsidP="00330319">
      <w:pPr>
        <w:pStyle w:val="TF"/>
      </w:pPr>
      <w:r w:rsidRPr="00F4315D">
        <w:t>Figure 14.4.2.4.4</w:t>
      </w:r>
      <w:r w:rsidRPr="00F4315D">
        <w:rPr>
          <w:snapToGrid w:val="0"/>
          <w:sz w:val="22"/>
        </w:rPr>
        <w:t>-1</w:t>
      </w:r>
      <w:r w:rsidRPr="00F4315D">
        <w:t>: SNR and L1-RSRP variation CSI-RS for CSI-RS-based beam failure detection and link recovery testing in DRX mode</w:t>
      </w:r>
    </w:p>
    <w:p w14:paraId="406C31F8" w14:textId="77777777" w:rsidR="00330319" w:rsidRPr="00F4315D" w:rsidRDefault="00330319" w:rsidP="00330319">
      <w:pPr>
        <w:rPr>
          <w:lang w:eastAsia="sv-SE"/>
        </w:rPr>
      </w:pPr>
    </w:p>
    <w:p w14:paraId="11C5DE7F" w14:textId="77777777" w:rsidR="00330319" w:rsidRPr="00F4315D" w:rsidRDefault="00330319" w:rsidP="00330319">
      <w:pPr>
        <w:pStyle w:val="H6"/>
      </w:pPr>
      <w:r w:rsidRPr="00F4315D">
        <w:t>14.4.2.4.4.1</w:t>
      </w:r>
      <w:r w:rsidRPr="00F4315D">
        <w:tab/>
        <w:t>Initial conditions</w:t>
      </w:r>
    </w:p>
    <w:p w14:paraId="6EF57B16" w14:textId="77777777" w:rsidR="00330319" w:rsidRPr="00F4315D" w:rsidRDefault="00330319" w:rsidP="00330319">
      <w:pPr>
        <w:rPr>
          <w:lang w:eastAsia="sv-SE"/>
        </w:rPr>
      </w:pPr>
      <w:r w:rsidRPr="00F4315D">
        <w:rPr>
          <w:lang w:eastAsia="sv-SE"/>
        </w:rPr>
        <w:t xml:space="preserve">This test shall be tested using any of the test configurations in Table </w:t>
      </w:r>
      <w:r w:rsidRPr="00F4315D">
        <w:t>14.4.2.4.4.1-1</w:t>
      </w:r>
      <w:r w:rsidRPr="00F4315D">
        <w:rPr>
          <w:lang w:eastAsia="sv-SE"/>
        </w:rPr>
        <w:t>.</w:t>
      </w:r>
    </w:p>
    <w:p w14:paraId="5A7FE9BC" w14:textId="77777777" w:rsidR="00330319" w:rsidRPr="00F4315D" w:rsidRDefault="00330319" w:rsidP="00330319">
      <w:pPr>
        <w:pStyle w:val="TH"/>
      </w:pPr>
      <w:r w:rsidRPr="00F4315D">
        <w:t>Table 14.4.2.4.4.1</w:t>
      </w:r>
      <w:r w:rsidRPr="00F4315D">
        <w:rPr>
          <w:snapToGrid w:val="0"/>
          <w:sz w:val="22"/>
        </w:rPr>
        <w:t>-</w:t>
      </w:r>
      <w:r w:rsidRPr="00F4315D">
        <w:t xml:space="preserve">1: Supported test configurations for FR1 </w:t>
      </w:r>
      <w:proofErr w:type="spellStart"/>
      <w:r w:rsidRPr="00F4315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0319" w:rsidRPr="00F4315D" w14:paraId="78AD3454" w14:textId="77777777" w:rsidTr="000B7FA2">
        <w:trPr>
          <w:trHeight w:val="187"/>
          <w:jc w:val="center"/>
        </w:trPr>
        <w:tc>
          <w:tcPr>
            <w:tcW w:w="2265" w:type="dxa"/>
            <w:shd w:val="clear" w:color="auto" w:fill="auto"/>
          </w:tcPr>
          <w:p w14:paraId="7836BCF7" w14:textId="77777777" w:rsidR="00330319" w:rsidRPr="00F4315D" w:rsidRDefault="00330319" w:rsidP="000B7FA2">
            <w:pPr>
              <w:pStyle w:val="TAH"/>
            </w:pPr>
            <w:r w:rsidRPr="00F4315D">
              <w:t>Configuration</w:t>
            </w:r>
          </w:p>
        </w:tc>
        <w:tc>
          <w:tcPr>
            <w:tcW w:w="6905" w:type="dxa"/>
            <w:shd w:val="clear" w:color="auto" w:fill="auto"/>
          </w:tcPr>
          <w:p w14:paraId="66FC509B" w14:textId="77777777" w:rsidR="00330319" w:rsidRPr="00F4315D" w:rsidRDefault="00330319" w:rsidP="000B7FA2">
            <w:pPr>
              <w:pStyle w:val="TAH"/>
            </w:pPr>
            <w:r w:rsidRPr="00F4315D">
              <w:t>Description</w:t>
            </w:r>
          </w:p>
        </w:tc>
      </w:tr>
      <w:tr w:rsidR="00330319" w:rsidRPr="00F4315D" w14:paraId="51824C24" w14:textId="77777777" w:rsidTr="000B7FA2">
        <w:trPr>
          <w:trHeight w:val="187"/>
          <w:jc w:val="center"/>
        </w:trPr>
        <w:tc>
          <w:tcPr>
            <w:tcW w:w="2265" w:type="dxa"/>
            <w:shd w:val="clear" w:color="auto" w:fill="auto"/>
          </w:tcPr>
          <w:p w14:paraId="27BD7B8B" w14:textId="77777777" w:rsidR="00330319" w:rsidRPr="00F4315D" w:rsidRDefault="00330319" w:rsidP="000B7FA2">
            <w:pPr>
              <w:pStyle w:val="TAL"/>
            </w:pPr>
            <w:r w:rsidRPr="00F4315D">
              <w:rPr>
                <w:lang w:eastAsia="zh-TW"/>
              </w:rPr>
              <w:t>1</w:t>
            </w:r>
          </w:p>
        </w:tc>
        <w:tc>
          <w:tcPr>
            <w:tcW w:w="6905" w:type="dxa"/>
            <w:shd w:val="clear" w:color="auto" w:fill="auto"/>
          </w:tcPr>
          <w:p w14:paraId="2B395518" w14:textId="77777777" w:rsidR="00330319" w:rsidRPr="00F4315D" w:rsidRDefault="00330319" w:rsidP="000B7FA2">
            <w:pPr>
              <w:pStyle w:val="TAL"/>
            </w:pPr>
            <w:r w:rsidRPr="00F4315D">
              <w:t xml:space="preserve">GSO, NR </w:t>
            </w:r>
            <w:r w:rsidRPr="00F4315D">
              <w:rPr>
                <w:lang w:eastAsia="zh-TW"/>
              </w:rPr>
              <w:t>FDD, SSB SCS 15 kHz, data SCS 15 kHz, BW 10 MHz</w:t>
            </w:r>
          </w:p>
        </w:tc>
      </w:tr>
      <w:tr w:rsidR="00330319" w:rsidRPr="00F4315D" w14:paraId="0B5A9153" w14:textId="77777777" w:rsidTr="000B7FA2">
        <w:trPr>
          <w:trHeight w:val="187"/>
          <w:jc w:val="center"/>
        </w:trPr>
        <w:tc>
          <w:tcPr>
            <w:tcW w:w="2265" w:type="dxa"/>
            <w:shd w:val="clear" w:color="auto" w:fill="auto"/>
          </w:tcPr>
          <w:p w14:paraId="0EAFD36D" w14:textId="77777777" w:rsidR="00330319" w:rsidRPr="00F4315D" w:rsidRDefault="00330319" w:rsidP="000B7FA2">
            <w:pPr>
              <w:pStyle w:val="TAL"/>
            </w:pPr>
            <w:r w:rsidRPr="00F4315D">
              <w:t>2</w:t>
            </w:r>
          </w:p>
        </w:tc>
        <w:tc>
          <w:tcPr>
            <w:tcW w:w="6905" w:type="dxa"/>
            <w:shd w:val="clear" w:color="auto" w:fill="auto"/>
          </w:tcPr>
          <w:p w14:paraId="0A4EC7FB" w14:textId="77777777" w:rsidR="00330319" w:rsidRPr="00F4315D" w:rsidRDefault="00330319" w:rsidP="000B7FA2">
            <w:pPr>
              <w:pStyle w:val="TAL"/>
            </w:pPr>
            <w:r w:rsidRPr="00F4315D">
              <w:t xml:space="preserve">NGSO, NR </w:t>
            </w:r>
            <w:r w:rsidRPr="00F4315D">
              <w:rPr>
                <w:lang w:eastAsia="zh-TW"/>
              </w:rPr>
              <w:t>FDD, SSB SCS 15 kHz, data SCS 15 kHz, BW 10 MHz</w:t>
            </w:r>
          </w:p>
        </w:tc>
      </w:tr>
      <w:tr w:rsidR="00330319" w:rsidRPr="00F4315D" w14:paraId="230674A8" w14:textId="77777777" w:rsidTr="000B7FA2">
        <w:trPr>
          <w:trHeight w:val="187"/>
          <w:jc w:val="center"/>
        </w:trPr>
        <w:tc>
          <w:tcPr>
            <w:tcW w:w="9170" w:type="dxa"/>
            <w:gridSpan w:val="2"/>
            <w:shd w:val="clear" w:color="auto" w:fill="auto"/>
          </w:tcPr>
          <w:p w14:paraId="2C85C5EA" w14:textId="77777777" w:rsidR="00330319" w:rsidRPr="00F4315D" w:rsidRDefault="00330319" w:rsidP="000B7FA2">
            <w:pPr>
              <w:pStyle w:val="TAL"/>
            </w:pPr>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p>
        </w:tc>
      </w:tr>
    </w:tbl>
    <w:p w14:paraId="49B611EB" w14:textId="77777777" w:rsidR="00330319" w:rsidRPr="00F4315D" w:rsidRDefault="00330319" w:rsidP="00330319"/>
    <w:p w14:paraId="68DA49BF" w14:textId="77777777" w:rsidR="00330319" w:rsidRPr="00F4315D" w:rsidRDefault="00330319" w:rsidP="00330319">
      <w:pPr>
        <w:rPr>
          <w:lang w:eastAsia="sv-SE"/>
        </w:rPr>
      </w:pPr>
      <w:r w:rsidRPr="00F4315D">
        <w:rPr>
          <w:lang w:eastAsia="sv-SE"/>
        </w:rPr>
        <w:t>Configure the test equipment and the DUT according to the parameters in Table 14.4.2.4.4.1-2.</w:t>
      </w:r>
    </w:p>
    <w:p w14:paraId="194C1B60" w14:textId="77777777" w:rsidR="00330319" w:rsidRPr="00F4315D" w:rsidRDefault="00330319" w:rsidP="00330319">
      <w:pPr>
        <w:pStyle w:val="TH"/>
        <w:rPr>
          <w:rFonts w:ascii="Times New Roman" w:hAnsi="Times New Roman"/>
        </w:rPr>
      </w:pPr>
      <w:r w:rsidRPr="00F4315D">
        <w:lastRenderedPageBreak/>
        <w:t xml:space="preserve">Table 14.4.2.4.4.1-2: Initial conditions for NR SA FR1 Beam Failure Detection and Link Recovery Test for </w:t>
      </w:r>
      <w:proofErr w:type="spellStart"/>
      <w:r w:rsidRPr="00F4315D">
        <w:t>PCell</w:t>
      </w:r>
      <w:proofErr w:type="spellEnd"/>
      <w:r w:rsidRPr="00F4315D">
        <w:t xml:space="preserve"> configured with CSI-RS-based BFD and LR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0319" w:rsidRPr="00F4315D" w14:paraId="414F7497" w14:textId="77777777" w:rsidTr="000B7FA2">
        <w:trPr>
          <w:jc w:val="center"/>
        </w:trPr>
        <w:tc>
          <w:tcPr>
            <w:tcW w:w="1838" w:type="dxa"/>
            <w:shd w:val="clear" w:color="auto" w:fill="auto"/>
          </w:tcPr>
          <w:p w14:paraId="17C2F670" w14:textId="77777777" w:rsidR="00330319" w:rsidRPr="00F4315D" w:rsidRDefault="00330319" w:rsidP="000B7FA2">
            <w:pPr>
              <w:pStyle w:val="TAH"/>
              <w:keepNext w:val="0"/>
              <w:keepLines w:val="0"/>
            </w:pPr>
            <w:r w:rsidRPr="00F4315D">
              <w:t>Parameter</w:t>
            </w:r>
          </w:p>
        </w:tc>
        <w:tc>
          <w:tcPr>
            <w:tcW w:w="3806" w:type="dxa"/>
            <w:gridSpan w:val="2"/>
            <w:shd w:val="clear" w:color="auto" w:fill="auto"/>
          </w:tcPr>
          <w:p w14:paraId="2D74E1E2" w14:textId="77777777" w:rsidR="00330319" w:rsidRPr="00F4315D" w:rsidRDefault="00330319" w:rsidP="000B7FA2">
            <w:pPr>
              <w:pStyle w:val="TAH"/>
              <w:keepNext w:val="0"/>
              <w:keepLines w:val="0"/>
            </w:pPr>
            <w:r w:rsidRPr="00F4315D">
              <w:t>Value</w:t>
            </w:r>
          </w:p>
        </w:tc>
        <w:tc>
          <w:tcPr>
            <w:tcW w:w="3961" w:type="dxa"/>
          </w:tcPr>
          <w:p w14:paraId="780A619B" w14:textId="77777777" w:rsidR="00330319" w:rsidRPr="00F4315D" w:rsidRDefault="00330319" w:rsidP="000B7FA2">
            <w:pPr>
              <w:pStyle w:val="TAH"/>
              <w:keepNext w:val="0"/>
              <w:keepLines w:val="0"/>
            </w:pPr>
            <w:r w:rsidRPr="00F4315D">
              <w:t>Comment</w:t>
            </w:r>
          </w:p>
        </w:tc>
      </w:tr>
      <w:tr w:rsidR="00330319" w:rsidRPr="00F4315D" w14:paraId="62A9C641" w14:textId="77777777" w:rsidTr="000B7FA2">
        <w:trPr>
          <w:jc w:val="center"/>
        </w:trPr>
        <w:tc>
          <w:tcPr>
            <w:tcW w:w="1838" w:type="dxa"/>
            <w:shd w:val="clear" w:color="auto" w:fill="auto"/>
          </w:tcPr>
          <w:p w14:paraId="2038934F" w14:textId="77777777" w:rsidR="00330319" w:rsidRPr="00F4315D" w:rsidRDefault="00330319" w:rsidP="000B7FA2">
            <w:pPr>
              <w:pStyle w:val="TAC"/>
              <w:keepNext w:val="0"/>
              <w:keepLines w:val="0"/>
              <w:jc w:val="left"/>
            </w:pPr>
            <w:r w:rsidRPr="00F4315D">
              <w:t>Test environment</w:t>
            </w:r>
          </w:p>
        </w:tc>
        <w:tc>
          <w:tcPr>
            <w:tcW w:w="3806" w:type="dxa"/>
            <w:gridSpan w:val="2"/>
            <w:shd w:val="clear" w:color="auto" w:fill="auto"/>
          </w:tcPr>
          <w:p w14:paraId="3577F7FF" w14:textId="77777777" w:rsidR="00330319" w:rsidRPr="00F4315D" w:rsidRDefault="00330319" w:rsidP="000B7FA2">
            <w:pPr>
              <w:pStyle w:val="TAC"/>
              <w:keepNext w:val="0"/>
              <w:keepLines w:val="0"/>
              <w:jc w:val="left"/>
            </w:pPr>
            <w:r w:rsidRPr="00F4315D">
              <w:t>NC</w:t>
            </w:r>
          </w:p>
        </w:tc>
        <w:tc>
          <w:tcPr>
            <w:tcW w:w="3961" w:type="dxa"/>
          </w:tcPr>
          <w:p w14:paraId="5671B140" w14:textId="77777777" w:rsidR="00330319" w:rsidRPr="00F4315D" w:rsidRDefault="00330319" w:rsidP="000B7FA2">
            <w:pPr>
              <w:pStyle w:val="TAC"/>
              <w:keepNext w:val="0"/>
              <w:keepLines w:val="0"/>
              <w:jc w:val="left"/>
            </w:pPr>
            <w:r w:rsidRPr="00F4315D">
              <w:t>As specified in TS 38.508-1 [14] clause 4.1.</w:t>
            </w:r>
          </w:p>
        </w:tc>
      </w:tr>
      <w:tr w:rsidR="00330319" w:rsidRPr="00F4315D" w14:paraId="08731028" w14:textId="77777777" w:rsidTr="000B7FA2">
        <w:trPr>
          <w:jc w:val="center"/>
        </w:trPr>
        <w:tc>
          <w:tcPr>
            <w:tcW w:w="1838" w:type="dxa"/>
            <w:shd w:val="clear" w:color="auto" w:fill="auto"/>
          </w:tcPr>
          <w:p w14:paraId="26279BEF" w14:textId="77777777" w:rsidR="00330319" w:rsidRPr="00F4315D" w:rsidRDefault="00330319" w:rsidP="000B7FA2">
            <w:pPr>
              <w:pStyle w:val="TAC"/>
              <w:keepNext w:val="0"/>
              <w:keepLines w:val="0"/>
              <w:jc w:val="left"/>
            </w:pPr>
            <w:r w:rsidRPr="00F4315D">
              <w:t>Test frequencies</w:t>
            </w:r>
          </w:p>
        </w:tc>
        <w:tc>
          <w:tcPr>
            <w:tcW w:w="7767" w:type="dxa"/>
            <w:gridSpan w:val="3"/>
            <w:shd w:val="clear" w:color="auto" w:fill="auto"/>
          </w:tcPr>
          <w:p w14:paraId="5895DE03" w14:textId="77777777" w:rsidR="00330319" w:rsidRPr="00F4315D" w:rsidRDefault="00330319" w:rsidP="000B7FA2">
            <w:pPr>
              <w:pStyle w:val="TAC"/>
              <w:keepNext w:val="0"/>
              <w:keepLines w:val="0"/>
              <w:jc w:val="left"/>
            </w:pPr>
            <w:r w:rsidRPr="00F4315D">
              <w:t>As specified in Annex E, Table E.12-1 and TS 38.508-1 [14] clause 4.3.1.</w:t>
            </w:r>
          </w:p>
        </w:tc>
      </w:tr>
      <w:tr w:rsidR="00330319" w:rsidRPr="00F4315D" w14:paraId="36A21954" w14:textId="77777777" w:rsidTr="000B7FA2">
        <w:trPr>
          <w:jc w:val="center"/>
        </w:trPr>
        <w:tc>
          <w:tcPr>
            <w:tcW w:w="1838" w:type="dxa"/>
            <w:shd w:val="clear" w:color="auto" w:fill="auto"/>
          </w:tcPr>
          <w:p w14:paraId="413F73B2" w14:textId="77777777" w:rsidR="00330319" w:rsidRPr="00F4315D" w:rsidRDefault="00330319" w:rsidP="000B7FA2">
            <w:pPr>
              <w:pStyle w:val="TAC"/>
              <w:keepNext w:val="0"/>
              <w:keepLines w:val="0"/>
              <w:jc w:val="left"/>
            </w:pPr>
            <w:r w:rsidRPr="00F4315D">
              <w:t>Channel bandwidth</w:t>
            </w:r>
          </w:p>
        </w:tc>
        <w:tc>
          <w:tcPr>
            <w:tcW w:w="7767" w:type="dxa"/>
            <w:gridSpan w:val="3"/>
            <w:shd w:val="clear" w:color="auto" w:fill="auto"/>
          </w:tcPr>
          <w:p w14:paraId="3A46511A" w14:textId="77777777" w:rsidR="00330319" w:rsidRPr="00F4315D" w:rsidRDefault="00330319" w:rsidP="000B7FA2">
            <w:pPr>
              <w:pStyle w:val="TAC"/>
              <w:keepNext w:val="0"/>
              <w:keepLines w:val="0"/>
              <w:jc w:val="left"/>
            </w:pPr>
            <w:r w:rsidRPr="00F4315D">
              <w:t>As specified by the test configuration selected from Table 14.4.2.4.4.1-1</w:t>
            </w:r>
          </w:p>
        </w:tc>
      </w:tr>
      <w:tr w:rsidR="00330319" w:rsidRPr="00F4315D" w14:paraId="7336FD03" w14:textId="77777777" w:rsidTr="000B7FA2">
        <w:trPr>
          <w:jc w:val="center"/>
        </w:trPr>
        <w:tc>
          <w:tcPr>
            <w:tcW w:w="1838" w:type="dxa"/>
            <w:shd w:val="clear" w:color="auto" w:fill="auto"/>
          </w:tcPr>
          <w:p w14:paraId="03B27EEA" w14:textId="77777777" w:rsidR="00330319" w:rsidRPr="00F4315D" w:rsidRDefault="00330319" w:rsidP="000B7FA2">
            <w:pPr>
              <w:pStyle w:val="TAC"/>
              <w:keepNext w:val="0"/>
              <w:keepLines w:val="0"/>
              <w:jc w:val="left"/>
            </w:pPr>
            <w:r w:rsidRPr="00F4315D">
              <w:t>Propagation conditions</w:t>
            </w:r>
          </w:p>
        </w:tc>
        <w:tc>
          <w:tcPr>
            <w:tcW w:w="3806" w:type="dxa"/>
            <w:gridSpan w:val="2"/>
            <w:shd w:val="clear" w:color="auto" w:fill="auto"/>
          </w:tcPr>
          <w:p w14:paraId="71BB90DA" w14:textId="77777777" w:rsidR="00330319" w:rsidRPr="00F4315D" w:rsidRDefault="00330319" w:rsidP="000B7FA2">
            <w:pPr>
              <w:pStyle w:val="TAC"/>
              <w:keepNext w:val="0"/>
              <w:keepLines w:val="0"/>
              <w:jc w:val="left"/>
            </w:pPr>
            <w:r w:rsidRPr="00F4315D">
              <w:t>AWGN</w:t>
            </w:r>
          </w:p>
        </w:tc>
        <w:tc>
          <w:tcPr>
            <w:tcW w:w="3961" w:type="dxa"/>
          </w:tcPr>
          <w:p w14:paraId="43B0DDBA" w14:textId="77777777" w:rsidR="00330319" w:rsidRPr="00F4315D" w:rsidRDefault="00330319" w:rsidP="000B7FA2">
            <w:pPr>
              <w:pStyle w:val="TAC"/>
              <w:keepNext w:val="0"/>
              <w:keepLines w:val="0"/>
              <w:jc w:val="left"/>
            </w:pPr>
            <w:r w:rsidRPr="00F4315D">
              <w:t>As specified in Annex C.2.2.</w:t>
            </w:r>
          </w:p>
        </w:tc>
      </w:tr>
      <w:tr w:rsidR="00330319" w:rsidRPr="00F4315D" w14:paraId="5CA97AF2" w14:textId="77777777" w:rsidTr="000B7FA2">
        <w:trPr>
          <w:jc w:val="center"/>
        </w:trPr>
        <w:tc>
          <w:tcPr>
            <w:tcW w:w="1838" w:type="dxa"/>
            <w:vMerge w:val="restart"/>
            <w:shd w:val="clear" w:color="auto" w:fill="auto"/>
          </w:tcPr>
          <w:p w14:paraId="1F955121" w14:textId="77777777" w:rsidR="00330319" w:rsidRPr="00F4315D" w:rsidRDefault="00330319" w:rsidP="000B7FA2">
            <w:pPr>
              <w:pStyle w:val="TAC"/>
              <w:keepNext w:val="0"/>
              <w:keepLines w:val="0"/>
              <w:jc w:val="left"/>
            </w:pPr>
            <w:r w:rsidRPr="00F4315D">
              <w:t>Connection Diagram</w:t>
            </w:r>
          </w:p>
        </w:tc>
        <w:tc>
          <w:tcPr>
            <w:tcW w:w="997" w:type="dxa"/>
            <w:shd w:val="clear" w:color="auto" w:fill="auto"/>
          </w:tcPr>
          <w:p w14:paraId="3E562E30" w14:textId="77777777" w:rsidR="00330319" w:rsidRPr="00F4315D" w:rsidRDefault="00330319" w:rsidP="000B7FA2">
            <w:pPr>
              <w:pStyle w:val="TAC"/>
              <w:keepNext w:val="0"/>
              <w:keepLines w:val="0"/>
              <w:jc w:val="left"/>
            </w:pPr>
            <w:r w:rsidRPr="00F4315D">
              <w:t>TE Part</w:t>
            </w:r>
          </w:p>
        </w:tc>
        <w:tc>
          <w:tcPr>
            <w:tcW w:w="2809" w:type="dxa"/>
            <w:shd w:val="clear" w:color="auto" w:fill="auto"/>
          </w:tcPr>
          <w:p w14:paraId="0B36C10E" w14:textId="77777777" w:rsidR="00330319" w:rsidRPr="00F4315D" w:rsidRDefault="00330319" w:rsidP="000B7FA2">
            <w:pPr>
              <w:pStyle w:val="TAC"/>
              <w:keepNext w:val="0"/>
              <w:keepLines w:val="0"/>
              <w:jc w:val="left"/>
            </w:pPr>
            <w:r w:rsidRPr="00F4315D">
              <w:t>A.3.1.7.1</w:t>
            </w:r>
          </w:p>
        </w:tc>
        <w:tc>
          <w:tcPr>
            <w:tcW w:w="3961" w:type="dxa"/>
            <w:vMerge w:val="restart"/>
          </w:tcPr>
          <w:p w14:paraId="4E98F2DA" w14:textId="77777777" w:rsidR="00330319" w:rsidRPr="00F4315D" w:rsidRDefault="00330319" w:rsidP="000B7FA2">
            <w:pPr>
              <w:pStyle w:val="TAC"/>
              <w:keepNext w:val="0"/>
              <w:keepLines w:val="0"/>
              <w:jc w:val="left"/>
            </w:pPr>
            <w:r w:rsidRPr="00F4315D">
              <w:t>As specified in TS 38.508-1 [14] Annex A.</w:t>
            </w:r>
          </w:p>
        </w:tc>
      </w:tr>
      <w:tr w:rsidR="00330319" w:rsidRPr="00F4315D" w14:paraId="4C63EA76" w14:textId="77777777" w:rsidTr="000B7FA2">
        <w:trPr>
          <w:jc w:val="center"/>
        </w:trPr>
        <w:tc>
          <w:tcPr>
            <w:tcW w:w="1838" w:type="dxa"/>
            <w:vMerge/>
            <w:shd w:val="clear" w:color="auto" w:fill="auto"/>
          </w:tcPr>
          <w:p w14:paraId="6CDE8960" w14:textId="77777777" w:rsidR="00330319" w:rsidRPr="00F4315D" w:rsidRDefault="00330319" w:rsidP="000B7FA2">
            <w:pPr>
              <w:pStyle w:val="TAC"/>
              <w:keepNext w:val="0"/>
              <w:keepLines w:val="0"/>
              <w:jc w:val="left"/>
            </w:pPr>
          </w:p>
        </w:tc>
        <w:tc>
          <w:tcPr>
            <w:tcW w:w="997" w:type="dxa"/>
            <w:shd w:val="clear" w:color="auto" w:fill="auto"/>
          </w:tcPr>
          <w:p w14:paraId="3049248F" w14:textId="77777777" w:rsidR="00330319" w:rsidRPr="00F4315D" w:rsidRDefault="00330319" w:rsidP="000B7FA2">
            <w:pPr>
              <w:pStyle w:val="TAC"/>
              <w:keepNext w:val="0"/>
              <w:keepLines w:val="0"/>
              <w:jc w:val="left"/>
            </w:pPr>
            <w:r w:rsidRPr="00F4315D">
              <w:t>DUT Part</w:t>
            </w:r>
          </w:p>
        </w:tc>
        <w:tc>
          <w:tcPr>
            <w:tcW w:w="2809" w:type="dxa"/>
            <w:shd w:val="clear" w:color="auto" w:fill="auto"/>
          </w:tcPr>
          <w:p w14:paraId="010C3F05" w14:textId="77777777" w:rsidR="00330319" w:rsidRPr="00F4315D" w:rsidRDefault="00330319" w:rsidP="000B7FA2">
            <w:pPr>
              <w:pStyle w:val="TAC"/>
              <w:keepNext w:val="0"/>
              <w:keepLines w:val="0"/>
              <w:jc w:val="left"/>
            </w:pPr>
            <w:r w:rsidRPr="00F4315D">
              <w:t>A.3.2.3.4</w:t>
            </w:r>
          </w:p>
        </w:tc>
        <w:tc>
          <w:tcPr>
            <w:tcW w:w="3961" w:type="dxa"/>
            <w:vMerge/>
          </w:tcPr>
          <w:p w14:paraId="4DDA57B7" w14:textId="77777777" w:rsidR="00330319" w:rsidRPr="00F4315D" w:rsidRDefault="00330319" w:rsidP="000B7FA2">
            <w:pPr>
              <w:pStyle w:val="TAC"/>
              <w:keepNext w:val="0"/>
              <w:keepLines w:val="0"/>
              <w:jc w:val="left"/>
            </w:pPr>
          </w:p>
        </w:tc>
      </w:tr>
      <w:tr w:rsidR="00330319" w:rsidRPr="00F4315D" w14:paraId="5209D2AF" w14:textId="77777777" w:rsidTr="000B7FA2">
        <w:trPr>
          <w:jc w:val="center"/>
        </w:trPr>
        <w:tc>
          <w:tcPr>
            <w:tcW w:w="1838" w:type="dxa"/>
            <w:shd w:val="clear" w:color="auto" w:fill="auto"/>
          </w:tcPr>
          <w:p w14:paraId="30269426" w14:textId="77777777" w:rsidR="00330319" w:rsidRPr="00F4315D" w:rsidRDefault="00330319" w:rsidP="000B7FA2">
            <w:pPr>
              <w:pStyle w:val="TAC"/>
              <w:keepNext w:val="0"/>
              <w:keepLines w:val="0"/>
              <w:jc w:val="left"/>
            </w:pPr>
            <w:r w:rsidRPr="00F4315D">
              <w:t>Exceptions to connection diagram</w:t>
            </w:r>
          </w:p>
        </w:tc>
        <w:tc>
          <w:tcPr>
            <w:tcW w:w="3806" w:type="dxa"/>
            <w:gridSpan w:val="2"/>
            <w:shd w:val="clear" w:color="auto" w:fill="auto"/>
          </w:tcPr>
          <w:p w14:paraId="530E4321" w14:textId="77777777" w:rsidR="00330319" w:rsidRPr="00F4315D" w:rsidRDefault="00330319" w:rsidP="000B7FA2">
            <w:pPr>
              <w:pStyle w:val="TAC"/>
              <w:keepNext w:val="0"/>
              <w:keepLines w:val="0"/>
              <w:jc w:val="left"/>
            </w:pPr>
            <w:r w:rsidRPr="00F4315D">
              <w:t>N/A</w:t>
            </w:r>
          </w:p>
        </w:tc>
        <w:tc>
          <w:tcPr>
            <w:tcW w:w="3961" w:type="dxa"/>
          </w:tcPr>
          <w:p w14:paraId="65323435" w14:textId="77777777" w:rsidR="00330319" w:rsidRPr="00F4315D" w:rsidRDefault="00330319" w:rsidP="000B7FA2">
            <w:pPr>
              <w:pStyle w:val="TAC"/>
              <w:keepNext w:val="0"/>
              <w:keepLines w:val="0"/>
              <w:jc w:val="left"/>
            </w:pPr>
          </w:p>
        </w:tc>
      </w:tr>
    </w:tbl>
    <w:p w14:paraId="5DE45FF6" w14:textId="77777777" w:rsidR="00330319" w:rsidRPr="00F4315D" w:rsidRDefault="00330319" w:rsidP="00330319">
      <w:pPr>
        <w:rPr>
          <w:lang w:eastAsia="sv-SE"/>
        </w:rPr>
      </w:pPr>
    </w:p>
    <w:p w14:paraId="1D4238C9" w14:textId="77777777" w:rsidR="00330319" w:rsidRPr="00F4315D" w:rsidRDefault="00330319" w:rsidP="00330319">
      <w:pPr>
        <w:pStyle w:val="B10"/>
      </w:pPr>
      <w:r w:rsidRPr="00F4315D">
        <w:t>1.</w:t>
      </w:r>
      <w:r w:rsidRPr="00F4315D">
        <w:tab/>
        <w:t>Message contents are defined in clause 14.4.2.4.4.3.</w:t>
      </w:r>
    </w:p>
    <w:p w14:paraId="10893763" w14:textId="77777777" w:rsidR="00330319" w:rsidRPr="00F4315D" w:rsidRDefault="00330319" w:rsidP="00330319">
      <w:pPr>
        <w:pStyle w:val="B10"/>
      </w:pPr>
      <w:r w:rsidRPr="00F4315D">
        <w:t>2.</w:t>
      </w:r>
      <w:r w:rsidRPr="00F4315D">
        <w:tab/>
        <w:t>The power levels and settings for Cell 1 are set according to Annex C.1.2 and C.1.3. Cell 1 is a satellite access cell.</w:t>
      </w:r>
    </w:p>
    <w:p w14:paraId="7B1E8590" w14:textId="77777777" w:rsidR="00330319" w:rsidRPr="00F4315D" w:rsidRDefault="00330319" w:rsidP="00330319">
      <w:pPr>
        <w:pStyle w:val="B10"/>
      </w:pPr>
      <w:r w:rsidRPr="00F4315D">
        <w:t>3.</w:t>
      </w:r>
      <w:r w:rsidRPr="00F4315D">
        <w:tab/>
        <w:t>The test parameters are given in Table 14.4.2.4.4.1-3.</w:t>
      </w:r>
    </w:p>
    <w:p w14:paraId="5CF6D2C8" w14:textId="77777777" w:rsidR="00330319" w:rsidRPr="00F4315D" w:rsidRDefault="00330319" w:rsidP="00330319">
      <w:pPr>
        <w:pStyle w:val="B10"/>
      </w:pPr>
      <w:r w:rsidRPr="00F4315D">
        <w:t>4.</w:t>
      </w:r>
      <w:r w:rsidRPr="00F4315D">
        <w:tab/>
        <w:t>The initial test environment conditions are setup according to section 14.0.5.</w:t>
      </w:r>
    </w:p>
    <w:p w14:paraId="04012B09" w14:textId="77777777" w:rsidR="00330319" w:rsidRPr="00F4315D" w:rsidRDefault="00330319" w:rsidP="00330319">
      <w:pPr>
        <w:pStyle w:val="TH"/>
      </w:pPr>
      <w:r w:rsidRPr="00F4315D">
        <w:lastRenderedPageBreak/>
        <w:t>Table 14.4.2.4.4.1</w:t>
      </w:r>
      <w:r w:rsidRPr="00F4315D">
        <w:rPr>
          <w:snapToGrid w:val="0"/>
          <w:sz w:val="22"/>
        </w:rPr>
        <w:t>-</w:t>
      </w:r>
      <w:r w:rsidRPr="00F4315D">
        <w:t xml:space="preserve">3: General test parameters for FR1 </w:t>
      </w:r>
      <w:proofErr w:type="spellStart"/>
      <w:r w:rsidRPr="00F4315D">
        <w:t>PCell</w:t>
      </w:r>
      <w:proofErr w:type="spellEnd"/>
      <w:r w:rsidRPr="00F4315D">
        <w:t xml:space="preserve"> for CSI-RS-based beam failure detection and link recovery testing in 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2"/>
        <w:gridCol w:w="1170"/>
        <w:gridCol w:w="703"/>
        <w:gridCol w:w="1778"/>
        <w:gridCol w:w="1420"/>
      </w:tblGrid>
      <w:tr w:rsidR="00330319" w:rsidRPr="00F4315D" w14:paraId="5E214E6D" w14:textId="77777777" w:rsidTr="000B7FA2">
        <w:trPr>
          <w:trHeight w:val="187"/>
          <w:jc w:val="center"/>
        </w:trPr>
        <w:tc>
          <w:tcPr>
            <w:tcW w:w="2296" w:type="pct"/>
            <w:gridSpan w:val="3"/>
            <w:tcBorders>
              <w:bottom w:val="nil"/>
            </w:tcBorders>
            <w:shd w:val="clear" w:color="auto" w:fill="auto"/>
          </w:tcPr>
          <w:p w14:paraId="3BDCACB8" w14:textId="77777777" w:rsidR="00330319" w:rsidRPr="00F4315D" w:rsidRDefault="00330319" w:rsidP="000B7FA2">
            <w:pPr>
              <w:pStyle w:val="TAH"/>
            </w:pPr>
            <w:r w:rsidRPr="00F4315D">
              <w:lastRenderedPageBreak/>
              <w:t>Parameter</w:t>
            </w:r>
          </w:p>
        </w:tc>
        <w:tc>
          <w:tcPr>
            <w:tcW w:w="487" w:type="pct"/>
            <w:tcBorders>
              <w:bottom w:val="nil"/>
            </w:tcBorders>
            <w:shd w:val="clear" w:color="auto" w:fill="auto"/>
          </w:tcPr>
          <w:p w14:paraId="1BDAEE61" w14:textId="77777777" w:rsidR="00330319" w:rsidRPr="00F4315D" w:rsidRDefault="00330319" w:rsidP="000B7FA2">
            <w:pPr>
              <w:pStyle w:val="TAH"/>
            </w:pPr>
            <w:r w:rsidRPr="00F4315D">
              <w:t>Unit</w:t>
            </w:r>
          </w:p>
        </w:tc>
        <w:tc>
          <w:tcPr>
            <w:tcW w:w="1232" w:type="pct"/>
            <w:shd w:val="clear" w:color="auto" w:fill="auto"/>
          </w:tcPr>
          <w:p w14:paraId="38F7C96B" w14:textId="77777777" w:rsidR="00330319" w:rsidRPr="00F4315D" w:rsidRDefault="00330319" w:rsidP="000B7FA2">
            <w:pPr>
              <w:pStyle w:val="TAH"/>
            </w:pPr>
            <w:r w:rsidRPr="00F4315D">
              <w:t>Value</w:t>
            </w:r>
          </w:p>
        </w:tc>
        <w:tc>
          <w:tcPr>
            <w:tcW w:w="984" w:type="pct"/>
          </w:tcPr>
          <w:p w14:paraId="14F6E0F8" w14:textId="77777777" w:rsidR="00330319" w:rsidRPr="00F4315D" w:rsidRDefault="00330319" w:rsidP="000B7FA2">
            <w:pPr>
              <w:pStyle w:val="TAH"/>
            </w:pPr>
            <w:r w:rsidRPr="00F4315D">
              <w:t>Comment</w:t>
            </w:r>
          </w:p>
        </w:tc>
      </w:tr>
      <w:tr w:rsidR="00330319" w:rsidRPr="00F4315D" w14:paraId="7878DAFC" w14:textId="77777777" w:rsidTr="000B7FA2">
        <w:trPr>
          <w:trHeight w:val="187"/>
          <w:jc w:val="center"/>
        </w:trPr>
        <w:tc>
          <w:tcPr>
            <w:tcW w:w="2296" w:type="pct"/>
            <w:gridSpan w:val="3"/>
            <w:tcBorders>
              <w:top w:val="nil"/>
            </w:tcBorders>
            <w:shd w:val="clear" w:color="auto" w:fill="auto"/>
          </w:tcPr>
          <w:p w14:paraId="3ECA9E9D" w14:textId="77777777" w:rsidR="00330319" w:rsidRPr="00F4315D" w:rsidRDefault="00330319" w:rsidP="000B7FA2">
            <w:pPr>
              <w:pStyle w:val="TAH"/>
            </w:pPr>
          </w:p>
        </w:tc>
        <w:tc>
          <w:tcPr>
            <w:tcW w:w="487" w:type="pct"/>
            <w:tcBorders>
              <w:top w:val="nil"/>
            </w:tcBorders>
            <w:shd w:val="clear" w:color="auto" w:fill="auto"/>
          </w:tcPr>
          <w:p w14:paraId="7E33BFE7" w14:textId="77777777" w:rsidR="00330319" w:rsidRPr="00F4315D" w:rsidRDefault="00330319" w:rsidP="000B7FA2">
            <w:pPr>
              <w:pStyle w:val="TAH"/>
            </w:pPr>
          </w:p>
        </w:tc>
        <w:tc>
          <w:tcPr>
            <w:tcW w:w="1232" w:type="pct"/>
            <w:shd w:val="clear" w:color="auto" w:fill="auto"/>
          </w:tcPr>
          <w:p w14:paraId="2255FD14" w14:textId="77777777" w:rsidR="00330319" w:rsidRPr="00F4315D" w:rsidRDefault="00330319" w:rsidP="000B7FA2">
            <w:pPr>
              <w:pStyle w:val="TAH"/>
            </w:pPr>
            <w:r w:rsidRPr="00F4315D">
              <w:t>Test 1</w:t>
            </w:r>
          </w:p>
        </w:tc>
        <w:tc>
          <w:tcPr>
            <w:tcW w:w="984" w:type="pct"/>
          </w:tcPr>
          <w:p w14:paraId="57DA9AFE" w14:textId="77777777" w:rsidR="00330319" w:rsidRPr="00F4315D" w:rsidRDefault="00330319" w:rsidP="000B7FA2">
            <w:pPr>
              <w:pStyle w:val="TAH"/>
            </w:pPr>
          </w:p>
        </w:tc>
      </w:tr>
      <w:tr w:rsidR="00330319" w:rsidRPr="00F4315D" w14:paraId="69F2AC21" w14:textId="77777777" w:rsidTr="000B7FA2">
        <w:trPr>
          <w:trHeight w:val="282"/>
          <w:jc w:val="center"/>
        </w:trPr>
        <w:tc>
          <w:tcPr>
            <w:tcW w:w="1486" w:type="pct"/>
            <w:gridSpan w:val="2"/>
            <w:vMerge w:val="restart"/>
            <w:tcBorders>
              <w:top w:val="nil"/>
            </w:tcBorders>
            <w:shd w:val="clear" w:color="auto" w:fill="auto"/>
          </w:tcPr>
          <w:p w14:paraId="4F75F825" w14:textId="77777777" w:rsidR="00330319" w:rsidRPr="00F4315D" w:rsidRDefault="00330319" w:rsidP="000B7FA2">
            <w:pPr>
              <w:pStyle w:val="TAH"/>
              <w:rPr>
                <w:b w:val="0"/>
                <w:bCs/>
              </w:rPr>
            </w:pPr>
            <w:r w:rsidRPr="00F4315D" w:rsidDel="00CA4D50">
              <w:rPr>
                <w:b w:val="0"/>
                <w:bCs/>
              </w:rPr>
              <w:t xml:space="preserve">NTN reference </w:t>
            </w:r>
            <w:r w:rsidRPr="00F4315D">
              <w:rPr>
                <w:b w:val="0"/>
                <w:bCs/>
              </w:rPr>
              <w:t>Serving s</w:t>
            </w:r>
            <w:r w:rsidRPr="00F4315D">
              <w:rPr>
                <w:rFonts w:eastAsia="Calibri"/>
                <w:b w:val="0"/>
                <w:bCs/>
              </w:rPr>
              <w:t xml:space="preserve">atellite </w:t>
            </w:r>
            <w:r w:rsidRPr="00F4315D">
              <w:rPr>
                <w:b w:val="0"/>
                <w:bCs/>
              </w:rPr>
              <w:t>configuration</w:t>
            </w:r>
          </w:p>
        </w:tc>
        <w:tc>
          <w:tcPr>
            <w:tcW w:w="810" w:type="pct"/>
            <w:tcBorders>
              <w:top w:val="nil"/>
            </w:tcBorders>
            <w:shd w:val="clear" w:color="auto" w:fill="auto"/>
          </w:tcPr>
          <w:p w14:paraId="7BBD945B" w14:textId="77777777" w:rsidR="00330319" w:rsidRPr="00F4315D" w:rsidRDefault="00330319" w:rsidP="000B7FA2">
            <w:pPr>
              <w:pStyle w:val="TAL"/>
              <w:jc w:val="center"/>
              <w:rPr>
                <w:bCs/>
              </w:rPr>
            </w:pPr>
            <w:r w:rsidRPr="00F4315D">
              <w:t>Config 1</w:t>
            </w:r>
          </w:p>
        </w:tc>
        <w:tc>
          <w:tcPr>
            <w:tcW w:w="487" w:type="pct"/>
            <w:tcBorders>
              <w:top w:val="nil"/>
            </w:tcBorders>
            <w:shd w:val="clear" w:color="auto" w:fill="auto"/>
            <w:vAlign w:val="center"/>
          </w:tcPr>
          <w:p w14:paraId="32F15CFF" w14:textId="77777777" w:rsidR="00330319" w:rsidRPr="00F4315D" w:rsidRDefault="00330319" w:rsidP="000B7FA2">
            <w:pPr>
              <w:pStyle w:val="TAH"/>
              <w:rPr>
                <w:b w:val="0"/>
                <w:bCs/>
              </w:rPr>
            </w:pPr>
          </w:p>
        </w:tc>
        <w:tc>
          <w:tcPr>
            <w:tcW w:w="1232" w:type="pct"/>
            <w:shd w:val="clear" w:color="auto" w:fill="auto"/>
          </w:tcPr>
          <w:p w14:paraId="708978BA" w14:textId="77777777" w:rsidR="00330319" w:rsidRPr="00F4315D" w:rsidRDefault="00330319" w:rsidP="000B7FA2">
            <w:pPr>
              <w:pStyle w:val="TAH"/>
              <w:rPr>
                <w:b w:val="0"/>
                <w:bCs/>
              </w:rPr>
            </w:pPr>
            <w:r w:rsidRPr="00F4315D">
              <w:rPr>
                <w:b w:val="0"/>
                <w:bCs/>
              </w:rPr>
              <w:t>SSC.1</w:t>
            </w:r>
          </w:p>
        </w:tc>
        <w:tc>
          <w:tcPr>
            <w:tcW w:w="984" w:type="pct"/>
          </w:tcPr>
          <w:p w14:paraId="64E96C75" w14:textId="77777777" w:rsidR="00330319" w:rsidRPr="00F4315D" w:rsidRDefault="00330319" w:rsidP="000B7FA2">
            <w:pPr>
              <w:pStyle w:val="TAH"/>
              <w:rPr>
                <w:b w:val="0"/>
                <w:bCs/>
              </w:rPr>
            </w:pPr>
          </w:p>
        </w:tc>
      </w:tr>
      <w:tr w:rsidR="00330319" w:rsidRPr="00F4315D" w14:paraId="7FD0FB20" w14:textId="77777777" w:rsidTr="000B7FA2">
        <w:trPr>
          <w:trHeight w:val="51"/>
          <w:jc w:val="center"/>
        </w:trPr>
        <w:tc>
          <w:tcPr>
            <w:tcW w:w="1486" w:type="pct"/>
            <w:gridSpan w:val="2"/>
            <w:vMerge/>
            <w:tcBorders>
              <w:bottom w:val="nil"/>
            </w:tcBorders>
            <w:shd w:val="clear" w:color="auto" w:fill="auto"/>
          </w:tcPr>
          <w:p w14:paraId="1DC24FD9" w14:textId="77777777" w:rsidR="00330319" w:rsidRPr="00F4315D" w:rsidRDefault="00330319" w:rsidP="000B7FA2">
            <w:pPr>
              <w:pStyle w:val="TAH"/>
              <w:rPr>
                <w:b w:val="0"/>
                <w:bCs/>
              </w:rPr>
            </w:pPr>
          </w:p>
        </w:tc>
        <w:tc>
          <w:tcPr>
            <w:tcW w:w="810" w:type="pct"/>
            <w:tcBorders>
              <w:top w:val="single" w:sz="4" w:space="0" w:color="auto"/>
            </w:tcBorders>
            <w:shd w:val="clear" w:color="auto" w:fill="auto"/>
          </w:tcPr>
          <w:p w14:paraId="427DF3DA" w14:textId="77777777" w:rsidR="00330319" w:rsidRPr="00F4315D" w:rsidRDefault="00330319" w:rsidP="000B7FA2">
            <w:pPr>
              <w:pStyle w:val="TAH"/>
              <w:rPr>
                <w:b w:val="0"/>
                <w:bCs/>
              </w:rPr>
            </w:pPr>
            <w:r w:rsidRPr="00F4315D">
              <w:rPr>
                <w:b w:val="0"/>
                <w:bCs/>
              </w:rPr>
              <w:t>Config 2</w:t>
            </w:r>
          </w:p>
        </w:tc>
        <w:tc>
          <w:tcPr>
            <w:tcW w:w="487" w:type="pct"/>
            <w:tcBorders>
              <w:top w:val="single" w:sz="4" w:space="0" w:color="auto"/>
            </w:tcBorders>
            <w:shd w:val="clear" w:color="auto" w:fill="auto"/>
            <w:vAlign w:val="center"/>
          </w:tcPr>
          <w:p w14:paraId="7500B8A0" w14:textId="77777777" w:rsidR="00330319" w:rsidRPr="00F4315D" w:rsidRDefault="00330319" w:rsidP="000B7FA2">
            <w:pPr>
              <w:pStyle w:val="TAH"/>
              <w:rPr>
                <w:b w:val="0"/>
                <w:bCs/>
              </w:rPr>
            </w:pPr>
          </w:p>
        </w:tc>
        <w:tc>
          <w:tcPr>
            <w:tcW w:w="1232" w:type="pct"/>
            <w:tcBorders>
              <w:top w:val="single" w:sz="4" w:space="0" w:color="auto"/>
            </w:tcBorders>
            <w:shd w:val="clear" w:color="auto" w:fill="auto"/>
          </w:tcPr>
          <w:p w14:paraId="37B7C870" w14:textId="77777777" w:rsidR="00330319" w:rsidRPr="00F4315D" w:rsidRDefault="00330319" w:rsidP="000B7FA2">
            <w:pPr>
              <w:pStyle w:val="TAH"/>
              <w:rPr>
                <w:b w:val="0"/>
                <w:bCs/>
              </w:rPr>
            </w:pPr>
            <w:r w:rsidRPr="00F4315D">
              <w:rPr>
                <w:b w:val="0"/>
                <w:bCs/>
              </w:rPr>
              <w:t>SSC.2</w:t>
            </w:r>
          </w:p>
        </w:tc>
        <w:tc>
          <w:tcPr>
            <w:tcW w:w="984" w:type="pct"/>
            <w:tcBorders>
              <w:top w:val="single" w:sz="4" w:space="0" w:color="auto"/>
            </w:tcBorders>
          </w:tcPr>
          <w:p w14:paraId="20914356" w14:textId="77777777" w:rsidR="00330319" w:rsidRPr="00F4315D" w:rsidRDefault="00330319" w:rsidP="000B7FA2">
            <w:pPr>
              <w:pStyle w:val="TAH"/>
              <w:rPr>
                <w:b w:val="0"/>
                <w:bCs/>
              </w:rPr>
            </w:pPr>
          </w:p>
        </w:tc>
      </w:tr>
      <w:tr w:rsidR="00330319" w:rsidRPr="00F4315D" w14:paraId="0E3840E2" w14:textId="77777777" w:rsidTr="000B7FA2">
        <w:trPr>
          <w:trHeight w:val="187"/>
          <w:jc w:val="center"/>
        </w:trPr>
        <w:tc>
          <w:tcPr>
            <w:tcW w:w="2296" w:type="pct"/>
            <w:gridSpan w:val="3"/>
            <w:shd w:val="clear" w:color="auto" w:fill="auto"/>
          </w:tcPr>
          <w:p w14:paraId="0F3F065F" w14:textId="77777777" w:rsidR="00330319" w:rsidRPr="00F4315D" w:rsidRDefault="00330319" w:rsidP="000B7FA2">
            <w:pPr>
              <w:pStyle w:val="TAL"/>
            </w:pPr>
            <w:r w:rsidRPr="00F4315D">
              <w:t xml:space="preserve">Active </w:t>
            </w:r>
            <w:proofErr w:type="spellStart"/>
            <w:r w:rsidRPr="00F4315D">
              <w:t>PSCell</w:t>
            </w:r>
            <w:proofErr w:type="spellEnd"/>
          </w:p>
        </w:tc>
        <w:tc>
          <w:tcPr>
            <w:tcW w:w="487" w:type="pct"/>
            <w:shd w:val="clear" w:color="auto" w:fill="auto"/>
          </w:tcPr>
          <w:p w14:paraId="7FE414D8" w14:textId="77777777" w:rsidR="00330319" w:rsidRPr="00F4315D" w:rsidRDefault="00330319" w:rsidP="000B7FA2">
            <w:pPr>
              <w:pStyle w:val="TAC"/>
            </w:pPr>
          </w:p>
        </w:tc>
        <w:tc>
          <w:tcPr>
            <w:tcW w:w="1232" w:type="pct"/>
            <w:shd w:val="clear" w:color="auto" w:fill="auto"/>
          </w:tcPr>
          <w:p w14:paraId="6C00945B" w14:textId="77777777" w:rsidR="00330319" w:rsidRPr="00F4315D" w:rsidRDefault="00330319" w:rsidP="000B7FA2">
            <w:pPr>
              <w:pStyle w:val="TAC"/>
            </w:pPr>
            <w:r w:rsidRPr="00F4315D">
              <w:t>Cell 1</w:t>
            </w:r>
          </w:p>
        </w:tc>
        <w:tc>
          <w:tcPr>
            <w:tcW w:w="984" w:type="pct"/>
          </w:tcPr>
          <w:p w14:paraId="6D486ADB" w14:textId="77777777" w:rsidR="00330319" w:rsidRPr="00F4315D" w:rsidRDefault="00330319" w:rsidP="000B7FA2">
            <w:pPr>
              <w:pStyle w:val="TAC"/>
            </w:pPr>
          </w:p>
        </w:tc>
      </w:tr>
      <w:tr w:rsidR="00330319" w:rsidRPr="00F4315D" w14:paraId="1885AF7B" w14:textId="77777777" w:rsidTr="000B7FA2">
        <w:trPr>
          <w:trHeight w:val="187"/>
          <w:jc w:val="center"/>
        </w:trPr>
        <w:tc>
          <w:tcPr>
            <w:tcW w:w="2296" w:type="pct"/>
            <w:gridSpan w:val="3"/>
            <w:shd w:val="clear" w:color="auto" w:fill="auto"/>
          </w:tcPr>
          <w:p w14:paraId="1F1DD22E" w14:textId="77777777" w:rsidR="00330319" w:rsidRPr="00F4315D" w:rsidRDefault="00330319" w:rsidP="000B7FA2">
            <w:pPr>
              <w:pStyle w:val="TAL"/>
            </w:pPr>
            <w:r w:rsidRPr="00F4315D">
              <w:t>RF Channel Number</w:t>
            </w:r>
          </w:p>
        </w:tc>
        <w:tc>
          <w:tcPr>
            <w:tcW w:w="487" w:type="pct"/>
            <w:tcBorders>
              <w:bottom w:val="single" w:sz="4" w:space="0" w:color="auto"/>
            </w:tcBorders>
            <w:shd w:val="clear" w:color="auto" w:fill="auto"/>
          </w:tcPr>
          <w:p w14:paraId="5614EB67" w14:textId="77777777" w:rsidR="00330319" w:rsidRPr="00F4315D" w:rsidRDefault="00330319" w:rsidP="000B7FA2">
            <w:pPr>
              <w:pStyle w:val="TAC"/>
            </w:pPr>
          </w:p>
        </w:tc>
        <w:tc>
          <w:tcPr>
            <w:tcW w:w="1232" w:type="pct"/>
            <w:shd w:val="clear" w:color="auto" w:fill="auto"/>
          </w:tcPr>
          <w:p w14:paraId="7B97AD33" w14:textId="77777777" w:rsidR="00330319" w:rsidRPr="00F4315D" w:rsidRDefault="00330319" w:rsidP="000B7FA2">
            <w:pPr>
              <w:pStyle w:val="TAC"/>
            </w:pPr>
            <w:r w:rsidRPr="00F4315D">
              <w:t>1</w:t>
            </w:r>
          </w:p>
        </w:tc>
        <w:tc>
          <w:tcPr>
            <w:tcW w:w="984" w:type="pct"/>
          </w:tcPr>
          <w:p w14:paraId="04DC751E" w14:textId="77777777" w:rsidR="00330319" w:rsidRPr="00F4315D" w:rsidRDefault="00330319" w:rsidP="000B7FA2">
            <w:pPr>
              <w:pStyle w:val="TAC"/>
            </w:pPr>
          </w:p>
        </w:tc>
      </w:tr>
      <w:tr w:rsidR="00330319" w:rsidRPr="00F4315D" w14:paraId="634B6475" w14:textId="77777777" w:rsidTr="000B7FA2">
        <w:trPr>
          <w:trHeight w:val="187"/>
          <w:jc w:val="center"/>
        </w:trPr>
        <w:tc>
          <w:tcPr>
            <w:tcW w:w="1486" w:type="pct"/>
            <w:gridSpan w:val="2"/>
            <w:tcBorders>
              <w:bottom w:val="nil"/>
            </w:tcBorders>
            <w:shd w:val="clear" w:color="auto" w:fill="auto"/>
          </w:tcPr>
          <w:p w14:paraId="5BA9C245" w14:textId="77777777" w:rsidR="00330319" w:rsidRPr="00F4315D" w:rsidRDefault="00330319" w:rsidP="000B7FA2">
            <w:pPr>
              <w:pStyle w:val="TAL"/>
            </w:pPr>
            <w:r w:rsidRPr="00F4315D">
              <w:t>Duplex mode</w:t>
            </w:r>
          </w:p>
        </w:tc>
        <w:tc>
          <w:tcPr>
            <w:tcW w:w="810" w:type="pct"/>
            <w:shd w:val="clear" w:color="auto" w:fill="auto"/>
          </w:tcPr>
          <w:p w14:paraId="1A8EC0F0" w14:textId="77777777" w:rsidR="00330319" w:rsidRPr="00F4315D" w:rsidRDefault="00330319" w:rsidP="000B7FA2">
            <w:pPr>
              <w:pStyle w:val="TAL"/>
            </w:pPr>
            <w:r w:rsidRPr="00F4315D">
              <w:t xml:space="preserve">Config 1,2 </w:t>
            </w:r>
          </w:p>
        </w:tc>
        <w:tc>
          <w:tcPr>
            <w:tcW w:w="487" w:type="pct"/>
            <w:tcBorders>
              <w:bottom w:val="nil"/>
            </w:tcBorders>
            <w:shd w:val="clear" w:color="auto" w:fill="auto"/>
          </w:tcPr>
          <w:p w14:paraId="718C71EE" w14:textId="77777777" w:rsidR="00330319" w:rsidRPr="00F4315D" w:rsidRDefault="00330319" w:rsidP="000B7FA2">
            <w:pPr>
              <w:pStyle w:val="TAC"/>
            </w:pPr>
          </w:p>
        </w:tc>
        <w:tc>
          <w:tcPr>
            <w:tcW w:w="1232" w:type="pct"/>
            <w:shd w:val="clear" w:color="auto" w:fill="auto"/>
          </w:tcPr>
          <w:p w14:paraId="33FBA0E3" w14:textId="77777777" w:rsidR="00330319" w:rsidRPr="00F4315D" w:rsidRDefault="00330319" w:rsidP="000B7FA2">
            <w:pPr>
              <w:pStyle w:val="TAC"/>
            </w:pPr>
            <w:r w:rsidRPr="00F4315D">
              <w:t>FDD</w:t>
            </w:r>
          </w:p>
        </w:tc>
        <w:tc>
          <w:tcPr>
            <w:tcW w:w="984" w:type="pct"/>
          </w:tcPr>
          <w:p w14:paraId="5757EDD2" w14:textId="77777777" w:rsidR="00330319" w:rsidRPr="00F4315D" w:rsidRDefault="00330319" w:rsidP="000B7FA2">
            <w:pPr>
              <w:pStyle w:val="TAC"/>
            </w:pPr>
          </w:p>
        </w:tc>
      </w:tr>
      <w:tr w:rsidR="00330319" w:rsidRPr="00F4315D" w14:paraId="4F2980B9" w14:textId="77777777" w:rsidTr="000B7FA2">
        <w:trPr>
          <w:trHeight w:val="187"/>
          <w:jc w:val="center"/>
        </w:trPr>
        <w:tc>
          <w:tcPr>
            <w:tcW w:w="1486" w:type="pct"/>
            <w:gridSpan w:val="2"/>
            <w:tcBorders>
              <w:bottom w:val="nil"/>
            </w:tcBorders>
            <w:shd w:val="clear" w:color="auto" w:fill="auto"/>
          </w:tcPr>
          <w:p w14:paraId="5E59CE2B" w14:textId="77777777" w:rsidR="00330319" w:rsidRPr="00F4315D" w:rsidRDefault="00330319" w:rsidP="000B7FA2">
            <w:pPr>
              <w:pStyle w:val="TAL"/>
            </w:pPr>
            <w:r w:rsidRPr="00F4315D">
              <w:t>TDD Configuration</w:t>
            </w:r>
          </w:p>
        </w:tc>
        <w:tc>
          <w:tcPr>
            <w:tcW w:w="810" w:type="pct"/>
            <w:shd w:val="clear" w:color="auto" w:fill="auto"/>
          </w:tcPr>
          <w:p w14:paraId="36473684"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5033932" w14:textId="77777777" w:rsidR="00330319" w:rsidRPr="00F4315D" w:rsidRDefault="00330319" w:rsidP="000B7FA2">
            <w:pPr>
              <w:pStyle w:val="TAC"/>
            </w:pPr>
          </w:p>
        </w:tc>
        <w:tc>
          <w:tcPr>
            <w:tcW w:w="1232" w:type="pct"/>
            <w:shd w:val="clear" w:color="auto" w:fill="auto"/>
          </w:tcPr>
          <w:p w14:paraId="47B62BCC" w14:textId="77777777" w:rsidR="00330319" w:rsidRPr="00F4315D" w:rsidRDefault="00330319" w:rsidP="000B7FA2">
            <w:pPr>
              <w:pStyle w:val="TAC"/>
            </w:pPr>
            <w:r w:rsidRPr="00F4315D">
              <w:t>Not Applicable</w:t>
            </w:r>
          </w:p>
        </w:tc>
        <w:tc>
          <w:tcPr>
            <w:tcW w:w="984" w:type="pct"/>
          </w:tcPr>
          <w:p w14:paraId="32BB1BE2" w14:textId="77777777" w:rsidR="00330319" w:rsidRPr="00F4315D" w:rsidRDefault="00330319" w:rsidP="000B7FA2">
            <w:pPr>
              <w:pStyle w:val="TAC"/>
            </w:pPr>
          </w:p>
        </w:tc>
      </w:tr>
      <w:tr w:rsidR="00330319" w:rsidRPr="00F4315D" w14:paraId="63FFB8F5" w14:textId="77777777" w:rsidTr="000B7FA2">
        <w:trPr>
          <w:trHeight w:val="187"/>
          <w:jc w:val="center"/>
        </w:trPr>
        <w:tc>
          <w:tcPr>
            <w:tcW w:w="1486" w:type="pct"/>
            <w:gridSpan w:val="2"/>
            <w:tcBorders>
              <w:bottom w:val="nil"/>
            </w:tcBorders>
            <w:shd w:val="clear" w:color="auto" w:fill="auto"/>
          </w:tcPr>
          <w:p w14:paraId="063C07F6" w14:textId="77777777" w:rsidR="00330319" w:rsidRPr="00F4315D" w:rsidRDefault="00330319" w:rsidP="000B7FA2">
            <w:pPr>
              <w:pStyle w:val="TAL"/>
            </w:pPr>
            <w:r w:rsidRPr="00F4315D">
              <w:t>RMSI CORESET Reference Channel</w:t>
            </w:r>
          </w:p>
        </w:tc>
        <w:tc>
          <w:tcPr>
            <w:tcW w:w="810" w:type="pct"/>
            <w:shd w:val="clear" w:color="auto" w:fill="auto"/>
          </w:tcPr>
          <w:p w14:paraId="480A182C"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464E257A" w14:textId="77777777" w:rsidR="00330319" w:rsidRPr="00F4315D" w:rsidRDefault="00330319" w:rsidP="000B7FA2">
            <w:pPr>
              <w:pStyle w:val="TAC"/>
            </w:pPr>
          </w:p>
        </w:tc>
        <w:tc>
          <w:tcPr>
            <w:tcW w:w="1232" w:type="pct"/>
            <w:shd w:val="clear" w:color="auto" w:fill="auto"/>
          </w:tcPr>
          <w:p w14:paraId="3F009CD3" w14:textId="77777777" w:rsidR="00330319" w:rsidRPr="00F4315D" w:rsidRDefault="00330319" w:rsidP="000B7FA2">
            <w:pPr>
              <w:pStyle w:val="TAC"/>
            </w:pPr>
            <w:r w:rsidRPr="00F4315D">
              <w:t>CR.1.1 FDD</w:t>
            </w:r>
          </w:p>
        </w:tc>
        <w:tc>
          <w:tcPr>
            <w:tcW w:w="984" w:type="pct"/>
          </w:tcPr>
          <w:p w14:paraId="158D2CE3" w14:textId="77777777" w:rsidR="00330319" w:rsidRPr="00F4315D" w:rsidRDefault="00330319" w:rsidP="000B7FA2">
            <w:pPr>
              <w:pStyle w:val="TAC"/>
            </w:pPr>
          </w:p>
        </w:tc>
      </w:tr>
      <w:tr w:rsidR="00330319" w:rsidRPr="00F4315D" w14:paraId="5EE91F05" w14:textId="77777777" w:rsidTr="000B7FA2">
        <w:trPr>
          <w:trHeight w:val="187"/>
          <w:jc w:val="center"/>
        </w:trPr>
        <w:tc>
          <w:tcPr>
            <w:tcW w:w="1486" w:type="pct"/>
            <w:gridSpan w:val="2"/>
            <w:tcBorders>
              <w:bottom w:val="nil"/>
            </w:tcBorders>
            <w:shd w:val="clear" w:color="auto" w:fill="auto"/>
          </w:tcPr>
          <w:p w14:paraId="64678D8E" w14:textId="77777777" w:rsidR="00330319" w:rsidRPr="00F4315D" w:rsidRDefault="00330319" w:rsidP="000B7FA2">
            <w:pPr>
              <w:pStyle w:val="TAL"/>
            </w:pPr>
            <w:r w:rsidRPr="00F4315D">
              <w:t>Dedicated CORESET Reference Channel</w:t>
            </w:r>
          </w:p>
        </w:tc>
        <w:tc>
          <w:tcPr>
            <w:tcW w:w="810" w:type="pct"/>
            <w:shd w:val="clear" w:color="auto" w:fill="auto"/>
          </w:tcPr>
          <w:p w14:paraId="73AE78C5"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075C04E5" w14:textId="77777777" w:rsidR="00330319" w:rsidRPr="00F4315D" w:rsidRDefault="00330319" w:rsidP="000B7FA2">
            <w:pPr>
              <w:pStyle w:val="TAC"/>
            </w:pPr>
          </w:p>
        </w:tc>
        <w:tc>
          <w:tcPr>
            <w:tcW w:w="1232" w:type="pct"/>
            <w:shd w:val="clear" w:color="auto" w:fill="auto"/>
          </w:tcPr>
          <w:p w14:paraId="70348B3F" w14:textId="77777777" w:rsidR="00330319" w:rsidRPr="00F4315D" w:rsidRDefault="00330319" w:rsidP="000B7FA2">
            <w:pPr>
              <w:pStyle w:val="TAC"/>
            </w:pPr>
            <w:r w:rsidRPr="00F4315D">
              <w:t>CCR.1.1 FDD</w:t>
            </w:r>
          </w:p>
        </w:tc>
        <w:tc>
          <w:tcPr>
            <w:tcW w:w="984" w:type="pct"/>
          </w:tcPr>
          <w:p w14:paraId="2ACEE9B9" w14:textId="77777777" w:rsidR="00330319" w:rsidRPr="00F4315D" w:rsidRDefault="00330319" w:rsidP="000B7FA2">
            <w:pPr>
              <w:pStyle w:val="TAC"/>
            </w:pPr>
          </w:p>
        </w:tc>
      </w:tr>
      <w:tr w:rsidR="00330319" w:rsidRPr="00F4315D" w14:paraId="074C8DD5" w14:textId="77777777" w:rsidTr="000B7FA2">
        <w:trPr>
          <w:trHeight w:val="187"/>
          <w:jc w:val="center"/>
        </w:trPr>
        <w:tc>
          <w:tcPr>
            <w:tcW w:w="1486" w:type="pct"/>
            <w:gridSpan w:val="2"/>
            <w:tcBorders>
              <w:bottom w:val="nil"/>
            </w:tcBorders>
            <w:shd w:val="clear" w:color="auto" w:fill="auto"/>
          </w:tcPr>
          <w:p w14:paraId="3057E13A" w14:textId="77777777" w:rsidR="00330319" w:rsidRPr="00F4315D" w:rsidRDefault="00330319" w:rsidP="000B7FA2">
            <w:pPr>
              <w:pStyle w:val="TAL"/>
            </w:pPr>
            <w:r w:rsidRPr="00F4315D">
              <w:t>SSB Configuration</w:t>
            </w:r>
          </w:p>
        </w:tc>
        <w:tc>
          <w:tcPr>
            <w:tcW w:w="810" w:type="pct"/>
            <w:shd w:val="clear" w:color="auto" w:fill="auto"/>
          </w:tcPr>
          <w:p w14:paraId="366842D1"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8D8101C" w14:textId="77777777" w:rsidR="00330319" w:rsidRPr="00F4315D" w:rsidRDefault="00330319" w:rsidP="000B7FA2">
            <w:pPr>
              <w:pStyle w:val="TAC"/>
            </w:pPr>
          </w:p>
        </w:tc>
        <w:tc>
          <w:tcPr>
            <w:tcW w:w="1232" w:type="pct"/>
            <w:shd w:val="clear" w:color="auto" w:fill="auto"/>
          </w:tcPr>
          <w:p w14:paraId="73EEE73F" w14:textId="77777777" w:rsidR="00330319" w:rsidRPr="00F4315D" w:rsidRDefault="00330319" w:rsidP="000B7FA2">
            <w:pPr>
              <w:pStyle w:val="TAC"/>
            </w:pPr>
            <w:r w:rsidRPr="00F4315D">
              <w:t>SSB.3 FR1</w:t>
            </w:r>
          </w:p>
        </w:tc>
        <w:tc>
          <w:tcPr>
            <w:tcW w:w="984" w:type="pct"/>
          </w:tcPr>
          <w:p w14:paraId="2F2A5D5D" w14:textId="77777777" w:rsidR="00330319" w:rsidRPr="00F4315D" w:rsidRDefault="00330319" w:rsidP="000B7FA2">
            <w:pPr>
              <w:pStyle w:val="TAC"/>
            </w:pPr>
          </w:p>
        </w:tc>
      </w:tr>
      <w:tr w:rsidR="00330319" w:rsidRPr="00F4315D" w14:paraId="015F4FFD" w14:textId="77777777" w:rsidTr="000B7FA2">
        <w:trPr>
          <w:trHeight w:val="187"/>
          <w:jc w:val="center"/>
        </w:trPr>
        <w:tc>
          <w:tcPr>
            <w:tcW w:w="1486" w:type="pct"/>
            <w:gridSpan w:val="2"/>
            <w:tcBorders>
              <w:bottom w:val="nil"/>
            </w:tcBorders>
            <w:shd w:val="clear" w:color="auto" w:fill="auto"/>
          </w:tcPr>
          <w:p w14:paraId="1EE9DE13" w14:textId="77777777" w:rsidR="00330319" w:rsidRPr="00F4315D" w:rsidRDefault="00330319" w:rsidP="000B7FA2">
            <w:pPr>
              <w:pStyle w:val="TAL"/>
            </w:pPr>
            <w:r w:rsidRPr="00F4315D">
              <w:t>SMTC Configuration</w:t>
            </w:r>
          </w:p>
        </w:tc>
        <w:tc>
          <w:tcPr>
            <w:tcW w:w="810" w:type="pct"/>
            <w:shd w:val="clear" w:color="auto" w:fill="auto"/>
          </w:tcPr>
          <w:p w14:paraId="0CF95380"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54050BBF" w14:textId="77777777" w:rsidR="00330319" w:rsidRPr="00F4315D" w:rsidRDefault="00330319" w:rsidP="000B7FA2">
            <w:pPr>
              <w:pStyle w:val="TAC"/>
            </w:pPr>
          </w:p>
        </w:tc>
        <w:tc>
          <w:tcPr>
            <w:tcW w:w="1232" w:type="pct"/>
            <w:shd w:val="clear" w:color="auto" w:fill="auto"/>
          </w:tcPr>
          <w:p w14:paraId="60A08BB5" w14:textId="77777777" w:rsidR="00330319" w:rsidRPr="00F4315D" w:rsidRDefault="00330319" w:rsidP="000B7FA2">
            <w:pPr>
              <w:pStyle w:val="TAC"/>
            </w:pPr>
            <w:r w:rsidRPr="00F4315D">
              <w:t>SMTC.1</w:t>
            </w:r>
          </w:p>
        </w:tc>
        <w:tc>
          <w:tcPr>
            <w:tcW w:w="984" w:type="pct"/>
          </w:tcPr>
          <w:p w14:paraId="0A1C791F" w14:textId="77777777" w:rsidR="00330319" w:rsidRPr="00F4315D" w:rsidRDefault="00330319" w:rsidP="000B7FA2">
            <w:pPr>
              <w:pStyle w:val="TAC"/>
            </w:pPr>
          </w:p>
        </w:tc>
      </w:tr>
      <w:tr w:rsidR="00330319" w:rsidRPr="00F4315D" w14:paraId="2186A35D" w14:textId="77777777" w:rsidTr="000B7FA2">
        <w:trPr>
          <w:trHeight w:val="187"/>
          <w:jc w:val="center"/>
        </w:trPr>
        <w:tc>
          <w:tcPr>
            <w:tcW w:w="1486" w:type="pct"/>
            <w:gridSpan w:val="2"/>
            <w:tcBorders>
              <w:bottom w:val="nil"/>
            </w:tcBorders>
            <w:shd w:val="clear" w:color="auto" w:fill="auto"/>
          </w:tcPr>
          <w:p w14:paraId="408C5974" w14:textId="77777777" w:rsidR="00330319" w:rsidRPr="00F4315D" w:rsidRDefault="00330319" w:rsidP="000B7FA2">
            <w:pPr>
              <w:pStyle w:val="TAL"/>
            </w:pPr>
            <w:r w:rsidRPr="00F4315D">
              <w:t>PDSCH/PDCCH subcarrier spacing</w:t>
            </w:r>
          </w:p>
        </w:tc>
        <w:tc>
          <w:tcPr>
            <w:tcW w:w="810" w:type="pct"/>
            <w:shd w:val="clear" w:color="auto" w:fill="auto"/>
          </w:tcPr>
          <w:p w14:paraId="635087FD"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237DD9D7" w14:textId="77777777" w:rsidR="00330319" w:rsidRPr="00F4315D" w:rsidRDefault="00330319" w:rsidP="000B7FA2">
            <w:pPr>
              <w:pStyle w:val="TAC"/>
            </w:pPr>
          </w:p>
        </w:tc>
        <w:tc>
          <w:tcPr>
            <w:tcW w:w="1232" w:type="pct"/>
            <w:shd w:val="clear" w:color="auto" w:fill="auto"/>
          </w:tcPr>
          <w:p w14:paraId="2E1ADA48" w14:textId="77777777" w:rsidR="00330319" w:rsidRPr="00F4315D" w:rsidRDefault="00330319" w:rsidP="000B7FA2">
            <w:pPr>
              <w:pStyle w:val="TAC"/>
            </w:pPr>
            <w:r w:rsidRPr="00F4315D">
              <w:t xml:space="preserve">15 </w:t>
            </w:r>
            <w:proofErr w:type="spellStart"/>
            <w:r w:rsidRPr="00F4315D">
              <w:t>KHz</w:t>
            </w:r>
            <w:proofErr w:type="spellEnd"/>
          </w:p>
        </w:tc>
        <w:tc>
          <w:tcPr>
            <w:tcW w:w="984" w:type="pct"/>
          </w:tcPr>
          <w:p w14:paraId="5734D971" w14:textId="77777777" w:rsidR="00330319" w:rsidRPr="00F4315D" w:rsidRDefault="00330319" w:rsidP="000B7FA2">
            <w:pPr>
              <w:pStyle w:val="TAC"/>
            </w:pPr>
          </w:p>
        </w:tc>
      </w:tr>
      <w:tr w:rsidR="00330319" w:rsidRPr="00F4315D" w14:paraId="22A07ECA" w14:textId="77777777" w:rsidTr="000B7FA2">
        <w:trPr>
          <w:trHeight w:val="187"/>
          <w:jc w:val="center"/>
        </w:trPr>
        <w:tc>
          <w:tcPr>
            <w:tcW w:w="1486" w:type="pct"/>
            <w:gridSpan w:val="2"/>
            <w:tcBorders>
              <w:bottom w:val="nil"/>
            </w:tcBorders>
            <w:shd w:val="clear" w:color="auto" w:fill="auto"/>
          </w:tcPr>
          <w:p w14:paraId="4535DC0F" w14:textId="77777777" w:rsidR="00330319" w:rsidRPr="00F4315D" w:rsidRDefault="00330319" w:rsidP="000B7FA2">
            <w:pPr>
              <w:pStyle w:val="TAL"/>
            </w:pPr>
            <w:r w:rsidRPr="00F4315D">
              <w:t>PRACH Configuration</w:t>
            </w:r>
          </w:p>
        </w:tc>
        <w:tc>
          <w:tcPr>
            <w:tcW w:w="810" w:type="pct"/>
            <w:shd w:val="clear" w:color="auto" w:fill="auto"/>
          </w:tcPr>
          <w:p w14:paraId="3E480AE9" w14:textId="77777777" w:rsidR="00330319" w:rsidRPr="00F4315D" w:rsidRDefault="00330319" w:rsidP="000B7FA2">
            <w:pPr>
              <w:pStyle w:val="TAL"/>
            </w:pPr>
            <w:r w:rsidRPr="00F4315D">
              <w:t>Config 1,2</w:t>
            </w:r>
          </w:p>
        </w:tc>
        <w:tc>
          <w:tcPr>
            <w:tcW w:w="487" w:type="pct"/>
            <w:tcBorders>
              <w:bottom w:val="nil"/>
            </w:tcBorders>
            <w:shd w:val="clear" w:color="auto" w:fill="auto"/>
          </w:tcPr>
          <w:p w14:paraId="6CD74FDA" w14:textId="77777777" w:rsidR="00330319" w:rsidRPr="00F4315D" w:rsidRDefault="00330319" w:rsidP="000B7FA2">
            <w:pPr>
              <w:pStyle w:val="TAC"/>
            </w:pPr>
          </w:p>
        </w:tc>
        <w:tc>
          <w:tcPr>
            <w:tcW w:w="1232" w:type="pct"/>
            <w:shd w:val="clear" w:color="auto" w:fill="auto"/>
          </w:tcPr>
          <w:p w14:paraId="1B1F5BC7" w14:textId="77777777" w:rsidR="00330319" w:rsidRPr="00F4315D" w:rsidRDefault="00330319" w:rsidP="000B7FA2">
            <w:pPr>
              <w:pStyle w:val="TAC"/>
            </w:pPr>
            <w:r w:rsidRPr="00F4315D">
              <w:t>PRACH.4 FR1</w:t>
            </w:r>
          </w:p>
        </w:tc>
        <w:tc>
          <w:tcPr>
            <w:tcW w:w="984" w:type="pct"/>
          </w:tcPr>
          <w:p w14:paraId="1D10A541" w14:textId="77777777" w:rsidR="00330319" w:rsidRPr="00F4315D" w:rsidRDefault="00330319" w:rsidP="000B7FA2">
            <w:pPr>
              <w:pStyle w:val="TAC"/>
            </w:pPr>
          </w:p>
        </w:tc>
      </w:tr>
      <w:tr w:rsidR="00330319" w:rsidRPr="00F4315D" w14:paraId="0AF1DDCA" w14:textId="77777777" w:rsidTr="000B7FA2">
        <w:trPr>
          <w:trHeight w:val="187"/>
          <w:jc w:val="center"/>
        </w:trPr>
        <w:tc>
          <w:tcPr>
            <w:tcW w:w="2296" w:type="pct"/>
            <w:gridSpan w:val="3"/>
            <w:shd w:val="clear" w:color="auto" w:fill="auto"/>
          </w:tcPr>
          <w:p w14:paraId="022CCC80" w14:textId="77777777" w:rsidR="00330319" w:rsidRPr="00F4315D" w:rsidRDefault="00330319" w:rsidP="000B7FA2">
            <w:pPr>
              <w:pStyle w:val="TAL"/>
            </w:pPr>
            <w:r w:rsidRPr="00F4315D">
              <w:t>SSB Index assigned as BFD RS (q</w:t>
            </w:r>
            <w:r w:rsidRPr="00F4315D">
              <w:rPr>
                <w:vertAlign w:val="subscript"/>
              </w:rPr>
              <w:t>0</w:t>
            </w:r>
            <w:r w:rsidRPr="00F4315D">
              <w:t>)</w:t>
            </w:r>
          </w:p>
        </w:tc>
        <w:tc>
          <w:tcPr>
            <w:tcW w:w="487" w:type="pct"/>
            <w:shd w:val="clear" w:color="auto" w:fill="auto"/>
          </w:tcPr>
          <w:p w14:paraId="0BADF80F" w14:textId="77777777" w:rsidR="00330319" w:rsidRPr="00F4315D" w:rsidRDefault="00330319" w:rsidP="000B7FA2">
            <w:pPr>
              <w:pStyle w:val="TAC"/>
            </w:pPr>
          </w:p>
        </w:tc>
        <w:tc>
          <w:tcPr>
            <w:tcW w:w="1232" w:type="pct"/>
            <w:shd w:val="clear" w:color="auto" w:fill="auto"/>
          </w:tcPr>
          <w:p w14:paraId="2C121BB6" w14:textId="77777777" w:rsidR="00330319" w:rsidRPr="00F4315D" w:rsidRDefault="00330319" w:rsidP="000B7FA2">
            <w:pPr>
              <w:pStyle w:val="TAC"/>
            </w:pPr>
            <w:r w:rsidRPr="00F4315D">
              <w:t>0</w:t>
            </w:r>
          </w:p>
        </w:tc>
        <w:tc>
          <w:tcPr>
            <w:tcW w:w="984" w:type="pct"/>
          </w:tcPr>
          <w:p w14:paraId="4DBDF1CB" w14:textId="77777777" w:rsidR="00330319" w:rsidRPr="00F4315D" w:rsidRDefault="00330319" w:rsidP="000B7FA2">
            <w:pPr>
              <w:pStyle w:val="TAC"/>
            </w:pPr>
          </w:p>
        </w:tc>
      </w:tr>
      <w:tr w:rsidR="00330319" w:rsidRPr="00F4315D" w14:paraId="0724F9F7" w14:textId="77777777" w:rsidTr="000B7FA2">
        <w:trPr>
          <w:trHeight w:val="187"/>
          <w:jc w:val="center"/>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7BD652DD" w14:textId="77777777" w:rsidR="00330319" w:rsidRPr="00F4315D" w:rsidRDefault="00330319" w:rsidP="000B7FA2">
            <w:pPr>
              <w:pStyle w:val="TAL"/>
            </w:pPr>
            <w:r w:rsidRPr="00F4315D">
              <w:t>SSB Index assigned as CBD RS (q</w:t>
            </w:r>
            <w:r w:rsidRPr="00F4315D">
              <w:rPr>
                <w:vertAlign w:val="subscript"/>
              </w:rPr>
              <w:t>1</w:t>
            </w:r>
            <w:r w:rsidRPr="00F4315D">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835E93C" w14:textId="77777777" w:rsidR="00330319" w:rsidRPr="00F4315D" w:rsidRDefault="00330319" w:rsidP="000B7FA2">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74193DC" w14:textId="77777777" w:rsidR="00330319" w:rsidRPr="00F4315D" w:rsidRDefault="00330319" w:rsidP="000B7FA2">
            <w:pPr>
              <w:pStyle w:val="TAC"/>
            </w:pPr>
            <w:r w:rsidRPr="00F4315D">
              <w:t>1</w:t>
            </w:r>
          </w:p>
        </w:tc>
        <w:tc>
          <w:tcPr>
            <w:tcW w:w="984" w:type="pct"/>
            <w:tcBorders>
              <w:top w:val="single" w:sz="4" w:space="0" w:color="auto"/>
              <w:left w:val="single" w:sz="4" w:space="0" w:color="auto"/>
              <w:bottom w:val="single" w:sz="4" w:space="0" w:color="auto"/>
              <w:right w:val="single" w:sz="4" w:space="0" w:color="auto"/>
            </w:tcBorders>
          </w:tcPr>
          <w:p w14:paraId="29D262CC" w14:textId="77777777" w:rsidR="00330319" w:rsidRPr="00F4315D" w:rsidRDefault="00330319" w:rsidP="000B7FA2">
            <w:pPr>
              <w:pStyle w:val="TAC"/>
            </w:pPr>
          </w:p>
        </w:tc>
      </w:tr>
      <w:tr w:rsidR="00330319" w:rsidRPr="00F4315D" w14:paraId="294119F1" w14:textId="77777777" w:rsidTr="000B7FA2">
        <w:trPr>
          <w:trHeight w:val="187"/>
          <w:jc w:val="center"/>
        </w:trPr>
        <w:tc>
          <w:tcPr>
            <w:tcW w:w="2296" w:type="pct"/>
            <w:gridSpan w:val="3"/>
            <w:shd w:val="clear" w:color="auto" w:fill="auto"/>
          </w:tcPr>
          <w:p w14:paraId="309621A5" w14:textId="77777777" w:rsidR="00330319" w:rsidRPr="00F4315D" w:rsidRDefault="00330319" w:rsidP="000B7FA2">
            <w:pPr>
              <w:pStyle w:val="TAL"/>
            </w:pPr>
            <w:r w:rsidRPr="00F4315D">
              <w:t>OCNG parameters</w:t>
            </w:r>
          </w:p>
        </w:tc>
        <w:tc>
          <w:tcPr>
            <w:tcW w:w="487" w:type="pct"/>
            <w:shd w:val="clear" w:color="auto" w:fill="auto"/>
          </w:tcPr>
          <w:p w14:paraId="0A95712A" w14:textId="77777777" w:rsidR="00330319" w:rsidRPr="00F4315D" w:rsidRDefault="00330319" w:rsidP="000B7FA2">
            <w:pPr>
              <w:pStyle w:val="TAC"/>
            </w:pPr>
          </w:p>
        </w:tc>
        <w:tc>
          <w:tcPr>
            <w:tcW w:w="1232" w:type="pct"/>
            <w:shd w:val="clear" w:color="auto" w:fill="auto"/>
          </w:tcPr>
          <w:p w14:paraId="222310E8" w14:textId="77777777" w:rsidR="00330319" w:rsidRPr="00F4315D" w:rsidRDefault="00330319" w:rsidP="000B7FA2">
            <w:pPr>
              <w:pStyle w:val="TAC"/>
            </w:pPr>
            <w:r w:rsidRPr="00F4315D">
              <w:t>OP.1</w:t>
            </w:r>
          </w:p>
        </w:tc>
        <w:tc>
          <w:tcPr>
            <w:tcW w:w="984" w:type="pct"/>
          </w:tcPr>
          <w:p w14:paraId="364C540C" w14:textId="77777777" w:rsidR="00330319" w:rsidRPr="00F4315D" w:rsidRDefault="00330319" w:rsidP="000B7FA2">
            <w:pPr>
              <w:pStyle w:val="TAC"/>
            </w:pPr>
          </w:p>
        </w:tc>
      </w:tr>
      <w:tr w:rsidR="00330319" w:rsidRPr="00F4315D" w14:paraId="2CA8C386" w14:textId="77777777" w:rsidTr="000B7FA2">
        <w:trPr>
          <w:trHeight w:val="187"/>
          <w:jc w:val="center"/>
        </w:trPr>
        <w:tc>
          <w:tcPr>
            <w:tcW w:w="2296" w:type="pct"/>
            <w:gridSpan w:val="3"/>
            <w:shd w:val="clear" w:color="auto" w:fill="auto"/>
          </w:tcPr>
          <w:p w14:paraId="418CF443" w14:textId="77777777" w:rsidR="00330319" w:rsidRPr="00F4315D" w:rsidRDefault="00330319" w:rsidP="000B7FA2">
            <w:pPr>
              <w:pStyle w:val="TAL"/>
            </w:pPr>
            <w:r w:rsidRPr="00F4315D">
              <w:t>CP length</w:t>
            </w:r>
          </w:p>
        </w:tc>
        <w:tc>
          <w:tcPr>
            <w:tcW w:w="487" w:type="pct"/>
            <w:shd w:val="clear" w:color="auto" w:fill="auto"/>
          </w:tcPr>
          <w:p w14:paraId="578393A4" w14:textId="77777777" w:rsidR="00330319" w:rsidRPr="00F4315D" w:rsidRDefault="00330319" w:rsidP="000B7FA2">
            <w:pPr>
              <w:pStyle w:val="TAC"/>
            </w:pPr>
          </w:p>
        </w:tc>
        <w:tc>
          <w:tcPr>
            <w:tcW w:w="1232" w:type="pct"/>
            <w:shd w:val="clear" w:color="auto" w:fill="auto"/>
          </w:tcPr>
          <w:p w14:paraId="6DC3EA98" w14:textId="77777777" w:rsidR="00330319" w:rsidRPr="00F4315D" w:rsidRDefault="00330319" w:rsidP="000B7FA2">
            <w:pPr>
              <w:pStyle w:val="TAC"/>
            </w:pPr>
            <w:r w:rsidRPr="00F4315D">
              <w:t>Normal</w:t>
            </w:r>
          </w:p>
        </w:tc>
        <w:tc>
          <w:tcPr>
            <w:tcW w:w="984" w:type="pct"/>
          </w:tcPr>
          <w:p w14:paraId="100BB844" w14:textId="77777777" w:rsidR="00330319" w:rsidRPr="00F4315D" w:rsidRDefault="00330319" w:rsidP="000B7FA2">
            <w:pPr>
              <w:pStyle w:val="TAC"/>
            </w:pPr>
          </w:p>
        </w:tc>
      </w:tr>
      <w:tr w:rsidR="00330319" w:rsidRPr="00F4315D" w14:paraId="6C2D906B" w14:textId="77777777" w:rsidTr="000B7FA2">
        <w:trPr>
          <w:trHeight w:val="187"/>
          <w:jc w:val="center"/>
        </w:trPr>
        <w:tc>
          <w:tcPr>
            <w:tcW w:w="2296" w:type="pct"/>
            <w:gridSpan w:val="3"/>
            <w:shd w:val="clear" w:color="auto" w:fill="auto"/>
          </w:tcPr>
          <w:p w14:paraId="6161B5B5" w14:textId="77777777" w:rsidR="00330319" w:rsidRPr="00F4315D" w:rsidRDefault="00330319" w:rsidP="000B7FA2">
            <w:pPr>
              <w:pStyle w:val="TAL"/>
            </w:pPr>
            <w:r w:rsidRPr="00F4315D">
              <w:t>Correlation Matrix and Antenna Configuration</w:t>
            </w:r>
          </w:p>
        </w:tc>
        <w:tc>
          <w:tcPr>
            <w:tcW w:w="487" w:type="pct"/>
            <w:shd w:val="clear" w:color="auto" w:fill="auto"/>
          </w:tcPr>
          <w:p w14:paraId="7C84CC46" w14:textId="77777777" w:rsidR="00330319" w:rsidRPr="00F4315D" w:rsidRDefault="00330319" w:rsidP="000B7FA2">
            <w:pPr>
              <w:pStyle w:val="TAC"/>
            </w:pPr>
          </w:p>
        </w:tc>
        <w:tc>
          <w:tcPr>
            <w:tcW w:w="1232" w:type="pct"/>
            <w:shd w:val="clear" w:color="auto" w:fill="auto"/>
          </w:tcPr>
          <w:p w14:paraId="0D9D8C60" w14:textId="77777777" w:rsidR="00330319" w:rsidRPr="00F4315D" w:rsidRDefault="00330319" w:rsidP="000B7FA2">
            <w:pPr>
              <w:pStyle w:val="TAC"/>
            </w:pPr>
            <w:r w:rsidRPr="00F4315D">
              <w:t>2x2 Low</w:t>
            </w:r>
          </w:p>
        </w:tc>
        <w:tc>
          <w:tcPr>
            <w:tcW w:w="984" w:type="pct"/>
          </w:tcPr>
          <w:p w14:paraId="701EE469" w14:textId="77777777" w:rsidR="00330319" w:rsidRPr="00F4315D" w:rsidRDefault="00330319" w:rsidP="000B7FA2">
            <w:pPr>
              <w:pStyle w:val="TAC"/>
            </w:pPr>
          </w:p>
        </w:tc>
      </w:tr>
      <w:tr w:rsidR="00330319" w:rsidRPr="00F4315D" w14:paraId="2D810876" w14:textId="77777777" w:rsidTr="000B7FA2">
        <w:trPr>
          <w:trHeight w:val="187"/>
          <w:jc w:val="center"/>
        </w:trPr>
        <w:tc>
          <w:tcPr>
            <w:tcW w:w="1486" w:type="pct"/>
            <w:gridSpan w:val="2"/>
            <w:tcBorders>
              <w:bottom w:val="nil"/>
            </w:tcBorders>
            <w:shd w:val="clear" w:color="auto" w:fill="auto"/>
          </w:tcPr>
          <w:p w14:paraId="2B0A57E0" w14:textId="77777777" w:rsidR="00330319" w:rsidRPr="00F4315D" w:rsidRDefault="00330319" w:rsidP="000B7FA2">
            <w:pPr>
              <w:pStyle w:val="TAL"/>
            </w:pPr>
            <w:r w:rsidRPr="00F4315D">
              <w:t xml:space="preserve">Beam failure detection transmission parameters </w:t>
            </w:r>
          </w:p>
        </w:tc>
        <w:tc>
          <w:tcPr>
            <w:tcW w:w="810" w:type="pct"/>
            <w:shd w:val="clear" w:color="auto" w:fill="auto"/>
          </w:tcPr>
          <w:p w14:paraId="46DA01B8" w14:textId="77777777" w:rsidR="00330319" w:rsidRPr="00F4315D" w:rsidRDefault="00330319" w:rsidP="000B7FA2">
            <w:pPr>
              <w:pStyle w:val="TAL"/>
            </w:pPr>
            <w:r w:rsidRPr="00F4315D">
              <w:t>DCI format</w:t>
            </w:r>
          </w:p>
        </w:tc>
        <w:tc>
          <w:tcPr>
            <w:tcW w:w="487" w:type="pct"/>
            <w:shd w:val="clear" w:color="auto" w:fill="auto"/>
          </w:tcPr>
          <w:p w14:paraId="3480C56A" w14:textId="77777777" w:rsidR="00330319" w:rsidRPr="00F4315D" w:rsidRDefault="00330319" w:rsidP="000B7FA2">
            <w:pPr>
              <w:pStyle w:val="TAC"/>
            </w:pPr>
          </w:p>
        </w:tc>
        <w:tc>
          <w:tcPr>
            <w:tcW w:w="1232" w:type="pct"/>
            <w:shd w:val="clear" w:color="auto" w:fill="auto"/>
          </w:tcPr>
          <w:p w14:paraId="4B22379E" w14:textId="77777777" w:rsidR="00330319" w:rsidRPr="00F4315D" w:rsidRDefault="00330319" w:rsidP="000B7FA2">
            <w:pPr>
              <w:pStyle w:val="TAC"/>
            </w:pPr>
            <w:r w:rsidRPr="00F4315D">
              <w:t>1-0</w:t>
            </w:r>
          </w:p>
        </w:tc>
        <w:tc>
          <w:tcPr>
            <w:tcW w:w="984" w:type="pct"/>
          </w:tcPr>
          <w:p w14:paraId="7ABC8681" w14:textId="77777777" w:rsidR="00330319" w:rsidRPr="00F4315D" w:rsidRDefault="00330319" w:rsidP="000B7FA2">
            <w:pPr>
              <w:pStyle w:val="TAC"/>
            </w:pPr>
          </w:p>
        </w:tc>
      </w:tr>
      <w:tr w:rsidR="00330319" w:rsidRPr="00F4315D" w14:paraId="6841DCD2" w14:textId="77777777" w:rsidTr="000B7FA2">
        <w:trPr>
          <w:trHeight w:val="187"/>
          <w:jc w:val="center"/>
        </w:trPr>
        <w:tc>
          <w:tcPr>
            <w:tcW w:w="1486" w:type="pct"/>
            <w:gridSpan w:val="2"/>
            <w:tcBorders>
              <w:top w:val="nil"/>
              <w:bottom w:val="nil"/>
            </w:tcBorders>
            <w:shd w:val="clear" w:color="auto" w:fill="auto"/>
          </w:tcPr>
          <w:p w14:paraId="4A2E6B9C" w14:textId="77777777" w:rsidR="00330319" w:rsidRPr="00F4315D" w:rsidRDefault="00330319" w:rsidP="000B7FA2">
            <w:pPr>
              <w:pStyle w:val="TAL"/>
            </w:pPr>
          </w:p>
        </w:tc>
        <w:tc>
          <w:tcPr>
            <w:tcW w:w="810" w:type="pct"/>
            <w:shd w:val="clear" w:color="auto" w:fill="auto"/>
          </w:tcPr>
          <w:p w14:paraId="71E32A38" w14:textId="77777777" w:rsidR="00330319" w:rsidRPr="00F4315D" w:rsidRDefault="00330319" w:rsidP="000B7FA2">
            <w:pPr>
              <w:pStyle w:val="TAL"/>
            </w:pPr>
            <w:r w:rsidRPr="00F4315D">
              <w:t>Number of Control OFDM symbols</w:t>
            </w:r>
          </w:p>
        </w:tc>
        <w:tc>
          <w:tcPr>
            <w:tcW w:w="487" w:type="pct"/>
            <w:shd w:val="clear" w:color="auto" w:fill="auto"/>
          </w:tcPr>
          <w:p w14:paraId="32D78B6C" w14:textId="77777777" w:rsidR="00330319" w:rsidRPr="00F4315D" w:rsidRDefault="00330319" w:rsidP="000B7FA2">
            <w:pPr>
              <w:pStyle w:val="TAC"/>
            </w:pPr>
          </w:p>
        </w:tc>
        <w:tc>
          <w:tcPr>
            <w:tcW w:w="1232" w:type="pct"/>
            <w:shd w:val="clear" w:color="auto" w:fill="auto"/>
          </w:tcPr>
          <w:p w14:paraId="120C896D" w14:textId="77777777" w:rsidR="00330319" w:rsidRPr="00F4315D" w:rsidRDefault="00330319" w:rsidP="000B7FA2">
            <w:pPr>
              <w:pStyle w:val="TAC"/>
            </w:pPr>
            <w:r w:rsidRPr="00F4315D">
              <w:t>2</w:t>
            </w:r>
          </w:p>
        </w:tc>
        <w:tc>
          <w:tcPr>
            <w:tcW w:w="984" w:type="pct"/>
          </w:tcPr>
          <w:p w14:paraId="0600D040" w14:textId="77777777" w:rsidR="00330319" w:rsidRPr="00F4315D" w:rsidRDefault="00330319" w:rsidP="000B7FA2">
            <w:pPr>
              <w:pStyle w:val="TAC"/>
            </w:pPr>
          </w:p>
        </w:tc>
      </w:tr>
      <w:tr w:rsidR="00330319" w:rsidRPr="00F4315D" w14:paraId="2CDF88BC" w14:textId="77777777" w:rsidTr="000B7FA2">
        <w:trPr>
          <w:trHeight w:val="187"/>
          <w:jc w:val="center"/>
        </w:trPr>
        <w:tc>
          <w:tcPr>
            <w:tcW w:w="1486" w:type="pct"/>
            <w:gridSpan w:val="2"/>
            <w:tcBorders>
              <w:top w:val="nil"/>
              <w:bottom w:val="nil"/>
            </w:tcBorders>
            <w:shd w:val="clear" w:color="auto" w:fill="auto"/>
          </w:tcPr>
          <w:p w14:paraId="41C15F9F" w14:textId="77777777" w:rsidR="00330319" w:rsidRPr="00F4315D" w:rsidRDefault="00330319" w:rsidP="000B7FA2">
            <w:pPr>
              <w:pStyle w:val="TAL"/>
            </w:pPr>
          </w:p>
        </w:tc>
        <w:tc>
          <w:tcPr>
            <w:tcW w:w="810" w:type="pct"/>
            <w:shd w:val="clear" w:color="auto" w:fill="auto"/>
          </w:tcPr>
          <w:p w14:paraId="327E2FDA" w14:textId="77777777" w:rsidR="00330319" w:rsidRPr="00F4315D" w:rsidRDefault="00330319" w:rsidP="000B7FA2">
            <w:pPr>
              <w:pStyle w:val="TAL"/>
            </w:pPr>
            <w:r w:rsidRPr="00F4315D">
              <w:t xml:space="preserve">Aggregation level </w:t>
            </w:r>
          </w:p>
        </w:tc>
        <w:tc>
          <w:tcPr>
            <w:tcW w:w="487" w:type="pct"/>
            <w:shd w:val="clear" w:color="auto" w:fill="auto"/>
          </w:tcPr>
          <w:p w14:paraId="2DFE96E9" w14:textId="77777777" w:rsidR="00330319" w:rsidRPr="00F4315D" w:rsidRDefault="00330319" w:rsidP="000B7FA2">
            <w:pPr>
              <w:pStyle w:val="TAC"/>
            </w:pPr>
            <w:r w:rsidRPr="00F4315D">
              <w:t>CCE</w:t>
            </w:r>
          </w:p>
        </w:tc>
        <w:tc>
          <w:tcPr>
            <w:tcW w:w="1232" w:type="pct"/>
            <w:shd w:val="clear" w:color="auto" w:fill="auto"/>
          </w:tcPr>
          <w:p w14:paraId="1AF044E2" w14:textId="77777777" w:rsidR="00330319" w:rsidRPr="00F4315D" w:rsidRDefault="00330319" w:rsidP="000B7FA2">
            <w:pPr>
              <w:pStyle w:val="TAC"/>
            </w:pPr>
            <w:r w:rsidRPr="00F4315D">
              <w:t>8</w:t>
            </w:r>
          </w:p>
        </w:tc>
        <w:tc>
          <w:tcPr>
            <w:tcW w:w="984" w:type="pct"/>
          </w:tcPr>
          <w:p w14:paraId="0E8F5C95" w14:textId="77777777" w:rsidR="00330319" w:rsidRPr="00F4315D" w:rsidRDefault="00330319" w:rsidP="000B7FA2">
            <w:pPr>
              <w:pStyle w:val="TAC"/>
            </w:pPr>
          </w:p>
        </w:tc>
      </w:tr>
      <w:tr w:rsidR="00330319" w:rsidRPr="00F4315D" w14:paraId="43F8CDCF" w14:textId="77777777" w:rsidTr="000B7FA2">
        <w:trPr>
          <w:trHeight w:val="187"/>
          <w:jc w:val="center"/>
        </w:trPr>
        <w:tc>
          <w:tcPr>
            <w:tcW w:w="1486" w:type="pct"/>
            <w:gridSpan w:val="2"/>
            <w:tcBorders>
              <w:top w:val="nil"/>
              <w:bottom w:val="nil"/>
            </w:tcBorders>
            <w:shd w:val="clear" w:color="auto" w:fill="auto"/>
          </w:tcPr>
          <w:p w14:paraId="168D6E83" w14:textId="77777777" w:rsidR="00330319" w:rsidRPr="00F4315D" w:rsidRDefault="00330319" w:rsidP="000B7FA2">
            <w:pPr>
              <w:pStyle w:val="TAL"/>
            </w:pPr>
          </w:p>
        </w:tc>
        <w:tc>
          <w:tcPr>
            <w:tcW w:w="810" w:type="pct"/>
            <w:shd w:val="clear" w:color="auto" w:fill="auto"/>
          </w:tcPr>
          <w:p w14:paraId="4AD565BD" w14:textId="77777777" w:rsidR="00330319" w:rsidRPr="00F4315D" w:rsidRDefault="00330319" w:rsidP="000B7FA2">
            <w:pPr>
              <w:pStyle w:val="TAL"/>
            </w:pPr>
            <w:r w:rsidRPr="00F4315D">
              <w:rPr>
                <w:rFonts w:eastAsia="?? ??"/>
              </w:rPr>
              <w:t>Ratio of hypothetical PDCCH RE energy to average SSS RE energy</w:t>
            </w:r>
          </w:p>
        </w:tc>
        <w:tc>
          <w:tcPr>
            <w:tcW w:w="487" w:type="pct"/>
            <w:shd w:val="clear" w:color="auto" w:fill="auto"/>
          </w:tcPr>
          <w:p w14:paraId="77ACEECE" w14:textId="77777777" w:rsidR="00330319" w:rsidRPr="00F4315D" w:rsidRDefault="00330319" w:rsidP="000B7FA2">
            <w:pPr>
              <w:pStyle w:val="TAC"/>
            </w:pPr>
            <w:r w:rsidRPr="00F4315D">
              <w:t>dB</w:t>
            </w:r>
          </w:p>
        </w:tc>
        <w:tc>
          <w:tcPr>
            <w:tcW w:w="1232" w:type="pct"/>
            <w:shd w:val="clear" w:color="auto" w:fill="auto"/>
          </w:tcPr>
          <w:p w14:paraId="40524B4C" w14:textId="77777777" w:rsidR="00330319" w:rsidRPr="00F4315D" w:rsidRDefault="00330319" w:rsidP="000B7FA2">
            <w:pPr>
              <w:pStyle w:val="TAC"/>
            </w:pPr>
            <w:r w:rsidRPr="00F4315D">
              <w:t>0</w:t>
            </w:r>
          </w:p>
        </w:tc>
        <w:tc>
          <w:tcPr>
            <w:tcW w:w="984" w:type="pct"/>
          </w:tcPr>
          <w:p w14:paraId="301F8331" w14:textId="77777777" w:rsidR="00330319" w:rsidRPr="00F4315D" w:rsidRDefault="00330319" w:rsidP="000B7FA2">
            <w:pPr>
              <w:pStyle w:val="TAC"/>
            </w:pPr>
          </w:p>
        </w:tc>
      </w:tr>
      <w:tr w:rsidR="00330319" w:rsidRPr="00F4315D" w14:paraId="7A38F4AD" w14:textId="77777777" w:rsidTr="000B7FA2">
        <w:trPr>
          <w:trHeight w:val="187"/>
          <w:jc w:val="center"/>
        </w:trPr>
        <w:tc>
          <w:tcPr>
            <w:tcW w:w="1486" w:type="pct"/>
            <w:gridSpan w:val="2"/>
            <w:tcBorders>
              <w:top w:val="nil"/>
              <w:bottom w:val="nil"/>
            </w:tcBorders>
            <w:shd w:val="clear" w:color="auto" w:fill="auto"/>
          </w:tcPr>
          <w:p w14:paraId="3AFC6454" w14:textId="77777777" w:rsidR="00330319" w:rsidRPr="00F4315D" w:rsidRDefault="00330319" w:rsidP="000B7FA2">
            <w:pPr>
              <w:pStyle w:val="TAL"/>
            </w:pPr>
          </w:p>
        </w:tc>
        <w:tc>
          <w:tcPr>
            <w:tcW w:w="810" w:type="pct"/>
            <w:shd w:val="clear" w:color="auto" w:fill="auto"/>
          </w:tcPr>
          <w:p w14:paraId="7FA1B417" w14:textId="77777777" w:rsidR="00330319" w:rsidRPr="00F4315D" w:rsidRDefault="00330319" w:rsidP="000B7FA2">
            <w:pPr>
              <w:pStyle w:val="TAL"/>
            </w:pPr>
            <w:r w:rsidRPr="00F4315D">
              <w:rPr>
                <w:rFonts w:eastAsia="?? ??"/>
              </w:rPr>
              <w:t>Ratio of hypothetical PDCCH DMRS energy to average SSS RE energy</w:t>
            </w:r>
          </w:p>
        </w:tc>
        <w:tc>
          <w:tcPr>
            <w:tcW w:w="487" w:type="pct"/>
            <w:shd w:val="clear" w:color="auto" w:fill="auto"/>
          </w:tcPr>
          <w:p w14:paraId="7986E4CA" w14:textId="77777777" w:rsidR="00330319" w:rsidRPr="00F4315D" w:rsidRDefault="00330319" w:rsidP="000B7FA2">
            <w:pPr>
              <w:pStyle w:val="TAC"/>
            </w:pPr>
            <w:r w:rsidRPr="00F4315D">
              <w:t>dB</w:t>
            </w:r>
          </w:p>
        </w:tc>
        <w:tc>
          <w:tcPr>
            <w:tcW w:w="1232" w:type="pct"/>
            <w:shd w:val="clear" w:color="auto" w:fill="auto"/>
          </w:tcPr>
          <w:p w14:paraId="47042520" w14:textId="77777777" w:rsidR="00330319" w:rsidRPr="00F4315D" w:rsidRDefault="00330319" w:rsidP="000B7FA2">
            <w:pPr>
              <w:pStyle w:val="TAC"/>
            </w:pPr>
            <w:r w:rsidRPr="00F4315D">
              <w:t>0</w:t>
            </w:r>
          </w:p>
        </w:tc>
        <w:tc>
          <w:tcPr>
            <w:tcW w:w="984" w:type="pct"/>
          </w:tcPr>
          <w:p w14:paraId="05110D54" w14:textId="77777777" w:rsidR="00330319" w:rsidRPr="00F4315D" w:rsidRDefault="00330319" w:rsidP="000B7FA2">
            <w:pPr>
              <w:pStyle w:val="TAC"/>
            </w:pPr>
          </w:p>
        </w:tc>
      </w:tr>
      <w:tr w:rsidR="00330319" w:rsidRPr="00F4315D" w14:paraId="193A7D20" w14:textId="77777777" w:rsidTr="000B7FA2">
        <w:trPr>
          <w:trHeight w:val="187"/>
          <w:jc w:val="center"/>
        </w:trPr>
        <w:tc>
          <w:tcPr>
            <w:tcW w:w="1486" w:type="pct"/>
            <w:gridSpan w:val="2"/>
            <w:tcBorders>
              <w:top w:val="nil"/>
              <w:bottom w:val="nil"/>
            </w:tcBorders>
            <w:shd w:val="clear" w:color="auto" w:fill="auto"/>
          </w:tcPr>
          <w:p w14:paraId="760F94A5" w14:textId="77777777" w:rsidR="00330319" w:rsidRPr="00F4315D" w:rsidRDefault="00330319" w:rsidP="000B7FA2">
            <w:pPr>
              <w:pStyle w:val="TAL"/>
            </w:pPr>
          </w:p>
        </w:tc>
        <w:tc>
          <w:tcPr>
            <w:tcW w:w="810" w:type="pct"/>
            <w:shd w:val="clear" w:color="auto" w:fill="auto"/>
          </w:tcPr>
          <w:p w14:paraId="4EC66B43" w14:textId="77777777" w:rsidR="00330319" w:rsidRPr="00F4315D" w:rsidRDefault="00330319" w:rsidP="000B7FA2">
            <w:pPr>
              <w:pStyle w:val="TAL"/>
              <w:rPr>
                <w:rFonts w:eastAsia="?? ??"/>
              </w:rPr>
            </w:pPr>
            <w:r w:rsidRPr="00F4315D">
              <w:rPr>
                <w:rFonts w:eastAsia="?? ??"/>
              </w:rPr>
              <w:t>DMRS precoder granularity</w:t>
            </w:r>
          </w:p>
        </w:tc>
        <w:tc>
          <w:tcPr>
            <w:tcW w:w="487" w:type="pct"/>
            <w:shd w:val="clear" w:color="auto" w:fill="auto"/>
          </w:tcPr>
          <w:p w14:paraId="2D0DC3C8" w14:textId="77777777" w:rsidR="00330319" w:rsidRPr="00F4315D" w:rsidRDefault="00330319" w:rsidP="000B7FA2">
            <w:pPr>
              <w:pStyle w:val="TAC"/>
              <w:rPr>
                <w:rFonts w:eastAsia="?? ??"/>
              </w:rPr>
            </w:pPr>
          </w:p>
        </w:tc>
        <w:tc>
          <w:tcPr>
            <w:tcW w:w="1232" w:type="pct"/>
            <w:shd w:val="clear" w:color="auto" w:fill="auto"/>
          </w:tcPr>
          <w:p w14:paraId="041C8C5A" w14:textId="77777777" w:rsidR="00330319" w:rsidRPr="00F4315D" w:rsidRDefault="00330319" w:rsidP="000B7FA2">
            <w:pPr>
              <w:pStyle w:val="TAC"/>
            </w:pPr>
            <w:r w:rsidRPr="00F4315D">
              <w:rPr>
                <w:rFonts w:eastAsia="?? ??"/>
              </w:rPr>
              <w:t>REG bundle size</w:t>
            </w:r>
          </w:p>
        </w:tc>
        <w:tc>
          <w:tcPr>
            <w:tcW w:w="984" w:type="pct"/>
          </w:tcPr>
          <w:p w14:paraId="5641111E" w14:textId="77777777" w:rsidR="00330319" w:rsidRPr="00F4315D" w:rsidRDefault="00330319" w:rsidP="000B7FA2">
            <w:pPr>
              <w:pStyle w:val="TAC"/>
              <w:rPr>
                <w:rFonts w:eastAsia="?? ??"/>
              </w:rPr>
            </w:pPr>
          </w:p>
        </w:tc>
      </w:tr>
      <w:tr w:rsidR="00330319" w:rsidRPr="00F4315D" w14:paraId="7C1255F0" w14:textId="77777777" w:rsidTr="000B7FA2">
        <w:trPr>
          <w:trHeight w:val="187"/>
          <w:jc w:val="center"/>
        </w:trPr>
        <w:tc>
          <w:tcPr>
            <w:tcW w:w="1486" w:type="pct"/>
            <w:gridSpan w:val="2"/>
            <w:tcBorders>
              <w:top w:val="nil"/>
            </w:tcBorders>
            <w:shd w:val="clear" w:color="auto" w:fill="auto"/>
          </w:tcPr>
          <w:p w14:paraId="73DEE434" w14:textId="77777777" w:rsidR="00330319" w:rsidRPr="00F4315D" w:rsidRDefault="00330319" w:rsidP="000B7FA2">
            <w:pPr>
              <w:pStyle w:val="TAL"/>
            </w:pPr>
          </w:p>
        </w:tc>
        <w:tc>
          <w:tcPr>
            <w:tcW w:w="810" w:type="pct"/>
            <w:shd w:val="clear" w:color="auto" w:fill="auto"/>
          </w:tcPr>
          <w:p w14:paraId="48E585D8" w14:textId="77777777" w:rsidR="00330319" w:rsidRPr="00F4315D" w:rsidRDefault="00330319" w:rsidP="000B7FA2">
            <w:pPr>
              <w:pStyle w:val="TAL"/>
              <w:rPr>
                <w:rFonts w:eastAsia="?? ??"/>
              </w:rPr>
            </w:pPr>
            <w:r w:rsidRPr="00F4315D">
              <w:rPr>
                <w:rFonts w:eastAsia="?? ??"/>
              </w:rPr>
              <w:t>REG bundle size</w:t>
            </w:r>
          </w:p>
        </w:tc>
        <w:tc>
          <w:tcPr>
            <w:tcW w:w="487" w:type="pct"/>
            <w:shd w:val="clear" w:color="auto" w:fill="auto"/>
          </w:tcPr>
          <w:p w14:paraId="284C78FA" w14:textId="77777777" w:rsidR="00330319" w:rsidRPr="00F4315D" w:rsidRDefault="00330319" w:rsidP="000B7FA2">
            <w:pPr>
              <w:pStyle w:val="TAC"/>
              <w:rPr>
                <w:rFonts w:eastAsia="?? ??"/>
              </w:rPr>
            </w:pPr>
          </w:p>
        </w:tc>
        <w:tc>
          <w:tcPr>
            <w:tcW w:w="1232" w:type="pct"/>
            <w:shd w:val="clear" w:color="auto" w:fill="auto"/>
          </w:tcPr>
          <w:p w14:paraId="18C9C991" w14:textId="77777777" w:rsidR="00330319" w:rsidRPr="00F4315D" w:rsidRDefault="00330319" w:rsidP="000B7FA2">
            <w:pPr>
              <w:pStyle w:val="TAC"/>
            </w:pPr>
            <w:r w:rsidRPr="00F4315D">
              <w:t>6</w:t>
            </w:r>
          </w:p>
        </w:tc>
        <w:tc>
          <w:tcPr>
            <w:tcW w:w="984" w:type="pct"/>
          </w:tcPr>
          <w:p w14:paraId="104682BD" w14:textId="77777777" w:rsidR="00330319" w:rsidRPr="00F4315D" w:rsidRDefault="00330319" w:rsidP="000B7FA2">
            <w:pPr>
              <w:pStyle w:val="TAC"/>
            </w:pPr>
          </w:p>
        </w:tc>
      </w:tr>
      <w:tr w:rsidR="00330319" w:rsidRPr="00F4315D" w14:paraId="6BAF6762" w14:textId="77777777" w:rsidTr="000B7FA2">
        <w:trPr>
          <w:trHeight w:val="187"/>
          <w:jc w:val="center"/>
        </w:trPr>
        <w:tc>
          <w:tcPr>
            <w:tcW w:w="2296" w:type="pct"/>
            <w:gridSpan w:val="3"/>
            <w:shd w:val="clear" w:color="auto" w:fill="auto"/>
          </w:tcPr>
          <w:p w14:paraId="6677CAC0" w14:textId="77777777" w:rsidR="00330319" w:rsidRPr="00F4315D" w:rsidRDefault="00330319" w:rsidP="000B7FA2">
            <w:pPr>
              <w:pStyle w:val="TAL"/>
            </w:pPr>
            <w:r w:rsidRPr="00F4315D">
              <w:t>DRX</w:t>
            </w:r>
          </w:p>
        </w:tc>
        <w:tc>
          <w:tcPr>
            <w:tcW w:w="487" w:type="pct"/>
            <w:shd w:val="clear" w:color="auto" w:fill="auto"/>
          </w:tcPr>
          <w:p w14:paraId="1CAA1D9D" w14:textId="77777777" w:rsidR="00330319" w:rsidRPr="00F4315D" w:rsidRDefault="00330319" w:rsidP="000B7FA2">
            <w:pPr>
              <w:pStyle w:val="TAC"/>
            </w:pPr>
          </w:p>
        </w:tc>
        <w:tc>
          <w:tcPr>
            <w:tcW w:w="1232" w:type="pct"/>
            <w:shd w:val="clear" w:color="auto" w:fill="auto"/>
          </w:tcPr>
          <w:p w14:paraId="453EDF29" w14:textId="77777777" w:rsidR="00330319" w:rsidRPr="00F4315D" w:rsidRDefault="00330319" w:rsidP="000B7FA2">
            <w:pPr>
              <w:pStyle w:val="TAC"/>
              <w:rPr>
                <w:iCs/>
              </w:rPr>
            </w:pPr>
            <w:r w:rsidRPr="00F4315D">
              <w:rPr>
                <w:iCs/>
              </w:rPr>
              <w:t>DRX.7</w:t>
            </w:r>
          </w:p>
        </w:tc>
        <w:tc>
          <w:tcPr>
            <w:tcW w:w="984" w:type="pct"/>
          </w:tcPr>
          <w:p w14:paraId="1803FA8B" w14:textId="77777777" w:rsidR="00330319" w:rsidRPr="00F4315D" w:rsidRDefault="00330319" w:rsidP="000B7FA2">
            <w:pPr>
              <w:pStyle w:val="TAC"/>
              <w:rPr>
                <w:i/>
                <w:iCs/>
              </w:rPr>
            </w:pPr>
          </w:p>
        </w:tc>
      </w:tr>
      <w:tr w:rsidR="00330319" w:rsidRPr="00F4315D" w14:paraId="57D034FB" w14:textId="77777777" w:rsidTr="000B7FA2">
        <w:trPr>
          <w:trHeight w:val="187"/>
          <w:jc w:val="center"/>
        </w:trPr>
        <w:tc>
          <w:tcPr>
            <w:tcW w:w="2296" w:type="pct"/>
            <w:gridSpan w:val="3"/>
            <w:shd w:val="clear" w:color="auto" w:fill="auto"/>
          </w:tcPr>
          <w:p w14:paraId="431DFFFB" w14:textId="77777777" w:rsidR="00330319" w:rsidRPr="00F4315D" w:rsidRDefault="00330319" w:rsidP="000B7FA2">
            <w:pPr>
              <w:pStyle w:val="TAL"/>
            </w:pPr>
            <w:r w:rsidRPr="00F4315D">
              <w:t xml:space="preserve">Gap pattern ID </w:t>
            </w:r>
          </w:p>
        </w:tc>
        <w:tc>
          <w:tcPr>
            <w:tcW w:w="487" w:type="pct"/>
            <w:shd w:val="clear" w:color="auto" w:fill="auto"/>
          </w:tcPr>
          <w:p w14:paraId="70F210E1" w14:textId="77777777" w:rsidR="00330319" w:rsidRPr="00F4315D" w:rsidRDefault="00330319" w:rsidP="000B7FA2">
            <w:pPr>
              <w:pStyle w:val="TAC"/>
            </w:pPr>
          </w:p>
        </w:tc>
        <w:tc>
          <w:tcPr>
            <w:tcW w:w="1232" w:type="pct"/>
            <w:shd w:val="clear" w:color="auto" w:fill="auto"/>
          </w:tcPr>
          <w:p w14:paraId="117E79A2" w14:textId="77777777" w:rsidR="00330319" w:rsidRPr="00F4315D" w:rsidRDefault="00330319" w:rsidP="000B7FA2">
            <w:pPr>
              <w:pStyle w:val="TAC"/>
              <w:rPr>
                <w:iCs/>
              </w:rPr>
            </w:pPr>
            <w:r w:rsidRPr="00F4315D">
              <w:rPr>
                <w:iCs/>
              </w:rPr>
              <w:t>N.A.</w:t>
            </w:r>
          </w:p>
        </w:tc>
        <w:tc>
          <w:tcPr>
            <w:tcW w:w="984" w:type="pct"/>
          </w:tcPr>
          <w:p w14:paraId="3C0CF2ED" w14:textId="77777777" w:rsidR="00330319" w:rsidRPr="00F4315D" w:rsidRDefault="00330319" w:rsidP="000B7FA2">
            <w:pPr>
              <w:pStyle w:val="TAC"/>
              <w:rPr>
                <w:iCs/>
              </w:rPr>
            </w:pPr>
          </w:p>
        </w:tc>
      </w:tr>
      <w:tr w:rsidR="00330319" w:rsidRPr="00F4315D" w14:paraId="66158EBB" w14:textId="77777777" w:rsidTr="000B7FA2">
        <w:trPr>
          <w:trHeight w:val="187"/>
          <w:jc w:val="center"/>
        </w:trPr>
        <w:tc>
          <w:tcPr>
            <w:tcW w:w="2296" w:type="pct"/>
            <w:gridSpan w:val="3"/>
            <w:shd w:val="clear" w:color="auto" w:fill="auto"/>
          </w:tcPr>
          <w:p w14:paraId="698D5494" w14:textId="77777777" w:rsidR="00330319" w:rsidRPr="00F4315D" w:rsidRDefault="00330319" w:rsidP="000B7FA2">
            <w:pPr>
              <w:pStyle w:val="TAL"/>
            </w:pPr>
            <w:proofErr w:type="spellStart"/>
            <w:r w:rsidRPr="00F4315D">
              <w:t>csi</w:t>
            </w:r>
            <w:proofErr w:type="spellEnd"/>
            <w:r w:rsidRPr="00F4315D">
              <w:t>-RS-Index assigned as candidate beam detection RS in set q</w:t>
            </w:r>
            <w:r w:rsidRPr="00F4315D">
              <w:rPr>
                <w:vertAlign w:val="subscript"/>
              </w:rPr>
              <w:t>1</w:t>
            </w:r>
          </w:p>
        </w:tc>
        <w:tc>
          <w:tcPr>
            <w:tcW w:w="487" w:type="pct"/>
            <w:shd w:val="clear" w:color="auto" w:fill="auto"/>
          </w:tcPr>
          <w:p w14:paraId="6DF291F9" w14:textId="77777777" w:rsidR="00330319" w:rsidRPr="00F4315D" w:rsidRDefault="00330319" w:rsidP="000B7FA2">
            <w:pPr>
              <w:pStyle w:val="TAC"/>
            </w:pPr>
          </w:p>
        </w:tc>
        <w:tc>
          <w:tcPr>
            <w:tcW w:w="1232" w:type="pct"/>
            <w:shd w:val="clear" w:color="auto" w:fill="auto"/>
          </w:tcPr>
          <w:p w14:paraId="0DD6DFFE" w14:textId="77777777" w:rsidR="00330319" w:rsidRPr="00F4315D" w:rsidRDefault="00330319" w:rsidP="000B7FA2">
            <w:pPr>
              <w:pStyle w:val="TAC"/>
              <w:rPr>
                <w:iCs/>
              </w:rPr>
            </w:pPr>
            <w:r w:rsidRPr="00F4315D">
              <w:rPr>
                <w:iCs/>
              </w:rPr>
              <w:t>1</w:t>
            </w:r>
          </w:p>
        </w:tc>
        <w:tc>
          <w:tcPr>
            <w:tcW w:w="984" w:type="pct"/>
          </w:tcPr>
          <w:p w14:paraId="075BC15C" w14:textId="77777777" w:rsidR="00330319" w:rsidRPr="00F4315D" w:rsidRDefault="00330319" w:rsidP="000B7FA2">
            <w:pPr>
              <w:pStyle w:val="TAC"/>
              <w:rPr>
                <w:iCs/>
              </w:rPr>
            </w:pPr>
          </w:p>
        </w:tc>
      </w:tr>
      <w:tr w:rsidR="00330319" w:rsidRPr="00F4315D" w14:paraId="192F65E1" w14:textId="77777777" w:rsidTr="000B7FA2">
        <w:trPr>
          <w:trHeight w:val="187"/>
          <w:jc w:val="center"/>
        </w:trPr>
        <w:tc>
          <w:tcPr>
            <w:tcW w:w="2296" w:type="pct"/>
            <w:gridSpan w:val="3"/>
            <w:shd w:val="clear" w:color="auto" w:fill="auto"/>
          </w:tcPr>
          <w:p w14:paraId="6411917F" w14:textId="77777777" w:rsidR="00330319" w:rsidRPr="00F4315D" w:rsidRDefault="00330319" w:rsidP="000B7FA2">
            <w:pPr>
              <w:pStyle w:val="TAL"/>
            </w:pPr>
            <w:proofErr w:type="spellStart"/>
            <w:r w:rsidRPr="00F4315D">
              <w:t>rlmInSyncOutOfSyncThreshold</w:t>
            </w:r>
            <w:proofErr w:type="spellEnd"/>
          </w:p>
        </w:tc>
        <w:tc>
          <w:tcPr>
            <w:tcW w:w="487" w:type="pct"/>
            <w:tcBorders>
              <w:bottom w:val="single" w:sz="4" w:space="0" w:color="auto"/>
            </w:tcBorders>
            <w:shd w:val="clear" w:color="auto" w:fill="auto"/>
          </w:tcPr>
          <w:p w14:paraId="11078EC1" w14:textId="77777777" w:rsidR="00330319" w:rsidRPr="00F4315D" w:rsidRDefault="00330319" w:rsidP="000B7FA2">
            <w:pPr>
              <w:pStyle w:val="TAC"/>
            </w:pPr>
          </w:p>
        </w:tc>
        <w:tc>
          <w:tcPr>
            <w:tcW w:w="1232" w:type="pct"/>
            <w:shd w:val="clear" w:color="auto" w:fill="auto"/>
          </w:tcPr>
          <w:p w14:paraId="69FC3EE1" w14:textId="77777777" w:rsidR="00330319" w:rsidRPr="00F4315D" w:rsidRDefault="00330319" w:rsidP="000B7FA2">
            <w:pPr>
              <w:pStyle w:val="TAC"/>
              <w:rPr>
                <w:iCs/>
              </w:rPr>
            </w:pPr>
            <w:r w:rsidRPr="00F4315D">
              <w:rPr>
                <w:iCs/>
              </w:rPr>
              <w:t>absent</w:t>
            </w:r>
          </w:p>
        </w:tc>
        <w:tc>
          <w:tcPr>
            <w:tcW w:w="984" w:type="pct"/>
            <w:tcBorders>
              <w:bottom w:val="single" w:sz="4" w:space="0" w:color="auto"/>
            </w:tcBorders>
          </w:tcPr>
          <w:p w14:paraId="0D05237F" w14:textId="77777777" w:rsidR="00330319" w:rsidRPr="00F4315D" w:rsidRDefault="00330319" w:rsidP="000B7FA2">
            <w:pPr>
              <w:pStyle w:val="TAC"/>
              <w:rPr>
                <w:iCs/>
              </w:rPr>
            </w:pPr>
            <w:r w:rsidRPr="00F4315D">
              <w:rPr>
                <w:iCs/>
              </w:rPr>
              <w:t>When the field is absent, the UE applies the value 0. (Table 8.1.1-1 of TS 38.133 [6]).</w:t>
            </w:r>
          </w:p>
        </w:tc>
      </w:tr>
      <w:tr w:rsidR="00330319" w:rsidRPr="00F4315D" w14:paraId="1A5E2F53" w14:textId="77777777" w:rsidTr="000B7FA2">
        <w:trPr>
          <w:trHeight w:val="187"/>
          <w:jc w:val="center"/>
        </w:trPr>
        <w:tc>
          <w:tcPr>
            <w:tcW w:w="1214" w:type="pct"/>
            <w:tcBorders>
              <w:bottom w:val="nil"/>
            </w:tcBorders>
            <w:shd w:val="clear" w:color="auto" w:fill="auto"/>
          </w:tcPr>
          <w:p w14:paraId="4A6418B1" w14:textId="77777777" w:rsidR="00330319" w:rsidRPr="00F4315D" w:rsidRDefault="00330319" w:rsidP="000B7FA2">
            <w:pPr>
              <w:pStyle w:val="TAL"/>
            </w:pPr>
            <w:proofErr w:type="spellStart"/>
            <w:r w:rsidRPr="00F4315D">
              <w:t>rsrp-ThresholdSSB</w:t>
            </w:r>
            <w:proofErr w:type="spellEnd"/>
          </w:p>
        </w:tc>
        <w:tc>
          <w:tcPr>
            <w:tcW w:w="1083" w:type="pct"/>
            <w:gridSpan w:val="2"/>
            <w:vMerge w:val="restart"/>
            <w:shd w:val="clear" w:color="auto" w:fill="auto"/>
          </w:tcPr>
          <w:p w14:paraId="7D1421BA" w14:textId="77777777" w:rsidR="00330319" w:rsidRPr="00F4315D" w:rsidRDefault="00330319" w:rsidP="000B7FA2">
            <w:pPr>
              <w:pStyle w:val="TAL"/>
            </w:pPr>
            <w:r w:rsidRPr="00F4315D">
              <w:t>Config 1, 2</w:t>
            </w:r>
          </w:p>
        </w:tc>
        <w:tc>
          <w:tcPr>
            <w:tcW w:w="487" w:type="pct"/>
            <w:tcBorders>
              <w:bottom w:val="nil"/>
            </w:tcBorders>
            <w:shd w:val="clear" w:color="auto" w:fill="auto"/>
          </w:tcPr>
          <w:p w14:paraId="085EDE33" w14:textId="77777777" w:rsidR="00330319" w:rsidRPr="00F4315D" w:rsidRDefault="00330319" w:rsidP="000B7FA2">
            <w:pPr>
              <w:pStyle w:val="TAC"/>
            </w:pPr>
            <w:r w:rsidRPr="00F4315D">
              <w:t>dBm/SCS kHz</w:t>
            </w:r>
          </w:p>
        </w:tc>
        <w:tc>
          <w:tcPr>
            <w:tcW w:w="1232" w:type="pct"/>
            <w:vMerge w:val="restart"/>
            <w:shd w:val="clear" w:color="auto" w:fill="auto"/>
          </w:tcPr>
          <w:p w14:paraId="3A7F0725" w14:textId="77777777" w:rsidR="00330319" w:rsidRPr="00F4315D" w:rsidRDefault="00330319" w:rsidP="000B7FA2">
            <w:pPr>
              <w:pStyle w:val="TAC"/>
            </w:pPr>
            <w:r w:rsidRPr="00F4315D">
              <w:rPr>
                <w:iCs/>
              </w:rPr>
              <w:t>-98</w:t>
            </w:r>
          </w:p>
        </w:tc>
        <w:tc>
          <w:tcPr>
            <w:tcW w:w="984" w:type="pct"/>
            <w:tcBorders>
              <w:bottom w:val="nil"/>
            </w:tcBorders>
            <w:shd w:val="clear" w:color="auto" w:fill="auto"/>
          </w:tcPr>
          <w:p w14:paraId="3641EE42" w14:textId="77777777" w:rsidR="00330319" w:rsidRPr="00F4315D" w:rsidRDefault="00330319" w:rsidP="000B7FA2">
            <w:pPr>
              <w:pStyle w:val="TAC"/>
              <w:rPr>
                <w:iCs/>
              </w:rPr>
            </w:pPr>
            <w:r w:rsidRPr="00F4315D">
              <w:t xml:space="preserve">Threshold used for </w:t>
            </w:r>
            <w:proofErr w:type="spellStart"/>
            <w:r w:rsidRPr="00F4315D">
              <w:t>Q</w:t>
            </w:r>
            <w:r w:rsidRPr="00F4315D">
              <w:rPr>
                <w:vertAlign w:val="subscript"/>
              </w:rPr>
              <w:t>in_LR_SSB</w:t>
            </w:r>
            <w:proofErr w:type="spellEnd"/>
          </w:p>
        </w:tc>
      </w:tr>
      <w:tr w:rsidR="00330319" w:rsidRPr="00F4315D" w14:paraId="67D7DE63" w14:textId="77777777" w:rsidTr="000B7FA2">
        <w:trPr>
          <w:trHeight w:val="187"/>
          <w:jc w:val="center"/>
        </w:trPr>
        <w:tc>
          <w:tcPr>
            <w:tcW w:w="1214" w:type="pct"/>
            <w:tcBorders>
              <w:top w:val="nil"/>
            </w:tcBorders>
            <w:shd w:val="clear" w:color="auto" w:fill="auto"/>
          </w:tcPr>
          <w:p w14:paraId="2A4A325C" w14:textId="77777777" w:rsidR="00330319" w:rsidRPr="00F4315D" w:rsidRDefault="00330319" w:rsidP="000B7FA2">
            <w:pPr>
              <w:pStyle w:val="TAL"/>
            </w:pPr>
          </w:p>
        </w:tc>
        <w:tc>
          <w:tcPr>
            <w:tcW w:w="1083" w:type="pct"/>
            <w:gridSpan w:val="2"/>
            <w:vMerge/>
            <w:shd w:val="clear" w:color="auto" w:fill="auto"/>
          </w:tcPr>
          <w:p w14:paraId="7B7AB787" w14:textId="77777777" w:rsidR="00330319" w:rsidRPr="00F4315D" w:rsidRDefault="00330319" w:rsidP="000B7FA2">
            <w:pPr>
              <w:pStyle w:val="TAL"/>
            </w:pPr>
          </w:p>
        </w:tc>
        <w:tc>
          <w:tcPr>
            <w:tcW w:w="487" w:type="pct"/>
            <w:tcBorders>
              <w:top w:val="nil"/>
            </w:tcBorders>
            <w:shd w:val="clear" w:color="auto" w:fill="auto"/>
          </w:tcPr>
          <w:p w14:paraId="2DDFBA85" w14:textId="77777777" w:rsidR="00330319" w:rsidRPr="00F4315D" w:rsidRDefault="00330319" w:rsidP="000B7FA2">
            <w:pPr>
              <w:pStyle w:val="TAC"/>
            </w:pPr>
          </w:p>
        </w:tc>
        <w:tc>
          <w:tcPr>
            <w:tcW w:w="1232" w:type="pct"/>
            <w:vMerge/>
            <w:shd w:val="clear" w:color="auto" w:fill="auto"/>
          </w:tcPr>
          <w:p w14:paraId="7B03392F" w14:textId="77777777" w:rsidR="00330319" w:rsidRPr="00F4315D" w:rsidRDefault="00330319" w:rsidP="000B7FA2">
            <w:pPr>
              <w:pStyle w:val="TAC"/>
              <w:rPr>
                <w:iCs/>
              </w:rPr>
            </w:pPr>
          </w:p>
        </w:tc>
        <w:tc>
          <w:tcPr>
            <w:tcW w:w="984" w:type="pct"/>
            <w:tcBorders>
              <w:top w:val="nil"/>
            </w:tcBorders>
            <w:shd w:val="clear" w:color="auto" w:fill="auto"/>
          </w:tcPr>
          <w:p w14:paraId="45B5BB1B" w14:textId="77777777" w:rsidR="00330319" w:rsidRPr="00F4315D" w:rsidRDefault="00330319" w:rsidP="000B7FA2">
            <w:pPr>
              <w:pStyle w:val="TAC"/>
            </w:pPr>
          </w:p>
        </w:tc>
      </w:tr>
      <w:tr w:rsidR="00330319" w:rsidRPr="00F4315D" w14:paraId="7317B485" w14:textId="77777777" w:rsidTr="000B7FA2">
        <w:trPr>
          <w:trHeight w:val="187"/>
          <w:jc w:val="center"/>
        </w:trPr>
        <w:tc>
          <w:tcPr>
            <w:tcW w:w="2296" w:type="pct"/>
            <w:gridSpan w:val="3"/>
            <w:shd w:val="clear" w:color="auto" w:fill="auto"/>
          </w:tcPr>
          <w:p w14:paraId="5F7B652A" w14:textId="77777777" w:rsidR="00330319" w:rsidRPr="00F4315D" w:rsidRDefault="00330319" w:rsidP="000B7FA2">
            <w:pPr>
              <w:pStyle w:val="TAL"/>
            </w:pPr>
            <w:proofErr w:type="spellStart"/>
            <w:r w:rsidRPr="00F4315D">
              <w:lastRenderedPageBreak/>
              <w:t>powerControlOffsetSS</w:t>
            </w:r>
            <w:proofErr w:type="spellEnd"/>
          </w:p>
        </w:tc>
        <w:tc>
          <w:tcPr>
            <w:tcW w:w="487" w:type="pct"/>
            <w:shd w:val="clear" w:color="auto" w:fill="auto"/>
          </w:tcPr>
          <w:p w14:paraId="1BE4D700" w14:textId="77777777" w:rsidR="00330319" w:rsidRPr="00F4315D" w:rsidRDefault="00330319" w:rsidP="000B7FA2">
            <w:pPr>
              <w:pStyle w:val="TAC"/>
            </w:pPr>
          </w:p>
        </w:tc>
        <w:tc>
          <w:tcPr>
            <w:tcW w:w="1232" w:type="pct"/>
            <w:shd w:val="clear" w:color="auto" w:fill="auto"/>
          </w:tcPr>
          <w:p w14:paraId="3518CD34" w14:textId="77777777" w:rsidR="00330319" w:rsidRPr="00F4315D" w:rsidRDefault="00330319" w:rsidP="000B7FA2">
            <w:pPr>
              <w:pStyle w:val="TAC"/>
              <w:rPr>
                <w:iCs/>
              </w:rPr>
            </w:pPr>
            <w:r w:rsidRPr="00F4315D">
              <w:rPr>
                <w:iCs/>
              </w:rPr>
              <w:t>db0</w:t>
            </w:r>
          </w:p>
        </w:tc>
        <w:tc>
          <w:tcPr>
            <w:tcW w:w="984" w:type="pct"/>
          </w:tcPr>
          <w:p w14:paraId="13851232" w14:textId="77777777" w:rsidR="00330319" w:rsidRPr="00F4315D" w:rsidRDefault="00330319" w:rsidP="000B7FA2">
            <w:pPr>
              <w:pStyle w:val="TAC"/>
            </w:pPr>
            <w:r w:rsidRPr="00F4315D">
              <w:t xml:space="preserve">Used for deriving </w:t>
            </w:r>
            <w:proofErr w:type="spellStart"/>
            <w:r w:rsidRPr="00F4315D">
              <w:t>rsrp</w:t>
            </w:r>
            <w:proofErr w:type="spellEnd"/>
            <w:r w:rsidRPr="00F4315D">
              <w:t>-</w:t>
            </w:r>
            <w:proofErr w:type="spellStart"/>
            <w:r w:rsidRPr="00F4315D">
              <w:t>ThresholdCSI</w:t>
            </w:r>
            <w:proofErr w:type="spellEnd"/>
            <w:r w:rsidRPr="00F4315D">
              <w:t>-RS</w:t>
            </w:r>
          </w:p>
        </w:tc>
      </w:tr>
      <w:tr w:rsidR="00330319" w:rsidRPr="00F4315D" w14:paraId="19391034" w14:textId="77777777" w:rsidTr="000B7FA2">
        <w:trPr>
          <w:trHeight w:val="187"/>
          <w:jc w:val="center"/>
        </w:trPr>
        <w:tc>
          <w:tcPr>
            <w:tcW w:w="2296" w:type="pct"/>
            <w:gridSpan w:val="3"/>
            <w:shd w:val="clear" w:color="auto" w:fill="auto"/>
          </w:tcPr>
          <w:p w14:paraId="6F754089" w14:textId="77777777" w:rsidR="00330319" w:rsidRPr="00F4315D" w:rsidRDefault="00330319" w:rsidP="000B7FA2">
            <w:pPr>
              <w:pStyle w:val="TAL"/>
            </w:pPr>
            <w:proofErr w:type="spellStart"/>
            <w:r w:rsidRPr="00F4315D">
              <w:t>beamFailureInstanceMaxCount</w:t>
            </w:r>
            <w:proofErr w:type="spellEnd"/>
          </w:p>
        </w:tc>
        <w:tc>
          <w:tcPr>
            <w:tcW w:w="487" w:type="pct"/>
            <w:shd w:val="clear" w:color="auto" w:fill="auto"/>
          </w:tcPr>
          <w:p w14:paraId="0039A91B" w14:textId="77777777" w:rsidR="00330319" w:rsidRPr="00F4315D" w:rsidRDefault="00330319" w:rsidP="000B7FA2">
            <w:pPr>
              <w:pStyle w:val="TAC"/>
              <w:rPr>
                <w:iCs/>
              </w:rPr>
            </w:pPr>
          </w:p>
        </w:tc>
        <w:tc>
          <w:tcPr>
            <w:tcW w:w="1232" w:type="pct"/>
            <w:shd w:val="clear" w:color="auto" w:fill="auto"/>
          </w:tcPr>
          <w:p w14:paraId="3F19227D" w14:textId="77777777" w:rsidR="00330319" w:rsidRPr="00F4315D" w:rsidRDefault="00330319" w:rsidP="000B7FA2">
            <w:pPr>
              <w:pStyle w:val="TAC"/>
              <w:rPr>
                <w:iCs/>
              </w:rPr>
            </w:pPr>
            <w:r w:rsidRPr="00F4315D">
              <w:rPr>
                <w:iCs/>
              </w:rPr>
              <w:t>n1</w:t>
            </w:r>
          </w:p>
        </w:tc>
        <w:tc>
          <w:tcPr>
            <w:tcW w:w="984" w:type="pct"/>
          </w:tcPr>
          <w:p w14:paraId="424CD94C" w14:textId="77777777" w:rsidR="00330319" w:rsidRPr="00F4315D" w:rsidRDefault="00330319" w:rsidP="000B7FA2">
            <w:pPr>
              <w:pStyle w:val="TAC"/>
              <w:rPr>
                <w:iCs/>
              </w:rPr>
            </w:pPr>
            <w:r w:rsidRPr="00F4315D">
              <w:rPr>
                <w:iCs/>
              </w:rPr>
              <w:t>see clause 5.17 of TS 38.321 [12]</w:t>
            </w:r>
          </w:p>
        </w:tc>
      </w:tr>
      <w:tr w:rsidR="00330319" w:rsidRPr="00F4315D" w14:paraId="61ECA646" w14:textId="77777777" w:rsidTr="000B7FA2">
        <w:trPr>
          <w:trHeight w:val="187"/>
          <w:jc w:val="center"/>
        </w:trPr>
        <w:tc>
          <w:tcPr>
            <w:tcW w:w="2296" w:type="pct"/>
            <w:gridSpan w:val="3"/>
            <w:shd w:val="clear" w:color="auto" w:fill="auto"/>
          </w:tcPr>
          <w:p w14:paraId="3D2F5B54" w14:textId="77777777" w:rsidR="00330319" w:rsidRPr="00F4315D" w:rsidRDefault="00330319" w:rsidP="000B7FA2">
            <w:pPr>
              <w:pStyle w:val="TAL"/>
            </w:pPr>
            <w:proofErr w:type="spellStart"/>
            <w:r w:rsidRPr="00F4315D">
              <w:t>beamFailureDetectionTimer</w:t>
            </w:r>
            <w:proofErr w:type="spellEnd"/>
          </w:p>
        </w:tc>
        <w:tc>
          <w:tcPr>
            <w:tcW w:w="487" w:type="pct"/>
            <w:shd w:val="clear" w:color="auto" w:fill="auto"/>
          </w:tcPr>
          <w:p w14:paraId="5CCF8772" w14:textId="77777777" w:rsidR="00330319" w:rsidRPr="00F4315D" w:rsidRDefault="00330319" w:rsidP="000B7FA2">
            <w:pPr>
              <w:pStyle w:val="TAC"/>
              <w:rPr>
                <w:iCs/>
              </w:rPr>
            </w:pPr>
          </w:p>
        </w:tc>
        <w:tc>
          <w:tcPr>
            <w:tcW w:w="1232" w:type="pct"/>
            <w:shd w:val="clear" w:color="auto" w:fill="auto"/>
          </w:tcPr>
          <w:p w14:paraId="208C09C4" w14:textId="77777777" w:rsidR="00330319" w:rsidRPr="00F4315D" w:rsidRDefault="00330319" w:rsidP="000B7FA2">
            <w:pPr>
              <w:pStyle w:val="TAC"/>
              <w:rPr>
                <w:i/>
                <w:iCs/>
              </w:rPr>
            </w:pPr>
            <w:r w:rsidRPr="00F4315D">
              <w:t>pbfd4</w:t>
            </w:r>
          </w:p>
        </w:tc>
        <w:tc>
          <w:tcPr>
            <w:tcW w:w="984" w:type="pct"/>
          </w:tcPr>
          <w:p w14:paraId="375F6684" w14:textId="77777777" w:rsidR="00330319" w:rsidRPr="00F4315D" w:rsidRDefault="00330319" w:rsidP="000B7FA2">
            <w:pPr>
              <w:pStyle w:val="TAC"/>
            </w:pPr>
            <w:r w:rsidRPr="00F4315D">
              <w:rPr>
                <w:iCs/>
              </w:rPr>
              <w:t>see clause 5.17 of TS 38.321 [12]</w:t>
            </w:r>
          </w:p>
        </w:tc>
      </w:tr>
      <w:tr w:rsidR="00330319" w:rsidRPr="00F4315D" w14:paraId="13F0CF75" w14:textId="77777777" w:rsidTr="000B7FA2">
        <w:trPr>
          <w:trHeight w:val="187"/>
          <w:jc w:val="center"/>
        </w:trPr>
        <w:tc>
          <w:tcPr>
            <w:tcW w:w="1486" w:type="pct"/>
            <w:gridSpan w:val="2"/>
            <w:tcBorders>
              <w:bottom w:val="nil"/>
            </w:tcBorders>
            <w:shd w:val="clear" w:color="auto" w:fill="auto"/>
          </w:tcPr>
          <w:p w14:paraId="4EB3C0D7" w14:textId="77777777" w:rsidR="00330319" w:rsidRPr="00F4315D" w:rsidRDefault="00330319" w:rsidP="000B7FA2">
            <w:pPr>
              <w:pStyle w:val="TAL"/>
              <w:rPr>
                <w:rFonts w:cs="Arial"/>
                <w:szCs w:val="18"/>
              </w:rPr>
            </w:pPr>
            <w:r w:rsidRPr="00F4315D">
              <w:t>CSI-RS configuration for q</w:t>
            </w:r>
            <w:r w:rsidRPr="00F4315D">
              <w:rPr>
                <w:vertAlign w:val="subscript"/>
              </w:rPr>
              <w:t>0</w:t>
            </w:r>
            <w:r w:rsidRPr="00F4315D">
              <w:t xml:space="preserve"> and q</w:t>
            </w:r>
            <w:r w:rsidRPr="00F4315D">
              <w:rPr>
                <w:vertAlign w:val="subscript"/>
              </w:rPr>
              <w:t>1</w:t>
            </w:r>
          </w:p>
        </w:tc>
        <w:tc>
          <w:tcPr>
            <w:tcW w:w="810" w:type="pct"/>
            <w:shd w:val="clear" w:color="auto" w:fill="auto"/>
          </w:tcPr>
          <w:p w14:paraId="60F9EA25"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6E9878D0" w14:textId="77777777" w:rsidR="00330319" w:rsidRPr="00F4315D" w:rsidRDefault="00330319" w:rsidP="000B7FA2">
            <w:pPr>
              <w:pStyle w:val="TAC"/>
              <w:rPr>
                <w:rFonts w:cs="Arial"/>
                <w:szCs w:val="18"/>
              </w:rPr>
            </w:pPr>
          </w:p>
        </w:tc>
        <w:tc>
          <w:tcPr>
            <w:tcW w:w="1232" w:type="pct"/>
            <w:shd w:val="clear" w:color="auto" w:fill="auto"/>
          </w:tcPr>
          <w:p w14:paraId="6A5FA890" w14:textId="77777777" w:rsidR="00330319" w:rsidRPr="00F4315D" w:rsidRDefault="00330319" w:rsidP="000B7FA2">
            <w:pPr>
              <w:pStyle w:val="TAC"/>
              <w:rPr>
                <w:rFonts w:cs="Arial"/>
                <w:iCs/>
                <w:szCs w:val="18"/>
              </w:rPr>
            </w:pPr>
            <w:r w:rsidRPr="00F4315D">
              <w:rPr>
                <w:rFonts w:cs="Arial"/>
                <w:szCs w:val="18"/>
              </w:rPr>
              <w:t>CSI-RS.1.2 FDD</w:t>
            </w:r>
          </w:p>
        </w:tc>
        <w:tc>
          <w:tcPr>
            <w:tcW w:w="984" w:type="pct"/>
          </w:tcPr>
          <w:p w14:paraId="72D296D1" w14:textId="77777777" w:rsidR="00330319" w:rsidRPr="00F4315D" w:rsidRDefault="00330319" w:rsidP="000B7FA2">
            <w:pPr>
              <w:pStyle w:val="TAC"/>
              <w:rPr>
                <w:rFonts w:cs="Arial"/>
                <w:iCs/>
                <w:szCs w:val="18"/>
              </w:rPr>
            </w:pPr>
          </w:p>
        </w:tc>
      </w:tr>
      <w:tr w:rsidR="00330319" w:rsidRPr="00F4315D" w14:paraId="60DC6A14" w14:textId="77777777" w:rsidTr="000B7FA2">
        <w:trPr>
          <w:trHeight w:val="187"/>
          <w:jc w:val="center"/>
        </w:trPr>
        <w:tc>
          <w:tcPr>
            <w:tcW w:w="1486" w:type="pct"/>
            <w:gridSpan w:val="2"/>
            <w:tcBorders>
              <w:bottom w:val="nil"/>
            </w:tcBorders>
            <w:shd w:val="clear" w:color="auto" w:fill="auto"/>
          </w:tcPr>
          <w:p w14:paraId="185374D4" w14:textId="77777777" w:rsidR="00330319" w:rsidRPr="00F4315D" w:rsidRDefault="00330319" w:rsidP="000B7FA2">
            <w:pPr>
              <w:pStyle w:val="TAL"/>
              <w:rPr>
                <w:rFonts w:cs="Arial"/>
                <w:szCs w:val="18"/>
              </w:rPr>
            </w:pPr>
            <w:r w:rsidRPr="00F4315D">
              <w:t>CSI-RS configuration for CSI reporting</w:t>
            </w:r>
          </w:p>
        </w:tc>
        <w:tc>
          <w:tcPr>
            <w:tcW w:w="810" w:type="pct"/>
            <w:shd w:val="clear" w:color="auto" w:fill="auto"/>
          </w:tcPr>
          <w:p w14:paraId="54B59AC4"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55FF426B" w14:textId="77777777" w:rsidR="00330319" w:rsidRPr="00F4315D" w:rsidRDefault="00330319" w:rsidP="000B7FA2">
            <w:pPr>
              <w:pStyle w:val="TAC"/>
              <w:rPr>
                <w:rFonts w:cs="Arial"/>
                <w:szCs w:val="18"/>
              </w:rPr>
            </w:pPr>
          </w:p>
        </w:tc>
        <w:tc>
          <w:tcPr>
            <w:tcW w:w="1232" w:type="pct"/>
            <w:shd w:val="clear" w:color="auto" w:fill="auto"/>
          </w:tcPr>
          <w:p w14:paraId="3CA3EE52" w14:textId="77777777" w:rsidR="00330319" w:rsidRPr="00F4315D" w:rsidRDefault="00330319" w:rsidP="000B7FA2">
            <w:pPr>
              <w:pStyle w:val="TAC"/>
              <w:rPr>
                <w:rFonts w:cs="Arial"/>
                <w:szCs w:val="18"/>
              </w:rPr>
            </w:pPr>
            <w:r w:rsidRPr="00F4315D">
              <w:rPr>
                <w:rFonts w:cs="Arial"/>
                <w:szCs w:val="18"/>
              </w:rPr>
              <w:t>CSI-RS.1.1 FDD</w:t>
            </w:r>
          </w:p>
        </w:tc>
        <w:tc>
          <w:tcPr>
            <w:tcW w:w="984" w:type="pct"/>
          </w:tcPr>
          <w:p w14:paraId="77FA8565" w14:textId="77777777" w:rsidR="00330319" w:rsidRPr="00F4315D" w:rsidRDefault="00330319" w:rsidP="000B7FA2">
            <w:pPr>
              <w:pStyle w:val="TAC"/>
              <w:rPr>
                <w:rFonts w:cs="Arial"/>
                <w:iCs/>
                <w:szCs w:val="18"/>
              </w:rPr>
            </w:pPr>
          </w:p>
        </w:tc>
      </w:tr>
      <w:tr w:rsidR="00330319" w:rsidRPr="00F4315D" w14:paraId="345011CF" w14:textId="77777777" w:rsidTr="000B7FA2">
        <w:trPr>
          <w:trHeight w:val="187"/>
          <w:jc w:val="center"/>
        </w:trPr>
        <w:tc>
          <w:tcPr>
            <w:tcW w:w="1486" w:type="pct"/>
            <w:gridSpan w:val="2"/>
            <w:shd w:val="clear" w:color="auto" w:fill="auto"/>
          </w:tcPr>
          <w:p w14:paraId="02DE5ACF" w14:textId="77777777" w:rsidR="00330319" w:rsidRPr="00F4315D" w:rsidRDefault="00330319" w:rsidP="000B7FA2">
            <w:pPr>
              <w:pStyle w:val="TAL"/>
              <w:rPr>
                <w:rFonts w:cs="Arial"/>
                <w:szCs w:val="18"/>
              </w:rPr>
            </w:pPr>
            <w:r w:rsidRPr="00F4315D">
              <w:t>TRS configuration</w:t>
            </w:r>
          </w:p>
        </w:tc>
        <w:tc>
          <w:tcPr>
            <w:tcW w:w="810" w:type="pct"/>
            <w:shd w:val="clear" w:color="auto" w:fill="auto"/>
          </w:tcPr>
          <w:p w14:paraId="274E6D00"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06B85C84" w14:textId="77777777" w:rsidR="00330319" w:rsidRPr="00F4315D" w:rsidRDefault="00330319" w:rsidP="000B7FA2">
            <w:pPr>
              <w:pStyle w:val="TAC"/>
            </w:pPr>
          </w:p>
        </w:tc>
        <w:tc>
          <w:tcPr>
            <w:tcW w:w="1232" w:type="pct"/>
            <w:shd w:val="clear" w:color="auto" w:fill="auto"/>
          </w:tcPr>
          <w:p w14:paraId="69C1F151" w14:textId="77777777" w:rsidR="00330319" w:rsidRPr="00F4315D" w:rsidRDefault="00330319" w:rsidP="000B7FA2">
            <w:pPr>
              <w:pStyle w:val="TAC"/>
            </w:pPr>
            <w:r w:rsidRPr="00F4315D">
              <w:t>TRS.1.1 FDD</w:t>
            </w:r>
          </w:p>
        </w:tc>
        <w:tc>
          <w:tcPr>
            <w:tcW w:w="984" w:type="pct"/>
          </w:tcPr>
          <w:p w14:paraId="5053A790" w14:textId="77777777" w:rsidR="00330319" w:rsidRPr="00F4315D" w:rsidRDefault="00330319" w:rsidP="000B7FA2">
            <w:pPr>
              <w:pStyle w:val="TAC"/>
              <w:rPr>
                <w:iCs/>
              </w:rPr>
            </w:pPr>
          </w:p>
        </w:tc>
      </w:tr>
      <w:tr w:rsidR="00330319" w:rsidRPr="00F4315D" w14:paraId="66B2EE1E" w14:textId="77777777" w:rsidTr="000B7FA2">
        <w:trPr>
          <w:trHeight w:val="187"/>
          <w:jc w:val="center"/>
        </w:trPr>
        <w:tc>
          <w:tcPr>
            <w:tcW w:w="1486" w:type="pct"/>
            <w:gridSpan w:val="2"/>
            <w:shd w:val="clear" w:color="auto" w:fill="auto"/>
          </w:tcPr>
          <w:p w14:paraId="7EC80B83" w14:textId="77777777" w:rsidR="00330319" w:rsidRPr="00F4315D" w:rsidRDefault="00330319" w:rsidP="000B7FA2">
            <w:pPr>
              <w:pStyle w:val="TAL"/>
            </w:pPr>
            <w:r w:rsidRPr="00F4315D">
              <w:t>CSI-RS-Index assigned as RLM RS</w:t>
            </w:r>
          </w:p>
        </w:tc>
        <w:tc>
          <w:tcPr>
            <w:tcW w:w="810" w:type="pct"/>
            <w:shd w:val="clear" w:color="auto" w:fill="auto"/>
          </w:tcPr>
          <w:p w14:paraId="5B6E8E35" w14:textId="77777777" w:rsidR="00330319" w:rsidRPr="00F4315D" w:rsidRDefault="00330319" w:rsidP="000B7FA2">
            <w:pPr>
              <w:pStyle w:val="TAL"/>
              <w:rPr>
                <w:rFonts w:cs="Arial"/>
                <w:szCs w:val="18"/>
              </w:rPr>
            </w:pPr>
            <w:r w:rsidRPr="00F4315D">
              <w:rPr>
                <w:rFonts w:cs="Arial"/>
                <w:szCs w:val="18"/>
              </w:rPr>
              <w:t>Config 1</w:t>
            </w:r>
            <w:r w:rsidRPr="00F4315D">
              <w:t>,2</w:t>
            </w:r>
          </w:p>
        </w:tc>
        <w:tc>
          <w:tcPr>
            <w:tcW w:w="487" w:type="pct"/>
            <w:shd w:val="clear" w:color="auto" w:fill="auto"/>
          </w:tcPr>
          <w:p w14:paraId="3B527D91" w14:textId="77777777" w:rsidR="00330319" w:rsidRPr="00F4315D" w:rsidRDefault="00330319" w:rsidP="000B7FA2">
            <w:pPr>
              <w:pStyle w:val="TAC"/>
              <w:rPr>
                <w:rFonts w:cs="Arial"/>
                <w:szCs w:val="18"/>
              </w:rPr>
            </w:pPr>
          </w:p>
        </w:tc>
        <w:tc>
          <w:tcPr>
            <w:tcW w:w="1232" w:type="pct"/>
            <w:shd w:val="clear" w:color="auto" w:fill="auto"/>
          </w:tcPr>
          <w:p w14:paraId="66A7F63F" w14:textId="77777777" w:rsidR="00330319" w:rsidRPr="00F4315D" w:rsidRDefault="00330319" w:rsidP="000B7FA2">
            <w:pPr>
              <w:pStyle w:val="TAC"/>
              <w:rPr>
                <w:rFonts w:cs="Arial"/>
                <w:szCs w:val="18"/>
              </w:rPr>
            </w:pPr>
            <w:r w:rsidRPr="00F4315D">
              <w:rPr>
                <w:rFonts w:cs="Arial"/>
                <w:szCs w:val="18"/>
              </w:rPr>
              <w:t>CSI-RS.1.2 FDD</w:t>
            </w:r>
          </w:p>
        </w:tc>
        <w:tc>
          <w:tcPr>
            <w:tcW w:w="984" w:type="pct"/>
          </w:tcPr>
          <w:p w14:paraId="549EAF2B" w14:textId="77777777" w:rsidR="00330319" w:rsidRPr="00F4315D" w:rsidRDefault="00330319" w:rsidP="000B7FA2">
            <w:pPr>
              <w:pStyle w:val="TAC"/>
              <w:rPr>
                <w:iCs/>
              </w:rPr>
            </w:pPr>
          </w:p>
        </w:tc>
      </w:tr>
      <w:tr w:rsidR="00330319" w:rsidRPr="00F4315D" w14:paraId="1F498221" w14:textId="77777777" w:rsidTr="000B7FA2">
        <w:trPr>
          <w:trHeight w:val="187"/>
          <w:jc w:val="center"/>
        </w:trPr>
        <w:tc>
          <w:tcPr>
            <w:tcW w:w="1486" w:type="pct"/>
            <w:gridSpan w:val="2"/>
            <w:shd w:val="clear" w:color="auto" w:fill="auto"/>
          </w:tcPr>
          <w:p w14:paraId="7965EB82" w14:textId="77777777" w:rsidR="00330319" w:rsidRPr="00F4315D" w:rsidRDefault="00330319" w:rsidP="000B7FA2">
            <w:pPr>
              <w:pStyle w:val="TAL"/>
              <w:rPr>
                <w:rFonts w:cs="Arial"/>
                <w:szCs w:val="18"/>
              </w:rPr>
            </w:pPr>
            <w:r w:rsidRPr="00F4315D">
              <w:t>T310 Timer</w:t>
            </w:r>
          </w:p>
        </w:tc>
        <w:tc>
          <w:tcPr>
            <w:tcW w:w="810" w:type="pct"/>
            <w:shd w:val="clear" w:color="auto" w:fill="auto"/>
          </w:tcPr>
          <w:p w14:paraId="5608C8AB" w14:textId="77777777" w:rsidR="00330319" w:rsidRPr="00F4315D" w:rsidRDefault="00330319" w:rsidP="000B7FA2">
            <w:pPr>
              <w:pStyle w:val="TAL"/>
              <w:rPr>
                <w:rFonts w:cs="Arial"/>
                <w:szCs w:val="18"/>
              </w:rPr>
            </w:pPr>
          </w:p>
        </w:tc>
        <w:tc>
          <w:tcPr>
            <w:tcW w:w="487" w:type="pct"/>
            <w:shd w:val="clear" w:color="auto" w:fill="auto"/>
          </w:tcPr>
          <w:p w14:paraId="2A073E49" w14:textId="77777777" w:rsidR="00330319" w:rsidRPr="00F4315D" w:rsidRDefault="00330319" w:rsidP="000B7FA2">
            <w:pPr>
              <w:pStyle w:val="TAC"/>
            </w:pPr>
            <w:proofErr w:type="spellStart"/>
            <w:r w:rsidRPr="00F4315D">
              <w:rPr>
                <w:rFonts w:cs="Arial"/>
                <w:szCs w:val="18"/>
              </w:rPr>
              <w:t>ms</w:t>
            </w:r>
            <w:proofErr w:type="spellEnd"/>
          </w:p>
        </w:tc>
        <w:tc>
          <w:tcPr>
            <w:tcW w:w="1232" w:type="pct"/>
            <w:shd w:val="clear" w:color="auto" w:fill="auto"/>
          </w:tcPr>
          <w:p w14:paraId="72ED3B27" w14:textId="77777777" w:rsidR="00330319" w:rsidRPr="00F4315D" w:rsidRDefault="00330319" w:rsidP="000B7FA2">
            <w:pPr>
              <w:pStyle w:val="TAC"/>
            </w:pPr>
            <w:r w:rsidRPr="00F4315D">
              <w:rPr>
                <w:rFonts w:cs="Arial"/>
                <w:szCs w:val="18"/>
              </w:rPr>
              <w:t>1000</w:t>
            </w:r>
          </w:p>
        </w:tc>
        <w:tc>
          <w:tcPr>
            <w:tcW w:w="984" w:type="pct"/>
          </w:tcPr>
          <w:p w14:paraId="12032FB2" w14:textId="77777777" w:rsidR="00330319" w:rsidRPr="00F4315D" w:rsidRDefault="00330319" w:rsidP="000B7FA2">
            <w:pPr>
              <w:pStyle w:val="TAC"/>
              <w:rPr>
                <w:iCs/>
              </w:rPr>
            </w:pPr>
          </w:p>
        </w:tc>
      </w:tr>
      <w:tr w:rsidR="00330319" w:rsidRPr="00F4315D" w14:paraId="11798587" w14:textId="77777777" w:rsidTr="000B7FA2">
        <w:trPr>
          <w:trHeight w:val="187"/>
          <w:jc w:val="center"/>
        </w:trPr>
        <w:tc>
          <w:tcPr>
            <w:tcW w:w="1486" w:type="pct"/>
            <w:gridSpan w:val="2"/>
            <w:shd w:val="clear" w:color="auto" w:fill="auto"/>
          </w:tcPr>
          <w:p w14:paraId="6211E3E2" w14:textId="77777777" w:rsidR="00330319" w:rsidRPr="00F4315D" w:rsidRDefault="00330319" w:rsidP="000B7FA2">
            <w:pPr>
              <w:pStyle w:val="TAL"/>
              <w:rPr>
                <w:rFonts w:cs="Arial"/>
                <w:szCs w:val="18"/>
              </w:rPr>
            </w:pPr>
            <w:r w:rsidRPr="00F4315D">
              <w:t>N310</w:t>
            </w:r>
          </w:p>
        </w:tc>
        <w:tc>
          <w:tcPr>
            <w:tcW w:w="810" w:type="pct"/>
            <w:shd w:val="clear" w:color="auto" w:fill="auto"/>
          </w:tcPr>
          <w:p w14:paraId="63604245" w14:textId="77777777" w:rsidR="00330319" w:rsidRPr="00F4315D" w:rsidRDefault="00330319" w:rsidP="000B7FA2">
            <w:pPr>
              <w:pStyle w:val="TAL"/>
              <w:rPr>
                <w:rFonts w:cs="Arial"/>
                <w:szCs w:val="18"/>
              </w:rPr>
            </w:pPr>
          </w:p>
        </w:tc>
        <w:tc>
          <w:tcPr>
            <w:tcW w:w="487" w:type="pct"/>
            <w:shd w:val="clear" w:color="auto" w:fill="auto"/>
          </w:tcPr>
          <w:p w14:paraId="7EDB43DA" w14:textId="77777777" w:rsidR="00330319" w:rsidRPr="00F4315D" w:rsidRDefault="00330319" w:rsidP="000B7FA2">
            <w:pPr>
              <w:pStyle w:val="TAC"/>
            </w:pPr>
          </w:p>
        </w:tc>
        <w:tc>
          <w:tcPr>
            <w:tcW w:w="1232" w:type="pct"/>
            <w:shd w:val="clear" w:color="auto" w:fill="auto"/>
          </w:tcPr>
          <w:p w14:paraId="3CC70CE3" w14:textId="77777777" w:rsidR="00330319" w:rsidRPr="00F4315D" w:rsidRDefault="00330319" w:rsidP="000B7FA2">
            <w:pPr>
              <w:pStyle w:val="TAC"/>
            </w:pPr>
            <w:r w:rsidRPr="00F4315D">
              <w:t>2</w:t>
            </w:r>
          </w:p>
        </w:tc>
        <w:tc>
          <w:tcPr>
            <w:tcW w:w="984" w:type="pct"/>
          </w:tcPr>
          <w:p w14:paraId="3B4642B2" w14:textId="77777777" w:rsidR="00330319" w:rsidRPr="00F4315D" w:rsidRDefault="00330319" w:rsidP="000B7FA2">
            <w:pPr>
              <w:pStyle w:val="TAC"/>
              <w:rPr>
                <w:iCs/>
              </w:rPr>
            </w:pPr>
          </w:p>
        </w:tc>
      </w:tr>
      <w:tr w:rsidR="00330319" w:rsidRPr="00F4315D" w14:paraId="50A82B29" w14:textId="77777777" w:rsidTr="000B7FA2">
        <w:trPr>
          <w:trHeight w:val="187"/>
          <w:jc w:val="center"/>
        </w:trPr>
        <w:tc>
          <w:tcPr>
            <w:tcW w:w="2296" w:type="pct"/>
            <w:gridSpan w:val="3"/>
            <w:shd w:val="clear" w:color="auto" w:fill="auto"/>
          </w:tcPr>
          <w:p w14:paraId="7E043DDE" w14:textId="77777777" w:rsidR="00330319" w:rsidRPr="00F4315D" w:rsidRDefault="00330319" w:rsidP="000B7FA2">
            <w:pPr>
              <w:pStyle w:val="TAL"/>
            </w:pPr>
            <w:r w:rsidRPr="00F4315D">
              <w:t>T1</w:t>
            </w:r>
          </w:p>
        </w:tc>
        <w:tc>
          <w:tcPr>
            <w:tcW w:w="487" w:type="pct"/>
            <w:shd w:val="clear" w:color="auto" w:fill="auto"/>
          </w:tcPr>
          <w:p w14:paraId="03C665D6" w14:textId="77777777" w:rsidR="00330319" w:rsidRPr="00F4315D" w:rsidRDefault="00330319" w:rsidP="000B7FA2">
            <w:pPr>
              <w:pStyle w:val="TAC"/>
            </w:pPr>
            <w:r w:rsidRPr="00F4315D">
              <w:t>s</w:t>
            </w:r>
          </w:p>
        </w:tc>
        <w:tc>
          <w:tcPr>
            <w:tcW w:w="1232" w:type="pct"/>
            <w:shd w:val="clear" w:color="auto" w:fill="auto"/>
          </w:tcPr>
          <w:p w14:paraId="6D3D83B4" w14:textId="77777777" w:rsidR="00330319" w:rsidRPr="00F4315D" w:rsidRDefault="00330319" w:rsidP="000B7FA2">
            <w:pPr>
              <w:pStyle w:val="TAC"/>
            </w:pPr>
            <w:r w:rsidRPr="00F4315D">
              <w:t>1</w:t>
            </w:r>
          </w:p>
        </w:tc>
        <w:tc>
          <w:tcPr>
            <w:tcW w:w="984" w:type="pct"/>
          </w:tcPr>
          <w:p w14:paraId="6BF27CBC" w14:textId="77777777" w:rsidR="00330319" w:rsidRPr="00F4315D" w:rsidRDefault="00330319" w:rsidP="000B7FA2">
            <w:pPr>
              <w:pStyle w:val="TAC"/>
            </w:pPr>
            <w:r w:rsidRPr="00F4315D">
              <w:t xml:space="preserve">During this time </w:t>
            </w:r>
            <w:r>
              <w:t>the</w:t>
            </w:r>
            <w:r w:rsidRPr="00F4315D">
              <w:t xml:space="preserve"> UE shall be fully synchronized to cell 1</w:t>
            </w:r>
          </w:p>
        </w:tc>
      </w:tr>
      <w:tr w:rsidR="00330319" w:rsidRPr="00F4315D" w14:paraId="291C9587" w14:textId="77777777" w:rsidTr="000B7FA2">
        <w:trPr>
          <w:trHeight w:val="187"/>
          <w:jc w:val="center"/>
        </w:trPr>
        <w:tc>
          <w:tcPr>
            <w:tcW w:w="2296" w:type="pct"/>
            <w:gridSpan w:val="3"/>
            <w:shd w:val="clear" w:color="auto" w:fill="auto"/>
          </w:tcPr>
          <w:p w14:paraId="5E8CAF44" w14:textId="77777777" w:rsidR="00330319" w:rsidRPr="00F4315D" w:rsidRDefault="00330319" w:rsidP="000B7FA2">
            <w:pPr>
              <w:pStyle w:val="TAL"/>
            </w:pPr>
            <w:r w:rsidRPr="00F4315D">
              <w:t>T2</w:t>
            </w:r>
          </w:p>
        </w:tc>
        <w:tc>
          <w:tcPr>
            <w:tcW w:w="487" w:type="pct"/>
            <w:shd w:val="clear" w:color="auto" w:fill="auto"/>
          </w:tcPr>
          <w:p w14:paraId="562CA8B5" w14:textId="77777777" w:rsidR="00330319" w:rsidRPr="00F4315D" w:rsidRDefault="00330319" w:rsidP="000B7FA2">
            <w:pPr>
              <w:pStyle w:val="TAC"/>
            </w:pPr>
            <w:r w:rsidRPr="00F4315D">
              <w:t>s</w:t>
            </w:r>
          </w:p>
        </w:tc>
        <w:tc>
          <w:tcPr>
            <w:tcW w:w="1232" w:type="pct"/>
            <w:shd w:val="clear" w:color="auto" w:fill="auto"/>
          </w:tcPr>
          <w:p w14:paraId="0A50FBE7" w14:textId="77777777" w:rsidR="00330319" w:rsidRPr="00F4315D" w:rsidRDefault="00330319" w:rsidP="000B7FA2">
            <w:pPr>
              <w:pStyle w:val="TAC"/>
            </w:pPr>
            <w:r w:rsidRPr="00F4315D">
              <w:t>8.37</w:t>
            </w:r>
          </w:p>
        </w:tc>
        <w:tc>
          <w:tcPr>
            <w:tcW w:w="984" w:type="pct"/>
          </w:tcPr>
          <w:p w14:paraId="5FDC7FB8" w14:textId="77777777" w:rsidR="00330319" w:rsidRPr="00F4315D" w:rsidRDefault="00330319" w:rsidP="000B7FA2">
            <w:pPr>
              <w:pStyle w:val="TAC"/>
            </w:pPr>
          </w:p>
        </w:tc>
      </w:tr>
      <w:tr w:rsidR="00330319" w:rsidRPr="00F4315D" w14:paraId="0D6BE0B9" w14:textId="77777777" w:rsidTr="000B7FA2">
        <w:trPr>
          <w:trHeight w:val="187"/>
          <w:jc w:val="center"/>
        </w:trPr>
        <w:tc>
          <w:tcPr>
            <w:tcW w:w="2296" w:type="pct"/>
            <w:gridSpan w:val="3"/>
            <w:shd w:val="clear" w:color="auto" w:fill="auto"/>
          </w:tcPr>
          <w:p w14:paraId="48A13429" w14:textId="77777777" w:rsidR="00330319" w:rsidRPr="00F4315D" w:rsidRDefault="00330319" w:rsidP="000B7FA2">
            <w:pPr>
              <w:pStyle w:val="TAL"/>
            </w:pPr>
            <w:r w:rsidRPr="00F4315D">
              <w:t>T3</w:t>
            </w:r>
          </w:p>
        </w:tc>
        <w:tc>
          <w:tcPr>
            <w:tcW w:w="487" w:type="pct"/>
            <w:shd w:val="clear" w:color="auto" w:fill="auto"/>
          </w:tcPr>
          <w:p w14:paraId="6B5AD3BF" w14:textId="77777777" w:rsidR="00330319" w:rsidRPr="00F4315D" w:rsidRDefault="00330319" w:rsidP="000B7FA2">
            <w:pPr>
              <w:pStyle w:val="TAC"/>
            </w:pPr>
            <w:r w:rsidRPr="00F4315D">
              <w:t>s</w:t>
            </w:r>
          </w:p>
        </w:tc>
        <w:tc>
          <w:tcPr>
            <w:tcW w:w="1232" w:type="pct"/>
            <w:shd w:val="clear" w:color="auto" w:fill="auto"/>
          </w:tcPr>
          <w:p w14:paraId="167A31D6" w14:textId="77777777" w:rsidR="00330319" w:rsidRPr="00F4315D" w:rsidRDefault="00330319" w:rsidP="000B7FA2">
            <w:pPr>
              <w:pStyle w:val="TAC"/>
            </w:pPr>
            <w:r w:rsidRPr="00F4315D">
              <w:t>6.44</w:t>
            </w:r>
          </w:p>
        </w:tc>
        <w:tc>
          <w:tcPr>
            <w:tcW w:w="984" w:type="pct"/>
          </w:tcPr>
          <w:p w14:paraId="68D6A459" w14:textId="77777777" w:rsidR="00330319" w:rsidRPr="00F4315D" w:rsidRDefault="00330319" w:rsidP="000B7FA2">
            <w:pPr>
              <w:pStyle w:val="TAC"/>
            </w:pPr>
          </w:p>
        </w:tc>
      </w:tr>
      <w:tr w:rsidR="00330319" w:rsidRPr="00F4315D" w14:paraId="304A7518" w14:textId="77777777" w:rsidTr="000B7FA2">
        <w:trPr>
          <w:trHeight w:val="187"/>
          <w:jc w:val="center"/>
        </w:trPr>
        <w:tc>
          <w:tcPr>
            <w:tcW w:w="2296" w:type="pct"/>
            <w:gridSpan w:val="3"/>
            <w:shd w:val="clear" w:color="auto" w:fill="auto"/>
          </w:tcPr>
          <w:p w14:paraId="7E98CC61" w14:textId="77777777" w:rsidR="00330319" w:rsidRPr="00F4315D" w:rsidRDefault="00330319" w:rsidP="000B7FA2">
            <w:pPr>
              <w:pStyle w:val="TAL"/>
            </w:pPr>
            <w:r w:rsidRPr="00F4315D">
              <w:t>T4</w:t>
            </w:r>
          </w:p>
        </w:tc>
        <w:tc>
          <w:tcPr>
            <w:tcW w:w="487" w:type="pct"/>
            <w:shd w:val="clear" w:color="auto" w:fill="auto"/>
          </w:tcPr>
          <w:p w14:paraId="46E5A7C3" w14:textId="77777777" w:rsidR="00330319" w:rsidRPr="00F4315D" w:rsidRDefault="00330319" w:rsidP="000B7FA2">
            <w:pPr>
              <w:pStyle w:val="TAC"/>
            </w:pPr>
            <w:r w:rsidRPr="00F4315D">
              <w:t>s</w:t>
            </w:r>
          </w:p>
        </w:tc>
        <w:tc>
          <w:tcPr>
            <w:tcW w:w="1232" w:type="pct"/>
            <w:shd w:val="clear" w:color="auto" w:fill="auto"/>
          </w:tcPr>
          <w:p w14:paraId="7361CDB6" w14:textId="77777777" w:rsidR="00330319" w:rsidRPr="00F4315D" w:rsidRDefault="00330319" w:rsidP="000B7FA2">
            <w:pPr>
              <w:pStyle w:val="TAC"/>
            </w:pPr>
            <w:r w:rsidRPr="00F4315D">
              <w:t>0</w:t>
            </w:r>
          </w:p>
        </w:tc>
        <w:tc>
          <w:tcPr>
            <w:tcW w:w="984" w:type="pct"/>
          </w:tcPr>
          <w:p w14:paraId="0A1DB236" w14:textId="77777777" w:rsidR="00330319" w:rsidRPr="00F4315D" w:rsidRDefault="00330319" w:rsidP="000B7FA2">
            <w:pPr>
              <w:pStyle w:val="TAC"/>
            </w:pPr>
          </w:p>
        </w:tc>
      </w:tr>
      <w:tr w:rsidR="00330319" w:rsidRPr="00F4315D" w14:paraId="6E97FC39" w14:textId="77777777" w:rsidTr="000B7FA2">
        <w:trPr>
          <w:trHeight w:val="187"/>
          <w:jc w:val="center"/>
        </w:trPr>
        <w:tc>
          <w:tcPr>
            <w:tcW w:w="2296" w:type="pct"/>
            <w:gridSpan w:val="3"/>
            <w:shd w:val="clear" w:color="auto" w:fill="auto"/>
          </w:tcPr>
          <w:p w14:paraId="337AEB64" w14:textId="77777777" w:rsidR="00330319" w:rsidRPr="00F4315D" w:rsidRDefault="00330319" w:rsidP="000B7FA2">
            <w:pPr>
              <w:pStyle w:val="TAL"/>
            </w:pPr>
            <w:r w:rsidRPr="00F4315D">
              <w:t>T5</w:t>
            </w:r>
          </w:p>
        </w:tc>
        <w:tc>
          <w:tcPr>
            <w:tcW w:w="487" w:type="pct"/>
            <w:shd w:val="clear" w:color="auto" w:fill="auto"/>
          </w:tcPr>
          <w:p w14:paraId="0DA534B9" w14:textId="77777777" w:rsidR="00330319" w:rsidRPr="00F4315D" w:rsidRDefault="00330319" w:rsidP="000B7FA2">
            <w:pPr>
              <w:pStyle w:val="TAC"/>
            </w:pPr>
            <w:r w:rsidRPr="00F4315D">
              <w:t>s</w:t>
            </w:r>
          </w:p>
        </w:tc>
        <w:tc>
          <w:tcPr>
            <w:tcW w:w="1232" w:type="pct"/>
            <w:shd w:val="clear" w:color="auto" w:fill="auto"/>
          </w:tcPr>
          <w:p w14:paraId="15E44512" w14:textId="77777777" w:rsidR="00330319" w:rsidRPr="00F4315D" w:rsidRDefault="00330319" w:rsidP="000B7FA2">
            <w:pPr>
              <w:pStyle w:val="TAC"/>
            </w:pPr>
            <w:r w:rsidRPr="00F4315D">
              <w:t>1.97</w:t>
            </w:r>
          </w:p>
        </w:tc>
        <w:tc>
          <w:tcPr>
            <w:tcW w:w="984" w:type="pct"/>
          </w:tcPr>
          <w:p w14:paraId="713A8F4A" w14:textId="77777777" w:rsidR="00330319" w:rsidRPr="00F4315D" w:rsidRDefault="00330319" w:rsidP="000B7FA2">
            <w:pPr>
              <w:pStyle w:val="TAC"/>
            </w:pPr>
          </w:p>
        </w:tc>
      </w:tr>
      <w:tr w:rsidR="00330319" w:rsidRPr="00F4315D" w14:paraId="09DF69E3" w14:textId="77777777" w:rsidTr="000B7FA2">
        <w:trPr>
          <w:trHeight w:val="187"/>
          <w:jc w:val="center"/>
        </w:trPr>
        <w:tc>
          <w:tcPr>
            <w:tcW w:w="2296" w:type="pct"/>
            <w:gridSpan w:val="3"/>
            <w:shd w:val="clear" w:color="auto" w:fill="auto"/>
          </w:tcPr>
          <w:p w14:paraId="57B3F797" w14:textId="77777777" w:rsidR="00330319" w:rsidRPr="00F4315D" w:rsidRDefault="00330319" w:rsidP="000B7FA2">
            <w:pPr>
              <w:pStyle w:val="TAL"/>
            </w:pPr>
            <w:r w:rsidRPr="00F4315D">
              <w:t>D1</w:t>
            </w:r>
          </w:p>
        </w:tc>
        <w:tc>
          <w:tcPr>
            <w:tcW w:w="487" w:type="pct"/>
            <w:shd w:val="clear" w:color="auto" w:fill="auto"/>
          </w:tcPr>
          <w:p w14:paraId="2E2E3073" w14:textId="77777777" w:rsidR="00330319" w:rsidRPr="00F4315D" w:rsidRDefault="00330319" w:rsidP="000B7FA2">
            <w:pPr>
              <w:pStyle w:val="TAC"/>
            </w:pPr>
            <w:r w:rsidRPr="00F4315D">
              <w:t>s</w:t>
            </w:r>
          </w:p>
        </w:tc>
        <w:tc>
          <w:tcPr>
            <w:tcW w:w="1232" w:type="pct"/>
            <w:shd w:val="clear" w:color="auto" w:fill="auto"/>
          </w:tcPr>
          <w:p w14:paraId="3D058864" w14:textId="77777777" w:rsidR="00330319" w:rsidRPr="00F4315D" w:rsidRDefault="00330319" w:rsidP="000B7FA2">
            <w:pPr>
              <w:pStyle w:val="TAC"/>
            </w:pPr>
            <w:r w:rsidRPr="00F4315D">
              <w:t>1.93</w:t>
            </w:r>
          </w:p>
        </w:tc>
        <w:tc>
          <w:tcPr>
            <w:tcW w:w="984" w:type="pct"/>
          </w:tcPr>
          <w:p w14:paraId="184E2B4A" w14:textId="77777777" w:rsidR="00330319" w:rsidRPr="00F4315D" w:rsidRDefault="00330319" w:rsidP="000B7FA2">
            <w:pPr>
              <w:pStyle w:val="TAC"/>
            </w:pPr>
          </w:p>
        </w:tc>
      </w:tr>
      <w:tr w:rsidR="00330319" w:rsidRPr="00F4315D" w14:paraId="72981757" w14:textId="77777777" w:rsidTr="000B7FA2">
        <w:trPr>
          <w:trHeight w:val="187"/>
          <w:jc w:val="center"/>
        </w:trPr>
        <w:tc>
          <w:tcPr>
            <w:tcW w:w="5000" w:type="pct"/>
            <w:gridSpan w:val="6"/>
            <w:shd w:val="clear" w:color="auto" w:fill="auto"/>
          </w:tcPr>
          <w:p w14:paraId="5AEDDF30" w14:textId="77777777" w:rsidR="00330319" w:rsidRPr="00F4315D" w:rsidRDefault="00330319" w:rsidP="000B7FA2">
            <w:pPr>
              <w:pStyle w:val="TAN"/>
            </w:pPr>
            <w:r w:rsidRPr="00F4315D">
              <w:t>Note 1:</w:t>
            </w:r>
            <w:r w:rsidRPr="00F4315D">
              <w:tab/>
              <w:t>UE-specific PDCCH is not transmitted after T1 starts.</w:t>
            </w:r>
          </w:p>
        </w:tc>
      </w:tr>
    </w:tbl>
    <w:p w14:paraId="4FC45BD1" w14:textId="77777777" w:rsidR="00330319" w:rsidRPr="00F4315D" w:rsidRDefault="00330319" w:rsidP="00330319"/>
    <w:p w14:paraId="3B033A77" w14:textId="77777777" w:rsidR="00330319" w:rsidRPr="00F4315D" w:rsidRDefault="00330319" w:rsidP="00330319">
      <w:pPr>
        <w:pStyle w:val="H6"/>
        <w:keepNext w:val="0"/>
        <w:keepLines w:val="0"/>
      </w:pPr>
      <w:r w:rsidRPr="00F4315D">
        <w:t>14.4.2.4.4.2</w:t>
      </w:r>
      <w:r w:rsidRPr="00F4315D">
        <w:tab/>
        <w:t>Test procedure</w:t>
      </w:r>
    </w:p>
    <w:p w14:paraId="05E6C365" w14:textId="77777777" w:rsidR="00330319" w:rsidRPr="00F4315D" w:rsidRDefault="00330319" w:rsidP="00330319">
      <w:r w:rsidRPr="00F4315D">
        <w:t xml:space="preserve">Prior to the start of the time duration T1, the UE shall be fully synchronized to cell 1. The UE shall be configured for periodic CSI reporting with a reporting periodicity of </w:t>
      </w:r>
      <w:proofErr w:type="gramStart"/>
      <w:r w:rsidRPr="00F4315D">
        <w:t xml:space="preserve">5  </w:t>
      </w:r>
      <w:proofErr w:type="spellStart"/>
      <w:r w:rsidRPr="00F4315D">
        <w:t>ms</w:t>
      </w:r>
      <w:proofErr w:type="spellEnd"/>
      <w:proofErr w:type="gramEnd"/>
      <w:r w:rsidRPr="00F4315D">
        <w:t xml:space="preserve">. In the test, DRX configuration is enabled in </w:t>
      </w:r>
      <w:proofErr w:type="spellStart"/>
      <w:r w:rsidRPr="00F4315D">
        <w:t>PCell</w:t>
      </w:r>
      <w:proofErr w:type="spellEnd"/>
      <w:r w:rsidRPr="00F4315D">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0E2BD35" w14:textId="77777777" w:rsidR="00330319" w:rsidRPr="00F4315D" w:rsidRDefault="00330319" w:rsidP="00330319">
      <w:pPr>
        <w:pStyle w:val="B10"/>
        <w:ind w:left="284" w:firstLine="0"/>
      </w:pPr>
      <w:r w:rsidRPr="00F4315D">
        <w:t>1.</w:t>
      </w:r>
      <w:r w:rsidRPr="00F4315D">
        <w:tab/>
        <w:t xml:space="preserve">Ensure the UE is in state RRC_CONNECTED with generic procedure parameters Connectivity </w:t>
      </w:r>
      <w:r w:rsidRPr="00F4315D">
        <w:rPr>
          <w:i/>
        </w:rPr>
        <w:t>NR</w:t>
      </w:r>
      <w:r w:rsidRPr="00F4315D">
        <w:t xml:space="preserve">, Connected without release </w:t>
      </w:r>
      <w:r w:rsidRPr="00F4315D">
        <w:rPr>
          <w:i/>
        </w:rPr>
        <w:t>On</w:t>
      </w:r>
      <w:r w:rsidRPr="00F4315D">
        <w:t xml:space="preserve"> and Test Mode </w:t>
      </w:r>
      <w:r w:rsidRPr="00F4315D">
        <w:rPr>
          <w:i/>
        </w:rPr>
        <w:t>On</w:t>
      </w:r>
      <w:r w:rsidRPr="00F4315D">
        <w:t xml:space="preserve"> according to TS 38.508-1 [14] clause 4.5.</w:t>
      </w:r>
    </w:p>
    <w:p w14:paraId="1581409F" w14:textId="77777777" w:rsidR="00330319" w:rsidRPr="00F4315D" w:rsidRDefault="00330319" w:rsidP="00330319">
      <w:pPr>
        <w:pStyle w:val="B10"/>
        <w:rPr>
          <w:rFonts w:eastAsia="??"/>
        </w:rPr>
      </w:pPr>
      <w:r w:rsidRPr="00F4315D">
        <w:rPr>
          <w:rFonts w:eastAsia="??"/>
        </w:rPr>
        <w:t xml:space="preserve">2. The SS sends an </w:t>
      </w:r>
      <w:proofErr w:type="spellStart"/>
      <w:r w:rsidRPr="00F4315D">
        <w:rPr>
          <w:rFonts w:eastAsia="??"/>
          <w:i/>
        </w:rPr>
        <w:t>RRCReconfiguration</w:t>
      </w:r>
      <w:proofErr w:type="spellEnd"/>
      <w:r w:rsidRPr="00F4315D">
        <w:rPr>
          <w:rFonts w:eastAsia="??"/>
        </w:rPr>
        <w:t xml:space="preserve"> message to the UE to configure inter-frequency measurement.</w:t>
      </w:r>
    </w:p>
    <w:p w14:paraId="1A98C73E" w14:textId="77777777" w:rsidR="00330319" w:rsidRPr="00F4315D" w:rsidRDefault="00330319" w:rsidP="00330319">
      <w:pPr>
        <w:pStyle w:val="B10"/>
      </w:pPr>
      <w:r w:rsidRPr="00F4315D">
        <w:rPr>
          <w:rFonts w:eastAsia="??"/>
        </w:rPr>
        <w:t xml:space="preserve">3. The UE sends an </w:t>
      </w:r>
      <w:proofErr w:type="spellStart"/>
      <w:r w:rsidRPr="00F4315D">
        <w:rPr>
          <w:rFonts w:eastAsia="??"/>
          <w:i/>
        </w:rPr>
        <w:t>RRCReconfigurationComplete</w:t>
      </w:r>
      <w:proofErr w:type="spellEnd"/>
      <w:r w:rsidRPr="00F4315D">
        <w:rPr>
          <w:rFonts w:eastAsia="??"/>
        </w:rPr>
        <w:t xml:space="preserve"> message.</w:t>
      </w:r>
    </w:p>
    <w:p w14:paraId="72204C55" w14:textId="77777777" w:rsidR="00330319" w:rsidRPr="00F4315D" w:rsidRDefault="00330319" w:rsidP="00330319">
      <w:pPr>
        <w:pStyle w:val="B10"/>
        <w:ind w:left="284" w:firstLine="0"/>
      </w:pPr>
      <w:r w:rsidRPr="00F4315D">
        <w:rPr>
          <w:rFonts w:eastAsia="??"/>
        </w:rPr>
        <w:t>4.</w:t>
      </w:r>
      <w:r w:rsidRPr="00F4315D">
        <w:rPr>
          <w:rFonts w:eastAsia="??"/>
        </w:rPr>
        <w:tab/>
        <w:t>Set the parameters of NR Cell 1 according to T1 in Table 14.4.2.4.5-1.</w:t>
      </w:r>
      <w:r w:rsidRPr="00F4315D">
        <w:t xml:space="preserve"> Propagation conditions are set according to Annex C.2.3.</w:t>
      </w:r>
      <w:r w:rsidRPr="00F4315D">
        <w:rPr>
          <w:rFonts w:eastAsia="??"/>
        </w:rPr>
        <w:t xml:space="preserve"> T1 starts.</w:t>
      </w:r>
    </w:p>
    <w:p w14:paraId="5C1D40EA" w14:textId="77777777" w:rsidR="00330319" w:rsidRPr="00F4315D" w:rsidRDefault="00330319" w:rsidP="00330319">
      <w:pPr>
        <w:pStyle w:val="B10"/>
        <w:ind w:left="284" w:firstLine="0"/>
      </w:pPr>
      <w:r w:rsidRPr="00F4315D">
        <w:rPr>
          <w:rFonts w:eastAsia="??"/>
        </w:rPr>
        <w:t>5.</w:t>
      </w:r>
      <w:r w:rsidRPr="00F4315D">
        <w:rPr>
          <w:rFonts w:eastAsia="??"/>
        </w:rPr>
        <w:tab/>
        <w:t>When T1 expires the SS shall change the SNR value to T2 as specified in Table 14.4.2.4.5-1. T2 starts.</w:t>
      </w:r>
    </w:p>
    <w:p w14:paraId="695045F8" w14:textId="77777777" w:rsidR="00330319" w:rsidRPr="00F4315D" w:rsidRDefault="00330319" w:rsidP="00330319">
      <w:pPr>
        <w:pStyle w:val="B10"/>
        <w:ind w:left="284" w:firstLine="0"/>
      </w:pPr>
      <w:r w:rsidRPr="00F4315D">
        <w:rPr>
          <w:rFonts w:eastAsia="??"/>
        </w:rPr>
        <w:t>6.</w:t>
      </w:r>
      <w:r w:rsidRPr="00F4315D">
        <w:rPr>
          <w:rFonts w:eastAsia="??"/>
        </w:rPr>
        <w:tab/>
        <w:t>When T2 expires the SS shall change the SNR value to T3 as specified in Table 14.4.2.4.5-1. T3 starts.</w:t>
      </w:r>
    </w:p>
    <w:p w14:paraId="479929B0" w14:textId="77777777" w:rsidR="00330319" w:rsidRPr="00F4315D" w:rsidRDefault="00330319" w:rsidP="00330319">
      <w:pPr>
        <w:pStyle w:val="B10"/>
        <w:ind w:left="284" w:firstLine="0"/>
      </w:pPr>
      <w:r w:rsidRPr="00F4315D">
        <w:rPr>
          <w:rFonts w:eastAsia="??"/>
        </w:rPr>
        <w:t>7.</w:t>
      </w:r>
      <w:r w:rsidRPr="00F4315D">
        <w:rPr>
          <w:rFonts w:eastAsia="??"/>
        </w:rPr>
        <w:tab/>
        <w:t>When T3 expires the SS shall change the SNR value to T4 as specified in Table 14.4.2.4.5-1. T4 starts.</w:t>
      </w:r>
    </w:p>
    <w:p w14:paraId="59E122AC" w14:textId="77777777" w:rsidR="00330319" w:rsidRPr="00F4315D" w:rsidRDefault="00330319" w:rsidP="00330319">
      <w:pPr>
        <w:pStyle w:val="B10"/>
        <w:ind w:left="284" w:firstLine="0"/>
      </w:pPr>
      <w:r w:rsidRPr="00F4315D">
        <w:rPr>
          <w:rFonts w:eastAsia="??"/>
        </w:rPr>
        <w:t>8.</w:t>
      </w:r>
      <w:r w:rsidRPr="00F4315D">
        <w:rPr>
          <w:rFonts w:eastAsia="??"/>
        </w:rPr>
        <w:tab/>
        <w:t>When T4 expires the SS shall change the SNR value to T5 as specified in Table 14.4.2.4.5-1. T5 starts.</w:t>
      </w:r>
    </w:p>
    <w:p w14:paraId="2CFC033E" w14:textId="77777777" w:rsidR="00330319" w:rsidRPr="00F4315D" w:rsidRDefault="00330319" w:rsidP="00330319">
      <w:pPr>
        <w:pStyle w:val="B10"/>
        <w:ind w:left="284" w:firstLine="0"/>
      </w:pPr>
      <w:r w:rsidRPr="00F4315D">
        <w:t>9.</w:t>
      </w:r>
      <w:r w:rsidRPr="00F4315D">
        <w:tab/>
        <w:t>If the SS:</w:t>
      </w:r>
    </w:p>
    <w:p w14:paraId="5B15246F" w14:textId="77777777" w:rsidR="00330319" w:rsidRPr="00F4315D" w:rsidRDefault="00330319" w:rsidP="00330319">
      <w:pPr>
        <w:pStyle w:val="B2"/>
      </w:pPr>
      <w:r w:rsidRPr="00F4315D">
        <w:t>a) detects uplink power on NR carrier equal to or higher than minimum output power defined in TS 38.521-1 [17] clause 6.3.1.5 in each slot configured for CSI transmission (</w:t>
      </w:r>
      <w:proofErr w:type="gramStart"/>
      <w:r w:rsidRPr="00F4315D">
        <w:t>according</w:t>
      </w:r>
      <w:proofErr w:type="gramEnd"/>
      <w:r w:rsidRPr="00F4315D">
        <w:t xml:space="preserve"> CSI reporting on PUCCH) during the period from time point A to time point B</w:t>
      </w:r>
    </w:p>
    <w:p w14:paraId="55239808" w14:textId="77777777" w:rsidR="00330319" w:rsidRPr="00F4315D" w:rsidRDefault="00330319" w:rsidP="00330319">
      <w:pPr>
        <w:pStyle w:val="B2"/>
      </w:pPr>
      <w:r w:rsidRPr="00F4315D">
        <w:t>and</w:t>
      </w:r>
    </w:p>
    <w:p w14:paraId="518C3F5A" w14:textId="77777777" w:rsidR="00330319" w:rsidRPr="00F4315D" w:rsidRDefault="00330319" w:rsidP="00330319">
      <w:pPr>
        <w:pStyle w:val="B2"/>
      </w:pPr>
      <w:r w:rsidRPr="00F4315D">
        <w:t>b) does not detect preamble on a beam associated with the candidate beam set q</w:t>
      </w:r>
      <w:r w:rsidRPr="00F4315D">
        <w:rPr>
          <w:vertAlign w:val="subscript"/>
        </w:rPr>
        <w:t>1</w:t>
      </w:r>
      <w:r w:rsidRPr="00F4315D">
        <w:t>before time point B</w:t>
      </w:r>
    </w:p>
    <w:p w14:paraId="0C672E60" w14:textId="77777777" w:rsidR="00330319" w:rsidRPr="00F4315D" w:rsidRDefault="00330319" w:rsidP="00330319">
      <w:pPr>
        <w:pStyle w:val="B2"/>
      </w:pPr>
      <w:r w:rsidRPr="00F4315D">
        <w:lastRenderedPageBreak/>
        <w:t>and</w:t>
      </w:r>
    </w:p>
    <w:p w14:paraId="6D6AC1B5" w14:textId="77777777" w:rsidR="00330319" w:rsidRPr="00F4315D" w:rsidRDefault="00330319" w:rsidP="00330319">
      <w:pPr>
        <w:pStyle w:val="B2"/>
      </w:pPr>
      <w:r w:rsidRPr="00F4315D">
        <w:t>c) detects preamble on a beam associated with the candidate beam set q</w:t>
      </w:r>
      <w:r w:rsidRPr="00F4315D">
        <w:rPr>
          <w:vertAlign w:val="subscript"/>
        </w:rPr>
        <w:t>1</w:t>
      </w:r>
      <w:r w:rsidRPr="00F4315D">
        <w:t xml:space="preserve"> before time point F (D1 after the start of T5),</w:t>
      </w:r>
    </w:p>
    <w:p w14:paraId="33963CBC" w14:textId="77777777" w:rsidR="00330319" w:rsidRPr="00F4315D" w:rsidRDefault="00330319" w:rsidP="00330319">
      <w:pPr>
        <w:pStyle w:val="B2"/>
      </w:pPr>
      <w:r w:rsidRPr="00F4315D">
        <w:t>the number of successful tests is increased by one.</w:t>
      </w:r>
    </w:p>
    <w:p w14:paraId="25A4B511" w14:textId="77777777" w:rsidR="00330319" w:rsidRPr="00F4315D" w:rsidRDefault="00330319" w:rsidP="00330319">
      <w:pPr>
        <w:pStyle w:val="B2"/>
      </w:pPr>
      <w:proofErr w:type="gramStart"/>
      <w:r w:rsidRPr="00F4315D">
        <w:t>Otherwise</w:t>
      </w:r>
      <w:proofErr w:type="gramEnd"/>
      <w:r w:rsidRPr="00F4315D">
        <w:t xml:space="preserve"> the number of failed tests is increased by one.</w:t>
      </w:r>
    </w:p>
    <w:p w14:paraId="3AC30C91" w14:textId="77777777" w:rsidR="00330319" w:rsidRPr="00F4315D" w:rsidRDefault="00330319" w:rsidP="00330319">
      <w:pPr>
        <w:pStyle w:val="B10"/>
        <w:ind w:left="284" w:firstLine="0"/>
      </w:pPr>
      <w:r w:rsidRPr="00F4315D">
        <w:t>10.</w:t>
      </w:r>
      <w:r w:rsidRPr="00F4315D">
        <w:tab/>
        <w:t xml:space="preserve">Switch the UE off and on. Ensure the UE is in RRC_CONNECTED with generic procedure parameters Connectivity NR, Connected without release On and Test Mode </w:t>
      </w:r>
      <w:r w:rsidRPr="00F4315D">
        <w:rPr>
          <w:i/>
        </w:rPr>
        <w:t>On</w:t>
      </w:r>
      <w:r w:rsidRPr="00F4315D">
        <w:t xml:space="preserve"> according to TS 38.508-1 [14] clause 4.5.</w:t>
      </w:r>
    </w:p>
    <w:p w14:paraId="67C5E3C6" w14:textId="77777777" w:rsidR="00330319" w:rsidRPr="00F4315D" w:rsidRDefault="00330319" w:rsidP="00330319">
      <w:pPr>
        <w:pStyle w:val="B10"/>
        <w:ind w:left="284" w:firstLine="0"/>
      </w:pPr>
      <w:r w:rsidRPr="00F4315D">
        <w:t>11.</w:t>
      </w:r>
      <w:r w:rsidRPr="00F4315D">
        <w:tab/>
        <w:t>Repeat steps 4-10 for all subtests until the confidence level according to Tables G.2.3-1 in Annex G clause G.2 is achieved.</w:t>
      </w:r>
    </w:p>
    <w:p w14:paraId="2DC01F9D" w14:textId="77777777" w:rsidR="00330319" w:rsidRPr="00F4315D" w:rsidRDefault="00330319" w:rsidP="00330319">
      <w:pPr>
        <w:pStyle w:val="H6"/>
        <w:keepNext w:val="0"/>
        <w:keepLines w:val="0"/>
      </w:pPr>
      <w:r w:rsidRPr="00F4315D">
        <w:t>14.4.2.4.4.3</w:t>
      </w:r>
      <w:r w:rsidRPr="00F4315D">
        <w:tab/>
        <w:t>Message contents</w:t>
      </w:r>
    </w:p>
    <w:p w14:paraId="3E89871A" w14:textId="77777777" w:rsidR="00330319" w:rsidRPr="00F4315D" w:rsidRDefault="00330319" w:rsidP="00330319">
      <w:pPr>
        <w:rPr>
          <w:lang w:eastAsia="sv-SE"/>
        </w:rPr>
      </w:pPr>
      <w:r w:rsidRPr="00F4315D">
        <w:rPr>
          <w:lang w:eastAsia="sv-SE"/>
        </w:rPr>
        <w:t>Message contents are according to TS 38.508-1 [14] clause 4.6 and clause 4.6 and 7.3.1 with condition “</w:t>
      </w:r>
      <w:proofErr w:type="spellStart"/>
      <w:r w:rsidRPr="00F4315D">
        <w:rPr>
          <w:lang w:eastAsia="sv-SE"/>
        </w:rPr>
        <w:t>Short_</w:t>
      </w:r>
      <w:proofErr w:type="gramStart"/>
      <w:r w:rsidRPr="00F4315D">
        <w:rPr>
          <w:lang w:eastAsia="sv-SE"/>
        </w:rPr>
        <w:t>DCI</w:t>
      </w:r>
      <w:proofErr w:type="spellEnd"/>
      <w:r w:rsidRPr="00F4315D">
        <w:rPr>
          <w:lang w:eastAsia="sv-SE"/>
        </w:rPr>
        <w:t>”  with</w:t>
      </w:r>
      <w:proofErr w:type="gramEnd"/>
      <w:r w:rsidRPr="00F4315D">
        <w:rPr>
          <w:lang w:eastAsia="sv-SE"/>
        </w:rPr>
        <w:t xml:space="preserve"> the following exceptions: </w:t>
      </w:r>
    </w:p>
    <w:p w14:paraId="3D10CBB5" w14:textId="77777777" w:rsidR="00330319" w:rsidRPr="00F4315D" w:rsidRDefault="00330319" w:rsidP="00330319">
      <w:pPr>
        <w:pStyle w:val="TH"/>
        <w:rPr>
          <w:rFonts w:cs="v4.2.0"/>
        </w:rPr>
      </w:pPr>
      <w:r w:rsidRPr="00F4315D">
        <w:rPr>
          <w:rFonts w:cs="v4.2.0"/>
        </w:rPr>
        <w:t xml:space="preserve">Table </w:t>
      </w:r>
      <w:r w:rsidRPr="00F4315D">
        <w:t>14.4.2.4</w:t>
      </w:r>
      <w:r w:rsidRPr="00F4315D">
        <w:rPr>
          <w:rFonts w:cs="v4.2.0"/>
        </w:rPr>
        <w:t xml:space="preserve">.4.3-1: Common Exception messages for </w:t>
      </w:r>
      <w:r w:rsidRPr="00F4315D">
        <w:t>NR SA FR1 CSI-RS-based beam failure detection and link recovery in DRX mode</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30319" w:rsidRPr="00F4315D" w14:paraId="360C211D" w14:textId="77777777" w:rsidTr="000B7FA2">
        <w:trPr>
          <w:cantSplit/>
          <w:jc w:val="center"/>
        </w:trPr>
        <w:tc>
          <w:tcPr>
            <w:tcW w:w="9991" w:type="dxa"/>
            <w:gridSpan w:val="2"/>
          </w:tcPr>
          <w:p w14:paraId="4863C1BC" w14:textId="77777777" w:rsidR="00330319" w:rsidRPr="00F4315D" w:rsidRDefault="00330319" w:rsidP="000B7FA2">
            <w:pPr>
              <w:pStyle w:val="TAH"/>
            </w:pPr>
            <w:r w:rsidRPr="00F4315D">
              <w:t>Default Message Contents</w:t>
            </w:r>
          </w:p>
        </w:tc>
      </w:tr>
      <w:tr w:rsidR="00330319" w:rsidRPr="00F4315D" w14:paraId="20A9CDD0" w14:textId="77777777" w:rsidTr="000B7FA2">
        <w:trPr>
          <w:cantSplit/>
          <w:jc w:val="center"/>
        </w:trPr>
        <w:tc>
          <w:tcPr>
            <w:tcW w:w="3896" w:type="dxa"/>
          </w:tcPr>
          <w:p w14:paraId="0A5F2AE2" w14:textId="77777777" w:rsidR="00330319" w:rsidRPr="00F4315D" w:rsidRDefault="00330319" w:rsidP="000B7FA2">
            <w:pPr>
              <w:pStyle w:val="TAL"/>
            </w:pPr>
            <w:r w:rsidRPr="00F4315D">
              <w:t>Common contents of system information blocks exceptions</w:t>
            </w:r>
          </w:p>
        </w:tc>
        <w:tc>
          <w:tcPr>
            <w:tcW w:w="6095" w:type="dxa"/>
          </w:tcPr>
          <w:p w14:paraId="7FFCCF4E" w14:textId="77777777" w:rsidR="00330319" w:rsidRPr="00F4315D" w:rsidRDefault="00330319" w:rsidP="000B7FA2">
            <w:pPr>
              <w:pStyle w:val="TAL"/>
            </w:pPr>
          </w:p>
        </w:tc>
      </w:tr>
      <w:tr w:rsidR="00330319" w:rsidRPr="00F4315D" w14:paraId="5A4D8122" w14:textId="77777777" w:rsidTr="000B7FA2">
        <w:trPr>
          <w:cantSplit/>
          <w:trHeight w:val="466"/>
          <w:jc w:val="center"/>
        </w:trPr>
        <w:tc>
          <w:tcPr>
            <w:tcW w:w="3896" w:type="dxa"/>
          </w:tcPr>
          <w:p w14:paraId="2D495C63" w14:textId="77777777" w:rsidR="00330319" w:rsidRPr="00F4315D" w:rsidRDefault="00330319" w:rsidP="000B7FA2">
            <w:pPr>
              <w:pStyle w:val="TAL"/>
            </w:pPr>
            <w:r w:rsidRPr="00F4315D">
              <w:t>Default RRC messages and information elements contents exceptions</w:t>
            </w:r>
          </w:p>
        </w:tc>
        <w:tc>
          <w:tcPr>
            <w:tcW w:w="6095" w:type="dxa"/>
          </w:tcPr>
          <w:p w14:paraId="726A01CD" w14:textId="77777777" w:rsidR="00330319" w:rsidRPr="00F4315D" w:rsidRDefault="00330319" w:rsidP="000B7FA2">
            <w:pPr>
              <w:pStyle w:val="TAL"/>
              <w:rPr>
                <w:lang w:eastAsia="zh-CN"/>
              </w:rPr>
            </w:pPr>
            <w:r w:rsidRPr="00F4315D">
              <w:rPr>
                <w:lang w:eastAsia="zh-CN"/>
              </w:rPr>
              <w:t>Table H.3.1-8 with Condition CSI-RS BFD</w:t>
            </w:r>
          </w:p>
          <w:p w14:paraId="67D40C62" w14:textId="77777777" w:rsidR="00330319" w:rsidRPr="00F4315D" w:rsidRDefault="00330319" w:rsidP="000B7FA2">
            <w:pPr>
              <w:pStyle w:val="TAL"/>
              <w:rPr>
                <w:lang w:eastAsia="zh-CN"/>
              </w:rPr>
            </w:pPr>
            <w:r w:rsidRPr="00F4315D">
              <w:rPr>
                <w:lang w:eastAsia="zh-CN"/>
              </w:rPr>
              <w:t>Table H.3.1-10 with Condition CSI-RS</w:t>
            </w:r>
          </w:p>
          <w:p w14:paraId="4CEBEFA1" w14:textId="77777777" w:rsidR="00330319" w:rsidRPr="00F4315D" w:rsidRDefault="00330319" w:rsidP="000B7FA2">
            <w:pPr>
              <w:pStyle w:val="TAL"/>
              <w:rPr>
                <w:lang w:eastAsia="zh-CN"/>
              </w:rPr>
            </w:pPr>
            <w:r w:rsidRPr="00F4315D">
              <w:rPr>
                <w:lang w:eastAsia="zh-CN"/>
              </w:rPr>
              <w:t>Table H.3.1-10A</w:t>
            </w:r>
          </w:p>
          <w:p w14:paraId="1254E023" w14:textId="77777777" w:rsidR="00330319" w:rsidRPr="00F4315D" w:rsidRDefault="00330319" w:rsidP="000B7FA2">
            <w:pPr>
              <w:pStyle w:val="TAL"/>
              <w:rPr>
                <w:lang w:eastAsia="zh-CN"/>
              </w:rPr>
            </w:pPr>
            <w:r w:rsidRPr="00F4315D">
              <w:rPr>
                <w:lang w:eastAsia="zh-CN"/>
              </w:rPr>
              <w:t>Table H.3.5-4</w:t>
            </w:r>
          </w:p>
          <w:p w14:paraId="5D2760BA" w14:textId="77777777" w:rsidR="00330319" w:rsidRPr="00F4315D" w:rsidRDefault="00330319" w:rsidP="000B7FA2">
            <w:pPr>
              <w:pStyle w:val="TAL"/>
              <w:rPr>
                <w:lang w:eastAsia="zh-CN"/>
              </w:rPr>
            </w:pPr>
            <w:r w:rsidRPr="00F4315D">
              <w:rPr>
                <w:lang w:eastAsia="zh-CN"/>
              </w:rPr>
              <w:t>Table H.3.7-1 with Condition DRX.7</w:t>
            </w:r>
          </w:p>
          <w:p w14:paraId="4AB69A62" w14:textId="77777777" w:rsidR="00330319" w:rsidRPr="00F4315D" w:rsidRDefault="00330319" w:rsidP="000B7FA2">
            <w:pPr>
              <w:pStyle w:val="TAL"/>
            </w:pPr>
            <w:r w:rsidRPr="00F4315D">
              <w:rPr>
                <w:lang w:eastAsia="zh-CN"/>
              </w:rPr>
              <w:t>Table 7.3.1-3 in TS 38.508-1 [14] with condition SMTC.1</w:t>
            </w:r>
          </w:p>
        </w:tc>
      </w:tr>
    </w:tbl>
    <w:p w14:paraId="6A5FE5E4" w14:textId="77777777" w:rsidR="00330319" w:rsidRPr="00F4315D" w:rsidRDefault="00330319" w:rsidP="00330319"/>
    <w:p w14:paraId="7C035549" w14:textId="77777777" w:rsidR="00330319" w:rsidRPr="00F4315D" w:rsidRDefault="00330319" w:rsidP="00330319">
      <w:pPr>
        <w:pStyle w:val="TH"/>
        <w:rPr>
          <w:i/>
          <w:iCs/>
        </w:rPr>
      </w:pPr>
      <w:r w:rsidRPr="00F4315D">
        <w:t>Table 14.4.2.4</w:t>
      </w:r>
      <w:r w:rsidRPr="00F4315D">
        <w:rPr>
          <w:rFonts w:cs="v4.2.0"/>
        </w:rPr>
        <w:t>.4.3-2</w:t>
      </w:r>
      <w:r w:rsidRPr="00F4315D">
        <w:t xml:space="preserve">: PDCCH </w:t>
      </w:r>
      <w:r w:rsidRPr="00F4315D">
        <w:rPr>
          <w:i/>
          <w:iCs/>
        </w:rPr>
        <w:t>Search Space</w:t>
      </w:r>
      <w:r w:rsidRPr="00F4315D">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3CA07CFF"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26EBBC38" w14:textId="77777777" w:rsidR="00330319" w:rsidRPr="00F4315D" w:rsidRDefault="00330319" w:rsidP="000B7FA2">
            <w:pPr>
              <w:pStyle w:val="TAH"/>
              <w:jc w:val="left"/>
              <w:rPr>
                <w:b w:val="0"/>
              </w:rPr>
            </w:pPr>
            <w:r w:rsidRPr="00F4315D">
              <w:rPr>
                <w:b w:val="0"/>
              </w:rPr>
              <w:t>Derivation Path: TS 38.508-1 [14], Table 4.6.3-162</w:t>
            </w:r>
          </w:p>
        </w:tc>
      </w:tr>
      <w:tr w:rsidR="00330319" w:rsidRPr="00F4315D" w14:paraId="6660D0D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3E81581"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8DF205"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458A82E8"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6DCCD6FE" w14:textId="77777777" w:rsidR="00330319" w:rsidRPr="00F4315D" w:rsidRDefault="00330319" w:rsidP="000B7FA2">
            <w:pPr>
              <w:pStyle w:val="TAH"/>
            </w:pPr>
            <w:r w:rsidRPr="00F4315D">
              <w:t>Condition</w:t>
            </w:r>
          </w:p>
        </w:tc>
      </w:tr>
      <w:tr w:rsidR="00330319" w:rsidRPr="00F4315D" w14:paraId="20F1E85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B39EBEE" w14:textId="77777777" w:rsidR="00330319" w:rsidRPr="00F4315D" w:rsidRDefault="00330319" w:rsidP="000B7FA2">
            <w:pPr>
              <w:pStyle w:val="TAL"/>
            </w:pPr>
            <w:proofErr w:type="spellStart"/>
            <w:proofErr w:type="gramStart"/>
            <w:r w:rsidRPr="00F4315D">
              <w:t>SearchSpace</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681CD908"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5BF045D"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C17324F" w14:textId="77777777" w:rsidR="00330319" w:rsidRPr="00F4315D" w:rsidRDefault="00330319" w:rsidP="000B7FA2">
            <w:pPr>
              <w:pStyle w:val="TAL"/>
            </w:pPr>
          </w:p>
        </w:tc>
      </w:tr>
      <w:tr w:rsidR="00330319" w:rsidRPr="00F4315D" w14:paraId="1DAD8CEB" w14:textId="77777777" w:rsidTr="000B7FA2">
        <w:tc>
          <w:tcPr>
            <w:tcW w:w="4536" w:type="dxa"/>
            <w:tcBorders>
              <w:top w:val="single" w:sz="4" w:space="0" w:color="auto"/>
              <w:left w:val="single" w:sz="4" w:space="0" w:color="auto"/>
              <w:bottom w:val="single" w:sz="4" w:space="0" w:color="auto"/>
              <w:right w:val="single" w:sz="4" w:space="0" w:color="auto"/>
            </w:tcBorders>
          </w:tcPr>
          <w:p w14:paraId="7B6A9A15" w14:textId="77777777" w:rsidR="00330319" w:rsidRPr="00F4315D" w:rsidRDefault="00330319" w:rsidP="000B7FA2">
            <w:pPr>
              <w:pStyle w:val="TAL"/>
            </w:pPr>
            <w:r w:rsidRPr="00F4315D">
              <w:rPr>
                <w:lang w:eastAsia="ja-JP"/>
              </w:rPr>
              <w:t xml:space="preserve">  </w:t>
            </w:r>
            <w:proofErr w:type="spellStart"/>
            <w:r w:rsidRPr="00F4315D">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43A600FA" w14:textId="77777777" w:rsidR="00330319" w:rsidRPr="00F4315D" w:rsidRDefault="00330319" w:rsidP="000B7FA2">
            <w:pPr>
              <w:pStyle w:val="TAL"/>
            </w:pPr>
            <w:r w:rsidRPr="00F4315D">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52805F7F"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1DC5B76" w14:textId="77777777" w:rsidR="00330319" w:rsidRPr="00F4315D" w:rsidRDefault="00330319" w:rsidP="000B7FA2">
            <w:pPr>
              <w:pStyle w:val="TAL"/>
            </w:pPr>
          </w:p>
        </w:tc>
      </w:tr>
      <w:tr w:rsidR="00330319" w:rsidRPr="00F4315D" w14:paraId="2AFAB10C" w14:textId="77777777" w:rsidTr="000B7FA2">
        <w:tc>
          <w:tcPr>
            <w:tcW w:w="4536" w:type="dxa"/>
            <w:tcBorders>
              <w:top w:val="single" w:sz="4" w:space="0" w:color="auto"/>
              <w:left w:val="single" w:sz="4" w:space="0" w:color="auto"/>
              <w:bottom w:val="single" w:sz="4" w:space="0" w:color="auto"/>
              <w:right w:val="single" w:sz="4" w:space="0" w:color="auto"/>
            </w:tcBorders>
          </w:tcPr>
          <w:p w14:paraId="2603DF0D" w14:textId="77777777" w:rsidR="00330319" w:rsidRPr="00F4315D" w:rsidRDefault="00330319" w:rsidP="000B7FA2">
            <w:pPr>
              <w:pStyle w:val="TAL"/>
            </w:pPr>
            <w:r w:rsidRPr="00F4315D">
              <w:rPr>
                <w:lang w:eastAsia="ja-JP"/>
              </w:rPr>
              <w:t xml:space="preserve">  </w:t>
            </w:r>
            <w:proofErr w:type="spellStart"/>
            <w:r w:rsidRPr="00F4315D">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7D90BABA" w14:textId="77777777" w:rsidR="00330319" w:rsidRPr="00F4315D" w:rsidRDefault="00330319" w:rsidP="000B7FA2">
            <w:pPr>
              <w:pStyle w:val="TAL"/>
            </w:pPr>
            <w:r w:rsidRPr="00F4315D">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34587CF0" w14:textId="77777777" w:rsidR="00330319" w:rsidRPr="00F4315D" w:rsidRDefault="00330319" w:rsidP="000B7FA2">
            <w:pPr>
              <w:pStyle w:val="TAL"/>
            </w:pPr>
            <w:r w:rsidRPr="00F4315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1BDD755" w14:textId="77777777" w:rsidR="00330319" w:rsidRPr="00F4315D" w:rsidRDefault="00330319" w:rsidP="000B7FA2">
            <w:pPr>
              <w:pStyle w:val="TAL"/>
            </w:pPr>
          </w:p>
        </w:tc>
      </w:tr>
      <w:tr w:rsidR="00330319" w:rsidRPr="00F4315D" w14:paraId="39702210"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E66D2AD" w14:textId="77777777" w:rsidR="00330319" w:rsidRPr="00F4315D" w:rsidRDefault="00330319" w:rsidP="000B7FA2">
            <w:pPr>
              <w:pStyle w:val="TAL"/>
            </w:pPr>
            <w:r w:rsidRPr="00F4315D">
              <w:t xml:space="preserve">  </w:t>
            </w:r>
            <w:proofErr w:type="spellStart"/>
            <w:r w:rsidRPr="00F4315D">
              <w:t>monitoringSlotPeriodicityAndOffset</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79AD3553"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4E3A25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BD8DBAC" w14:textId="77777777" w:rsidR="00330319" w:rsidRPr="00F4315D" w:rsidRDefault="00330319" w:rsidP="000B7FA2">
            <w:pPr>
              <w:pStyle w:val="TAL"/>
            </w:pPr>
          </w:p>
        </w:tc>
      </w:tr>
      <w:tr w:rsidR="00330319" w:rsidRPr="00F4315D" w14:paraId="1BB1564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DD78BB8" w14:textId="77777777" w:rsidR="00330319" w:rsidRPr="00F4315D" w:rsidRDefault="00330319" w:rsidP="000B7FA2">
            <w:pPr>
              <w:pStyle w:val="TAL"/>
            </w:pPr>
            <w:r w:rsidRPr="00F4315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117C564" w14:textId="77777777" w:rsidR="00330319" w:rsidRPr="00F4315D" w:rsidRDefault="00330319" w:rsidP="000B7FA2">
            <w:pPr>
              <w:pStyle w:val="TAL"/>
            </w:pPr>
            <w:r w:rsidRPr="00F4315D">
              <w:t>NULL</w:t>
            </w:r>
          </w:p>
        </w:tc>
        <w:tc>
          <w:tcPr>
            <w:tcW w:w="1701" w:type="dxa"/>
            <w:tcBorders>
              <w:top w:val="single" w:sz="4" w:space="0" w:color="auto"/>
              <w:left w:val="single" w:sz="4" w:space="0" w:color="auto"/>
              <w:bottom w:val="single" w:sz="4" w:space="0" w:color="auto"/>
              <w:right w:val="single" w:sz="4" w:space="0" w:color="auto"/>
            </w:tcBorders>
          </w:tcPr>
          <w:p w14:paraId="37FC8C5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EA06E38" w14:textId="77777777" w:rsidR="00330319" w:rsidRPr="00F4315D" w:rsidRDefault="00330319" w:rsidP="000B7FA2">
            <w:pPr>
              <w:pStyle w:val="TAL"/>
            </w:pPr>
          </w:p>
        </w:tc>
      </w:tr>
      <w:tr w:rsidR="00330319" w:rsidRPr="00F4315D" w14:paraId="376EB2F3"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D47A5E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40B46D07"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4C784C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53D9AF6" w14:textId="77777777" w:rsidR="00330319" w:rsidRPr="00F4315D" w:rsidRDefault="00330319" w:rsidP="000B7FA2">
            <w:pPr>
              <w:pStyle w:val="TAL"/>
            </w:pPr>
          </w:p>
        </w:tc>
      </w:tr>
      <w:tr w:rsidR="00330319" w:rsidRPr="00F4315D" w14:paraId="2E0580F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CD3D71D" w14:textId="77777777" w:rsidR="00330319" w:rsidRPr="00F4315D" w:rsidRDefault="00330319" w:rsidP="000B7FA2">
            <w:pPr>
              <w:pStyle w:val="TAL"/>
            </w:pPr>
            <w:r w:rsidRPr="00F4315D">
              <w:t xml:space="preserve">  </w:t>
            </w:r>
            <w:proofErr w:type="spellStart"/>
            <w:r w:rsidRPr="00F4315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5F04E46" w14:textId="77777777" w:rsidR="00330319" w:rsidRPr="00F4315D" w:rsidRDefault="00330319" w:rsidP="000B7FA2">
            <w:pPr>
              <w:pStyle w:val="TAL"/>
            </w:pPr>
            <w:r w:rsidRPr="00F4315D">
              <w:t>10000000000000</w:t>
            </w:r>
          </w:p>
        </w:tc>
        <w:tc>
          <w:tcPr>
            <w:tcW w:w="1701" w:type="dxa"/>
            <w:tcBorders>
              <w:top w:val="single" w:sz="4" w:space="0" w:color="auto"/>
              <w:left w:val="single" w:sz="4" w:space="0" w:color="auto"/>
              <w:bottom w:val="single" w:sz="4" w:space="0" w:color="auto"/>
              <w:right w:val="single" w:sz="4" w:space="0" w:color="auto"/>
            </w:tcBorders>
            <w:hideMark/>
          </w:tcPr>
          <w:p w14:paraId="7EF7ABFE" w14:textId="77777777" w:rsidR="00330319" w:rsidRPr="00F4315D" w:rsidRDefault="00330319" w:rsidP="000B7FA2">
            <w:pPr>
              <w:pStyle w:val="TAL"/>
            </w:pPr>
            <w:r w:rsidRPr="00F4315D">
              <w:t>Symbol 0</w:t>
            </w:r>
          </w:p>
        </w:tc>
        <w:tc>
          <w:tcPr>
            <w:tcW w:w="1245" w:type="dxa"/>
            <w:tcBorders>
              <w:top w:val="single" w:sz="4" w:space="0" w:color="auto"/>
              <w:left w:val="single" w:sz="4" w:space="0" w:color="auto"/>
              <w:bottom w:val="single" w:sz="4" w:space="0" w:color="auto"/>
              <w:right w:val="single" w:sz="4" w:space="0" w:color="auto"/>
            </w:tcBorders>
          </w:tcPr>
          <w:p w14:paraId="7E8E23EF" w14:textId="77777777" w:rsidR="00330319" w:rsidRPr="00F4315D" w:rsidRDefault="00330319" w:rsidP="000B7FA2">
            <w:pPr>
              <w:pStyle w:val="TAL"/>
            </w:pPr>
          </w:p>
        </w:tc>
      </w:tr>
      <w:tr w:rsidR="00330319" w:rsidRPr="00F4315D" w14:paraId="35364DA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4321273" w14:textId="77777777" w:rsidR="00330319" w:rsidRPr="00F4315D" w:rsidRDefault="00330319" w:rsidP="000B7FA2">
            <w:pPr>
              <w:pStyle w:val="TAL"/>
            </w:pPr>
            <w:r w:rsidRPr="00F4315D">
              <w:t xml:space="preserve">  </w:t>
            </w:r>
            <w:proofErr w:type="spellStart"/>
            <w:r w:rsidRPr="00F4315D">
              <w:t>nrofCandidates</w:t>
            </w:r>
            <w:proofErr w:type="spell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FA838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8945291"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D3068EE" w14:textId="77777777" w:rsidR="00330319" w:rsidRPr="00F4315D" w:rsidRDefault="00330319" w:rsidP="000B7FA2">
            <w:pPr>
              <w:pStyle w:val="TAL"/>
            </w:pPr>
          </w:p>
        </w:tc>
      </w:tr>
      <w:tr w:rsidR="00330319" w:rsidRPr="00F4315D" w14:paraId="6F76427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F4DB550" w14:textId="77777777" w:rsidR="00330319" w:rsidRPr="00F4315D" w:rsidRDefault="00330319" w:rsidP="000B7FA2">
            <w:pPr>
              <w:pStyle w:val="TAL"/>
            </w:pPr>
            <w:r w:rsidRPr="00F4315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331C05C"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6AD84D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9CD9913" w14:textId="77777777" w:rsidR="00330319" w:rsidRPr="00F4315D" w:rsidRDefault="00330319" w:rsidP="000B7FA2">
            <w:pPr>
              <w:pStyle w:val="TAL"/>
            </w:pPr>
          </w:p>
        </w:tc>
      </w:tr>
      <w:tr w:rsidR="00330319" w:rsidRPr="00F4315D" w14:paraId="1FB99C74"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6E1DEC0" w14:textId="77777777" w:rsidR="00330319" w:rsidRPr="00F4315D" w:rsidRDefault="00330319" w:rsidP="000B7FA2">
            <w:pPr>
              <w:pStyle w:val="TAL"/>
            </w:pPr>
            <w:r w:rsidRPr="00F4315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22B32B5"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E45241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0D876EFD" w14:textId="77777777" w:rsidR="00330319" w:rsidRPr="00F4315D" w:rsidRDefault="00330319" w:rsidP="000B7FA2">
            <w:pPr>
              <w:pStyle w:val="TAL"/>
            </w:pPr>
          </w:p>
        </w:tc>
      </w:tr>
      <w:tr w:rsidR="00330319" w:rsidRPr="00F4315D" w14:paraId="0D05BB5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EB3DEFD" w14:textId="77777777" w:rsidR="00330319" w:rsidRPr="00F4315D" w:rsidRDefault="00330319" w:rsidP="000B7FA2">
            <w:pPr>
              <w:pStyle w:val="TAL"/>
            </w:pPr>
            <w:r w:rsidRPr="00F4315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57E6960" w14:textId="77777777" w:rsidR="00330319" w:rsidRPr="00F4315D" w:rsidRDefault="00330319" w:rsidP="000B7FA2">
            <w:pPr>
              <w:pStyle w:val="TAL"/>
              <w:rPr>
                <w:rFonts w:eastAsia="DengXian"/>
              </w:rPr>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D9D5D1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908432C" w14:textId="77777777" w:rsidR="00330319" w:rsidRPr="00F4315D" w:rsidRDefault="00330319" w:rsidP="000B7FA2">
            <w:pPr>
              <w:pStyle w:val="TAL"/>
            </w:pPr>
          </w:p>
        </w:tc>
      </w:tr>
      <w:tr w:rsidR="00330319" w:rsidRPr="00F4315D" w14:paraId="55B4C92F"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2FF0AF9B" w14:textId="77777777" w:rsidR="00330319" w:rsidRPr="00F4315D" w:rsidRDefault="00330319" w:rsidP="000B7FA2">
            <w:pPr>
              <w:pStyle w:val="TAL"/>
            </w:pPr>
            <w:r w:rsidRPr="00F4315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F8D8D39" w14:textId="77777777" w:rsidR="00330319" w:rsidRPr="00F4315D" w:rsidRDefault="00330319" w:rsidP="000B7FA2">
            <w:pPr>
              <w:pStyle w:val="TAL"/>
            </w:pPr>
            <w:r w:rsidRPr="00F4315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346F9B39" w14:textId="77777777" w:rsidR="00330319" w:rsidRPr="00F4315D" w:rsidRDefault="00330319" w:rsidP="000B7FA2">
            <w:pPr>
              <w:pStyle w:val="TAL"/>
            </w:pPr>
            <w:r w:rsidRPr="00F4315D">
              <w:t>AL8</w:t>
            </w:r>
          </w:p>
        </w:tc>
        <w:tc>
          <w:tcPr>
            <w:tcW w:w="1245" w:type="dxa"/>
            <w:tcBorders>
              <w:top w:val="single" w:sz="4" w:space="0" w:color="auto"/>
              <w:left w:val="single" w:sz="4" w:space="0" w:color="auto"/>
              <w:bottom w:val="single" w:sz="4" w:space="0" w:color="auto"/>
              <w:right w:val="single" w:sz="4" w:space="0" w:color="auto"/>
            </w:tcBorders>
          </w:tcPr>
          <w:p w14:paraId="38A2B98B" w14:textId="77777777" w:rsidR="00330319" w:rsidRPr="00F4315D" w:rsidRDefault="00330319" w:rsidP="000B7FA2">
            <w:pPr>
              <w:pStyle w:val="TAL"/>
            </w:pPr>
          </w:p>
        </w:tc>
      </w:tr>
      <w:tr w:rsidR="00330319" w:rsidRPr="00F4315D" w14:paraId="33D05D4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396F90D" w14:textId="77777777" w:rsidR="00330319" w:rsidRPr="00F4315D" w:rsidRDefault="00330319" w:rsidP="000B7FA2">
            <w:pPr>
              <w:pStyle w:val="TAL"/>
            </w:pPr>
            <w:r w:rsidRPr="00F4315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1DD2D8F" w14:textId="77777777" w:rsidR="00330319" w:rsidRPr="00F4315D" w:rsidRDefault="00330319" w:rsidP="000B7FA2">
            <w:pPr>
              <w:pStyle w:val="TAL"/>
            </w:pPr>
            <w:r w:rsidRPr="00F4315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D29858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CF3E620" w14:textId="77777777" w:rsidR="00330319" w:rsidRPr="00F4315D" w:rsidRDefault="00330319" w:rsidP="000B7FA2">
            <w:pPr>
              <w:pStyle w:val="TAL"/>
            </w:pPr>
          </w:p>
        </w:tc>
      </w:tr>
      <w:tr w:rsidR="00330319" w:rsidRPr="00F4315D" w14:paraId="424FAB56"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B9725D0"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0927F2B"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F256FF6"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A44F3F3" w14:textId="77777777" w:rsidR="00330319" w:rsidRPr="00F4315D" w:rsidRDefault="00330319" w:rsidP="000B7FA2">
            <w:pPr>
              <w:pStyle w:val="TAL"/>
            </w:pPr>
          </w:p>
        </w:tc>
      </w:tr>
      <w:tr w:rsidR="00330319" w:rsidRPr="00F4315D" w14:paraId="79F300EA"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6CD80A" w14:textId="77777777" w:rsidR="00330319" w:rsidRPr="00F4315D" w:rsidRDefault="00330319" w:rsidP="000B7FA2">
            <w:pPr>
              <w:pStyle w:val="TAL"/>
            </w:pPr>
            <w:r w:rsidRPr="00F4315D">
              <w:t xml:space="preserve">  </w:t>
            </w:r>
            <w:proofErr w:type="spellStart"/>
            <w:r w:rsidRPr="00F4315D">
              <w:t>searchSpaceType</w:t>
            </w:r>
            <w:proofErr w:type="spellEnd"/>
            <w:r w:rsidRPr="00F4315D">
              <w:t xml:space="preserve"> CHOICE {</w:t>
            </w:r>
          </w:p>
        </w:tc>
        <w:tc>
          <w:tcPr>
            <w:tcW w:w="2268" w:type="dxa"/>
            <w:tcBorders>
              <w:top w:val="single" w:sz="4" w:space="0" w:color="auto"/>
              <w:left w:val="single" w:sz="4" w:space="0" w:color="auto"/>
              <w:bottom w:val="single" w:sz="4" w:space="0" w:color="auto"/>
              <w:right w:val="single" w:sz="4" w:space="0" w:color="auto"/>
            </w:tcBorders>
          </w:tcPr>
          <w:p w14:paraId="3BA8AA49"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5099844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C740510" w14:textId="77777777" w:rsidR="00330319" w:rsidRPr="00F4315D" w:rsidRDefault="00330319" w:rsidP="000B7FA2">
            <w:pPr>
              <w:pStyle w:val="TAL"/>
            </w:pPr>
          </w:p>
        </w:tc>
      </w:tr>
      <w:tr w:rsidR="00330319" w:rsidRPr="00F4315D" w14:paraId="06828B2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7A77037F" w14:textId="77777777" w:rsidR="00330319" w:rsidRPr="00F4315D" w:rsidRDefault="00330319" w:rsidP="000B7FA2">
            <w:pPr>
              <w:pStyle w:val="TAL"/>
            </w:pPr>
            <w:r w:rsidRPr="00F4315D">
              <w:t xml:space="preserve">    </w:t>
            </w:r>
            <w:proofErr w:type="spellStart"/>
            <w:r w:rsidRPr="00F4315D">
              <w:t>ue</w:t>
            </w:r>
            <w:proofErr w:type="spellEnd"/>
            <w:r w:rsidRPr="00F4315D">
              <w:t>-Specific SEQUENCE {</w:t>
            </w:r>
          </w:p>
        </w:tc>
        <w:tc>
          <w:tcPr>
            <w:tcW w:w="2268" w:type="dxa"/>
            <w:tcBorders>
              <w:top w:val="single" w:sz="4" w:space="0" w:color="auto"/>
              <w:left w:val="single" w:sz="4" w:space="0" w:color="auto"/>
              <w:bottom w:val="single" w:sz="4" w:space="0" w:color="auto"/>
              <w:right w:val="single" w:sz="4" w:space="0" w:color="auto"/>
            </w:tcBorders>
          </w:tcPr>
          <w:p w14:paraId="42CE0DF5"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5FA3C5A"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EA4C6C" w14:textId="77777777" w:rsidR="00330319" w:rsidRPr="00F4315D" w:rsidRDefault="00330319" w:rsidP="000B7FA2">
            <w:pPr>
              <w:pStyle w:val="TAL"/>
            </w:pPr>
            <w:r w:rsidRPr="00F4315D">
              <w:t>USS</w:t>
            </w:r>
          </w:p>
        </w:tc>
      </w:tr>
      <w:tr w:rsidR="00330319" w:rsidRPr="00F4315D" w14:paraId="013C4DF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9210852" w14:textId="77777777" w:rsidR="00330319" w:rsidRPr="00F4315D" w:rsidRDefault="00330319" w:rsidP="000B7FA2">
            <w:pPr>
              <w:pStyle w:val="TAL"/>
            </w:pPr>
            <w:r w:rsidRPr="00F4315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349119F" w14:textId="77777777" w:rsidR="00330319" w:rsidRPr="00F4315D" w:rsidRDefault="00330319" w:rsidP="000B7FA2">
            <w:pPr>
              <w:pStyle w:val="TAL"/>
            </w:pPr>
            <w:r w:rsidRPr="00F4315D">
              <w:t>formats0-0-And-1-0</w:t>
            </w:r>
          </w:p>
        </w:tc>
        <w:tc>
          <w:tcPr>
            <w:tcW w:w="1701" w:type="dxa"/>
            <w:tcBorders>
              <w:top w:val="single" w:sz="4" w:space="0" w:color="auto"/>
              <w:left w:val="single" w:sz="4" w:space="0" w:color="auto"/>
              <w:bottom w:val="single" w:sz="4" w:space="0" w:color="auto"/>
              <w:right w:val="single" w:sz="4" w:space="0" w:color="auto"/>
            </w:tcBorders>
            <w:hideMark/>
          </w:tcPr>
          <w:p w14:paraId="0535E6D1" w14:textId="77777777" w:rsidR="00330319" w:rsidRPr="00F4315D" w:rsidRDefault="00330319" w:rsidP="000B7FA2">
            <w:pPr>
              <w:pStyle w:val="TAL"/>
            </w:pPr>
            <w:r w:rsidRPr="00F4315D">
              <w:t>DCI Format 1_0</w:t>
            </w:r>
          </w:p>
        </w:tc>
        <w:tc>
          <w:tcPr>
            <w:tcW w:w="1245" w:type="dxa"/>
            <w:tcBorders>
              <w:top w:val="single" w:sz="4" w:space="0" w:color="auto"/>
              <w:left w:val="single" w:sz="4" w:space="0" w:color="auto"/>
              <w:bottom w:val="single" w:sz="4" w:space="0" w:color="auto"/>
              <w:right w:val="single" w:sz="4" w:space="0" w:color="auto"/>
            </w:tcBorders>
            <w:hideMark/>
          </w:tcPr>
          <w:p w14:paraId="7FE4A289" w14:textId="77777777" w:rsidR="00330319" w:rsidRPr="00F4315D" w:rsidRDefault="00330319" w:rsidP="000B7FA2"/>
        </w:tc>
      </w:tr>
      <w:tr w:rsidR="00330319" w:rsidRPr="00F4315D" w14:paraId="4393325C"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187E1AA"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54E8DD9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048912D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9A3FFA6" w14:textId="77777777" w:rsidR="00330319" w:rsidRPr="00F4315D" w:rsidRDefault="00330319" w:rsidP="000B7FA2">
            <w:pPr>
              <w:pStyle w:val="TAL"/>
            </w:pPr>
          </w:p>
        </w:tc>
      </w:tr>
      <w:tr w:rsidR="00330319" w:rsidRPr="00F4315D" w14:paraId="5EF6ECF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0FFCFF6" w14:textId="77777777" w:rsidR="00330319" w:rsidRPr="00F4315D" w:rsidRDefault="00330319" w:rsidP="000B7FA2">
            <w:pPr>
              <w:pStyle w:val="TAL"/>
            </w:pPr>
            <w:r w:rsidRPr="00F4315D">
              <w:t xml:space="preserve">  }</w:t>
            </w:r>
          </w:p>
        </w:tc>
        <w:tc>
          <w:tcPr>
            <w:tcW w:w="2268" w:type="dxa"/>
            <w:tcBorders>
              <w:top w:val="single" w:sz="4" w:space="0" w:color="auto"/>
              <w:left w:val="single" w:sz="4" w:space="0" w:color="auto"/>
              <w:bottom w:val="single" w:sz="4" w:space="0" w:color="auto"/>
              <w:right w:val="single" w:sz="4" w:space="0" w:color="auto"/>
            </w:tcBorders>
          </w:tcPr>
          <w:p w14:paraId="70D9D05A"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6F1B118B"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C7CE8AB" w14:textId="77777777" w:rsidR="00330319" w:rsidRPr="00F4315D" w:rsidRDefault="00330319" w:rsidP="000B7FA2">
            <w:pPr>
              <w:pStyle w:val="TAL"/>
            </w:pPr>
          </w:p>
        </w:tc>
      </w:tr>
      <w:tr w:rsidR="00330319" w:rsidRPr="00F4315D" w14:paraId="255D096A"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1EDC1E2"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5933C222"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31AB73A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981D88B" w14:textId="77777777" w:rsidR="00330319" w:rsidRPr="00F4315D" w:rsidRDefault="00330319" w:rsidP="000B7FA2">
            <w:pPr>
              <w:pStyle w:val="TAL"/>
            </w:pPr>
          </w:p>
        </w:tc>
      </w:tr>
    </w:tbl>
    <w:p w14:paraId="7D3EF4D5" w14:textId="77777777" w:rsidR="00330319" w:rsidRPr="00F4315D" w:rsidRDefault="00330319" w:rsidP="00330319"/>
    <w:p w14:paraId="73437A99" w14:textId="77777777" w:rsidR="00330319" w:rsidRPr="00F4315D" w:rsidRDefault="00330319" w:rsidP="00330319">
      <w:pPr>
        <w:pStyle w:val="TH"/>
        <w:rPr>
          <w:i/>
        </w:rPr>
      </w:pPr>
      <w:r w:rsidRPr="00F4315D">
        <w:lastRenderedPageBreak/>
        <w:t>Table 14.4.2.4</w:t>
      </w:r>
      <w:r w:rsidRPr="00F4315D">
        <w:rPr>
          <w:rFonts w:cs="v4.2.0"/>
        </w:rPr>
        <w:t>.4.3-3</w:t>
      </w:r>
      <w:r w:rsidRPr="00F4315D">
        <w:t xml:space="preserve">: </w:t>
      </w:r>
      <w:r w:rsidRPr="00F4315D">
        <w:rPr>
          <w:i/>
        </w:rPr>
        <w:t>RLF-</w:t>
      </w:r>
      <w:proofErr w:type="spellStart"/>
      <w:r w:rsidRPr="00F4315D">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230B586D"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7EC33D15" w14:textId="77777777" w:rsidR="00330319" w:rsidRPr="00F4315D" w:rsidRDefault="00330319" w:rsidP="000B7FA2">
            <w:pPr>
              <w:pStyle w:val="TAH"/>
              <w:jc w:val="left"/>
              <w:rPr>
                <w:b w:val="0"/>
              </w:rPr>
            </w:pPr>
            <w:r w:rsidRPr="00F4315D">
              <w:rPr>
                <w:b w:val="0"/>
              </w:rPr>
              <w:t>Derivation Path: TS 38.508-1 [14], Table 4.6.3-150</w:t>
            </w:r>
          </w:p>
        </w:tc>
      </w:tr>
      <w:tr w:rsidR="00330319" w:rsidRPr="00F4315D" w14:paraId="0040A798"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054C0293"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00B84FD"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64F9B19A"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5A1F5D06" w14:textId="77777777" w:rsidR="00330319" w:rsidRPr="00F4315D" w:rsidRDefault="00330319" w:rsidP="000B7FA2">
            <w:pPr>
              <w:pStyle w:val="TAH"/>
            </w:pPr>
            <w:r w:rsidRPr="00F4315D">
              <w:t>Condition</w:t>
            </w:r>
          </w:p>
        </w:tc>
      </w:tr>
      <w:tr w:rsidR="00330319" w:rsidRPr="00F4315D" w14:paraId="7BEA877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4B6A21B9" w14:textId="77777777" w:rsidR="00330319" w:rsidRPr="00F4315D" w:rsidRDefault="00330319" w:rsidP="000B7FA2">
            <w:pPr>
              <w:pStyle w:val="TAL"/>
            </w:pPr>
            <w:r w:rsidRPr="00F4315D">
              <w:t>RLF-</w:t>
            </w:r>
            <w:proofErr w:type="spellStart"/>
            <w:proofErr w:type="gramStart"/>
            <w:r w:rsidRPr="00F4315D">
              <w:t>TimersAndConstants</w:t>
            </w:r>
            <w:proofErr w:type="spellEnd"/>
            <w:r w:rsidRPr="00F4315D">
              <w:t xml:space="preserve"> ::=</w:t>
            </w:r>
            <w:proofErr w:type="gramEnd"/>
            <w:r w:rsidRPr="00F4315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9C9631"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F3AB1D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9C4547F" w14:textId="77777777" w:rsidR="00330319" w:rsidRPr="00F4315D" w:rsidRDefault="00330319" w:rsidP="000B7FA2">
            <w:pPr>
              <w:pStyle w:val="TAL"/>
            </w:pPr>
          </w:p>
        </w:tc>
      </w:tr>
      <w:tr w:rsidR="00330319" w:rsidRPr="00F4315D" w14:paraId="5E4D82B9"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F5BDFAE" w14:textId="77777777" w:rsidR="00330319" w:rsidRPr="00F4315D" w:rsidRDefault="00330319" w:rsidP="000B7FA2">
            <w:pPr>
              <w:pStyle w:val="TAL"/>
            </w:pPr>
            <w:r w:rsidRPr="00F4315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2A1155E" w14:textId="77777777" w:rsidR="00330319" w:rsidRPr="00F4315D" w:rsidRDefault="00330319" w:rsidP="000B7FA2">
            <w:pPr>
              <w:pStyle w:val="TAL"/>
            </w:pPr>
            <w:r w:rsidRPr="00F4315D">
              <w:t>n2</w:t>
            </w:r>
          </w:p>
        </w:tc>
        <w:tc>
          <w:tcPr>
            <w:tcW w:w="1701" w:type="dxa"/>
            <w:tcBorders>
              <w:top w:val="single" w:sz="4" w:space="0" w:color="auto"/>
              <w:left w:val="single" w:sz="4" w:space="0" w:color="auto"/>
              <w:bottom w:val="single" w:sz="4" w:space="0" w:color="auto"/>
              <w:right w:val="single" w:sz="4" w:space="0" w:color="auto"/>
            </w:tcBorders>
          </w:tcPr>
          <w:p w14:paraId="68BD741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71A7D80" w14:textId="77777777" w:rsidR="00330319" w:rsidRPr="00F4315D" w:rsidRDefault="00330319" w:rsidP="000B7FA2">
            <w:pPr>
              <w:pStyle w:val="TAL"/>
            </w:pPr>
          </w:p>
        </w:tc>
      </w:tr>
      <w:tr w:rsidR="00330319" w:rsidRPr="00F4315D" w14:paraId="471868D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5E9CCA46"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4008BBD1"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2A1A195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64B0555" w14:textId="77777777" w:rsidR="00330319" w:rsidRPr="00F4315D" w:rsidRDefault="00330319" w:rsidP="000B7FA2">
            <w:pPr>
              <w:pStyle w:val="TAL"/>
            </w:pPr>
          </w:p>
        </w:tc>
      </w:tr>
    </w:tbl>
    <w:p w14:paraId="0E7AED94" w14:textId="77777777" w:rsidR="00330319" w:rsidRPr="00F4315D" w:rsidRDefault="00330319" w:rsidP="00330319"/>
    <w:p w14:paraId="1CF908B4" w14:textId="77777777" w:rsidR="00330319" w:rsidRPr="00F4315D" w:rsidRDefault="00330319" w:rsidP="00330319">
      <w:pPr>
        <w:pStyle w:val="TH"/>
        <w:rPr>
          <w:i/>
        </w:rPr>
      </w:pPr>
      <w:r w:rsidRPr="00F4315D">
        <w:t xml:space="preserve">Table </w:t>
      </w:r>
      <w:r w:rsidRPr="00F4315D">
        <w:rPr>
          <w:rFonts w:cs="v4.2.0"/>
        </w:rPr>
        <w:t>14.4.2.4.4.3-4</w:t>
      </w:r>
      <w:r w:rsidRPr="00F4315D">
        <w:t xml:space="preserve">: </w:t>
      </w:r>
      <w:r w:rsidRPr="00F4315D">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30319" w:rsidRPr="00F4315D" w14:paraId="7368A273" w14:textId="77777777" w:rsidTr="000B7FA2">
        <w:tc>
          <w:tcPr>
            <w:tcW w:w="9750" w:type="dxa"/>
            <w:gridSpan w:val="4"/>
            <w:tcBorders>
              <w:top w:val="single" w:sz="4" w:space="0" w:color="auto"/>
              <w:left w:val="single" w:sz="4" w:space="0" w:color="auto"/>
              <w:bottom w:val="single" w:sz="4" w:space="0" w:color="auto"/>
              <w:right w:val="single" w:sz="4" w:space="0" w:color="auto"/>
            </w:tcBorders>
            <w:hideMark/>
          </w:tcPr>
          <w:p w14:paraId="18CFB53D" w14:textId="77777777" w:rsidR="00330319" w:rsidRPr="00F4315D" w:rsidRDefault="00330319" w:rsidP="000B7FA2">
            <w:pPr>
              <w:pStyle w:val="TAH"/>
              <w:jc w:val="left"/>
              <w:rPr>
                <w:b w:val="0"/>
              </w:rPr>
            </w:pPr>
            <w:r w:rsidRPr="00F4315D">
              <w:rPr>
                <w:b w:val="0"/>
              </w:rPr>
              <w:t>Derivation Path: TS 38.508-1 [14], Table 4.6.3-85</w:t>
            </w:r>
          </w:p>
        </w:tc>
      </w:tr>
      <w:tr w:rsidR="00330319" w:rsidRPr="00F4315D" w14:paraId="36B384EE"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02D05F3" w14:textId="77777777" w:rsidR="00330319" w:rsidRPr="00F4315D" w:rsidRDefault="00330319" w:rsidP="000B7FA2">
            <w:pPr>
              <w:pStyle w:val="TAH"/>
            </w:pPr>
            <w:r w:rsidRPr="00F4315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49EB9C" w14:textId="77777777" w:rsidR="00330319" w:rsidRPr="00F4315D" w:rsidRDefault="00330319" w:rsidP="000B7FA2">
            <w:pPr>
              <w:pStyle w:val="TAH"/>
            </w:pPr>
            <w:r w:rsidRPr="00F4315D">
              <w:t>Value/remark</w:t>
            </w:r>
          </w:p>
        </w:tc>
        <w:tc>
          <w:tcPr>
            <w:tcW w:w="1701" w:type="dxa"/>
            <w:tcBorders>
              <w:top w:val="single" w:sz="4" w:space="0" w:color="auto"/>
              <w:left w:val="single" w:sz="4" w:space="0" w:color="auto"/>
              <w:bottom w:val="single" w:sz="4" w:space="0" w:color="auto"/>
              <w:right w:val="single" w:sz="4" w:space="0" w:color="auto"/>
            </w:tcBorders>
            <w:hideMark/>
          </w:tcPr>
          <w:p w14:paraId="70E07937" w14:textId="77777777" w:rsidR="00330319" w:rsidRPr="00F4315D" w:rsidRDefault="00330319" w:rsidP="000B7FA2">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6E972000" w14:textId="77777777" w:rsidR="00330319" w:rsidRPr="00F4315D" w:rsidRDefault="00330319" w:rsidP="000B7FA2">
            <w:pPr>
              <w:pStyle w:val="TAH"/>
            </w:pPr>
            <w:r w:rsidRPr="00F4315D">
              <w:t>Condition</w:t>
            </w:r>
          </w:p>
        </w:tc>
      </w:tr>
      <w:tr w:rsidR="00330319" w:rsidRPr="00F4315D" w14:paraId="17DF2A93"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1FFF6BB7" w14:textId="77777777" w:rsidR="00330319" w:rsidRPr="00F4315D" w:rsidRDefault="00330319" w:rsidP="000B7FA2">
            <w:pPr>
              <w:pStyle w:val="TAL"/>
            </w:pPr>
            <w:r w:rsidRPr="00F4315D">
              <w:t>NZP-CSI-RS-</w:t>
            </w:r>
            <w:proofErr w:type="gramStart"/>
            <w:r w:rsidRPr="00F4315D">
              <w:t>Resource ::=</w:t>
            </w:r>
            <w:proofErr w:type="gramEnd"/>
            <w:r w:rsidRPr="00F4315D">
              <w:t xml:space="preserve"> </w:t>
            </w:r>
            <w:r w:rsidRPr="00F4315D">
              <w:rPr>
                <w:snapToGrid w:val="0"/>
              </w:rPr>
              <w:t xml:space="preserve">SEQUENCE </w:t>
            </w:r>
            <w:r w:rsidRPr="00F4315D">
              <w:t>{</w:t>
            </w:r>
          </w:p>
        </w:tc>
        <w:tc>
          <w:tcPr>
            <w:tcW w:w="2268" w:type="dxa"/>
            <w:tcBorders>
              <w:top w:val="single" w:sz="4" w:space="0" w:color="auto"/>
              <w:left w:val="single" w:sz="4" w:space="0" w:color="auto"/>
              <w:bottom w:val="single" w:sz="4" w:space="0" w:color="auto"/>
              <w:right w:val="single" w:sz="4" w:space="0" w:color="auto"/>
            </w:tcBorders>
          </w:tcPr>
          <w:p w14:paraId="24D4096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75785CB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5891B0B" w14:textId="77777777" w:rsidR="00330319" w:rsidRPr="00F4315D" w:rsidRDefault="00330319" w:rsidP="000B7FA2">
            <w:pPr>
              <w:pStyle w:val="TAL"/>
            </w:pPr>
          </w:p>
        </w:tc>
      </w:tr>
      <w:tr w:rsidR="00330319" w:rsidRPr="00F4315D" w14:paraId="7F1A9A6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6770F801" w14:textId="77777777" w:rsidR="00330319" w:rsidRPr="00F4315D" w:rsidRDefault="00330319" w:rsidP="000B7FA2">
            <w:pPr>
              <w:pStyle w:val="TAL"/>
            </w:pPr>
            <w:r w:rsidRPr="00F4315D">
              <w:t xml:space="preserve">  </w:t>
            </w:r>
            <w:proofErr w:type="spellStart"/>
            <w:r w:rsidRPr="00F4315D">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3E73DD0" w14:textId="77777777" w:rsidR="00330319" w:rsidRPr="00F4315D" w:rsidRDefault="00330319" w:rsidP="000B7FA2">
            <w:pPr>
              <w:pStyle w:val="TAL"/>
            </w:pPr>
            <w:r w:rsidRPr="00F4315D">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093B53A5"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440496D1" w14:textId="77777777" w:rsidR="00330319" w:rsidRPr="00F4315D" w:rsidRDefault="00330319" w:rsidP="000B7FA2">
            <w:pPr>
              <w:pStyle w:val="TAL"/>
            </w:pPr>
          </w:p>
        </w:tc>
      </w:tr>
      <w:tr w:rsidR="00330319" w:rsidRPr="00F4315D" w14:paraId="4E57CBD7" w14:textId="77777777" w:rsidTr="000B7FA2">
        <w:tc>
          <w:tcPr>
            <w:tcW w:w="4536" w:type="dxa"/>
            <w:tcBorders>
              <w:top w:val="single" w:sz="4" w:space="0" w:color="auto"/>
              <w:left w:val="single" w:sz="4" w:space="0" w:color="auto"/>
              <w:bottom w:val="single" w:sz="4" w:space="0" w:color="auto"/>
              <w:right w:val="single" w:sz="4" w:space="0" w:color="auto"/>
            </w:tcBorders>
            <w:hideMark/>
          </w:tcPr>
          <w:p w14:paraId="3AA25063" w14:textId="77777777" w:rsidR="00330319" w:rsidRPr="00F4315D" w:rsidRDefault="00330319" w:rsidP="000B7FA2">
            <w:pPr>
              <w:pStyle w:val="TAL"/>
            </w:pPr>
            <w:r w:rsidRPr="00F4315D">
              <w:t>}</w:t>
            </w:r>
          </w:p>
        </w:tc>
        <w:tc>
          <w:tcPr>
            <w:tcW w:w="2268" w:type="dxa"/>
            <w:tcBorders>
              <w:top w:val="single" w:sz="4" w:space="0" w:color="auto"/>
              <w:left w:val="single" w:sz="4" w:space="0" w:color="auto"/>
              <w:bottom w:val="single" w:sz="4" w:space="0" w:color="auto"/>
              <w:right w:val="single" w:sz="4" w:space="0" w:color="auto"/>
            </w:tcBorders>
          </w:tcPr>
          <w:p w14:paraId="7FF2C040" w14:textId="77777777" w:rsidR="00330319" w:rsidRPr="00F4315D" w:rsidRDefault="00330319" w:rsidP="000B7FA2">
            <w:pPr>
              <w:pStyle w:val="TAL"/>
            </w:pPr>
          </w:p>
        </w:tc>
        <w:tc>
          <w:tcPr>
            <w:tcW w:w="1701" w:type="dxa"/>
            <w:tcBorders>
              <w:top w:val="single" w:sz="4" w:space="0" w:color="auto"/>
              <w:left w:val="single" w:sz="4" w:space="0" w:color="auto"/>
              <w:bottom w:val="single" w:sz="4" w:space="0" w:color="auto"/>
              <w:right w:val="single" w:sz="4" w:space="0" w:color="auto"/>
            </w:tcBorders>
          </w:tcPr>
          <w:p w14:paraId="1EC652B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960B6F6" w14:textId="77777777" w:rsidR="00330319" w:rsidRPr="00F4315D" w:rsidRDefault="00330319" w:rsidP="000B7FA2">
            <w:pPr>
              <w:pStyle w:val="TAL"/>
            </w:pPr>
          </w:p>
        </w:tc>
      </w:tr>
    </w:tbl>
    <w:p w14:paraId="1933D418" w14:textId="77777777" w:rsidR="00330319" w:rsidRPr="00F4315D" w:rsidRDefault="00330319" w:rsidP="00330319">
      <w:pPr>
        <w:pStyle w:val="TH"/>
        <w:jc w:val="left"/>
      </w:pPr>
    </w:p>
    <w:p w14:paraId="745C6027" w14:textId="77777777" w:rsidR="00330319" w:rsidRPr="00F4315D" w:rsidRDefault="00330319" w:rsidP="00330319">
      <w:pPr>
        <w:pStyle w:val="TH"/>
        <w:rPr>
          <w:i/>
        </w:rPr>
      </w:pPr>
      <w:r w:rsidRPr="00F4315D">
        <w:t>Table 14.4.2.4</w:t>
      </w:r>
      <w:r w:rsidRPr="00F4315D">
        <w:rPr>
          <w:rFonts w:cs="v4.2.0"/>
        </w:rPr>
        <w:t>.4.3-5</w:t>
      </w:r>
      <w:r w:rsidRPr="00F4315D">
        <w:t xml:space="preserve">: </w:t>
      </w:r>
      <w:r w:rsidRPr="00F4315D">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696888EA" w14:textId="77777777" w:rsidTr="000B7FA2">
        <w:tc>
          <w:tcPr>
            <w:tcW w:w="9747" w:type="dxa"/>
            <w:gridSpan w:val="4"/>
          </w:tcPr>
          <w:p w14:paraId="16E1A44B"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4.6.3-95</w:t>
            </w:r>
          </w:p>
        </w:tc>
      </w:tr>
      <w:tr w:rsidR="00330319" w:rsidRPr="00F4315D" w14:paraId="39B35309" w14:textId="77777777" w:rsidTr="000B7FA2">
        <w:tc>
          <w:tcPr>
            <w:tcW w:w="4535" w:type="dxa"/>
          </w:tcPr>
          <w:p w14:paraId="6A5977A2" w14:textId="77777777" w:rsidR="00330319" w:rsidRPr="00F4315D" w:rsidRDefault="00330319" w:rsidP="000B7FA2">
            <w:pPr>
              <w:pStyle w:val="TAH"/>
            </w:pPr>
            <w:r w:rsidRPr="00F4315D">
              <w:t>Information Element</w:t>
            </w:r>
          </w:p>
        </w:tc>
        <w:tc>
          <w:tcPr>
            <w:tcW w:w="2267" w:type="dxa"/>
          </w:tcPr>
          <w:p w14:paraId="054F8102" w14:textId="77777777" w:rsidR="00330319" w:rsidRPr="00F4315D" w:rsidRDefault="00330319" w:rsidP="000B7FA2">
            <w:pPr>
              <w:pStyle w:val="TAH"/>
            </w:pPr>
            <w:r w:rsidRPr="00F4315D">
              <w:t>Value/remark</w:t>
            </w:r>
          </w:p>
        </w:tc>
        <w:tc>
          <w:tcPr>
            <w:tcW w:w="1700" w:type="dxa"/>
          </w:tcPr>
          <w:p w14:paraId="5614E691" w14:textId="77777777" w:rsidR="00330319" w:rsidRPr="00F4315D" w:rsidRDefault="00330319" w:rsidP="000B7FA2">
            <w:pPr>
              <w:pStyle w:val="TAH"/>
            </w:pPr>
            <w:r w:rsidRPr="00F4315D">
              <w:t>Comment</w:t>
            </w:r>
          </w:p>
        </w:tc>
        <w:tc>
          <w:tcPr>
            <w:tcW w:w="1245" w:type="dxa"/>
          </w:tcPr>
          <w:p w14:paraId="7ADE3565" w14:textId="77777777" w:rsidR="00330319" w:rsidRPr="00F4315D" w:rsidRDefault="00330319" w:rsidP="000B7FA2">
            <w:pPr>
              <w:pStyle w:val="TAH"/>
            </w:pPr>
            <w:r w:rsidRPr="00F4315D">
              <w:t>Condition</w:t>
            </w:r>
          </w:p>
        </w:tc>
      </w:tr>
      <w:tr w:rsidR="00330319" w:rsidRPr="00F4315D" w14:paraId="6E90CE0F" w14:textId="77777777" w:rsidTr="000B7FA2">
        <w:tc>
          <w:tcPr>
            <w:tcW w:w="4535" w:type="dxa"/>
          </w:tcPr>
          <w:p w14:paraId="2F8556F7" w14:textId="77777777" w:rsidR="00330319" w:rsidRPr="00F4315D" w:rsidRDefault="00330319" w:rsidP="000B7FA2">
            <w:pPr>
              <w:pStyle w:val="TAL"/>
            </w:pPr>
            <w:r w:rsidRPr="00F4315D">
              <w:t>PDCCH-</w:t>
            </w:r>
            <w:proofErr w:type="gramStart"/>
            <w:r w:rsidRPr="00F4315D">
              <w:t>Config ::=</w:t>
            </w:r>
            <w:proofErr w:type="gramEnd"/>
            <w:r w:rsidRPr="00F4315D">
              <w:t xml:space="preserve"> </w:t>
            </w:r>
            <w:r w:rsidRPr="00F4315D">
              <w:rPr>
                <w:snapToGrid w:val="0"/>
              </w:rPr>
              <w:t xml:space="preserve">SEQUENCE </w:t>
            </w:r>
            <w:r w:rsidRPr="00F4315D">
              <w:t>{</w:t>
            </w:r>
          </w:p>
        </w:tc>
        <w:tc>
          <w:tcPr>
            <w:tcW w:w="2267" w:type="dxa"/>
          </w:tcPr>
          <w:p w14:paraId="2965FB47" w14:textId="77777777" w:rsidR="00330319" w:rsidRPr="00F4315D" w:rsidRDefault="00330319" w:rsidP="000B7FA2">
            <w:pPr>
              <w:pStyle w:val="TAL"/>
            </w:pPr>
          </w:p>
        </w:tc>
        <w:tc>
          <w:tcPr>
            <w:tcW w:w="1700" w:type="dxa"/>
          </w:tcPr>
          <w:p w14:paraId="48659973" w14:textId="77777777" w:rsidR="00330319" w:rsidRPr="00F4315D" w:rsidRDefault="00330319" w:rsidP="000B7FA2">
            <w:pPr>
              <w:pStyle w:val="TAL"/>
            </w:pPr>
          </w:p>
        </w:tc>
        <w:tc>
          <w:tcPr>
            <w:tcW w:w="1245" w:type="dxa"/>
          </w:tcPr>
          <w:p w14:paraId="7CBCB5A1" w14:textId="77777777" w:rsidR="00330319" w:rsidRPr="00F4315D" w:rsidRDefault="00330319" w:rsidP="000B7FA2">
            <w:pPr>
              <w:pStyle w:val="TAL"/>
            </w:pPr>
          </w:p>
        </w:tc>
      </w:tr>
      <w:tr w:rsidR="00330319" w:rsidRPr="00F4315D" w14:paraId="67CD8FF3" w14:textId="77777777" w:rsidTr="000B7FA2">
        <w:tc>
          <w:tcPr>
            <w:tcW w:w="4535" w:type="dxa"/>
          </w:tcPr>
          <w:p w14:paraId="443DF6EE" w14:textId="77777777" w:rsidR="00330319" w:rsidRPr="00F4315D" w:rsidRDefault="00330319" w:rsidP="000B7FA2">
            <w:pPr>
              <w:pStyle w:val="TAL"/>
              <w:rPr>
                <w:rFonts w:eastAsia="MS Mincho"/>
                <w:lang w:eastAsia="ja-JP"/>
              </w:rPr>
            </w:pPr>
            <w:r w:rsidRPr="00F4315D">
              <w:rPr>
                <w:rFonts w:eastAsia="MS Mincho"/>
                <w:lang w:eastAsia="ja-JP"/>
              </w:rPr>
              <w:t xml:space="preserve">  </w:t>
            </w:r>
            <w:proofErr w:type="spellStart"/>
            <w:r w:rsidRPr="00F4315D">
              <w:rPr>
                <w:rFonts w:eastAsia="MS Mincho"/>
              </w:rPr>
              <w:t>controlResourceSetToAddModList</w:t>
            </w:r>
            <w:proofErr w:type="spellEnd"/>
            <w:r w:rsidRPr="00F4315D">
              <w:rPr>
                <w:rFonts w:eastAsia="MS Mincho"/>
                <w:lang w:eastAsia="ja-JP"/>
              </w:rPr>
              <w:t xml:space="preserve"> </w:t>
            </w:r>
            <w:proofErr w:type="gramStart"/>
            <w:r w:rsidRPr="00F4315D">
              <w:rPr>
                <w:rFonts w:eastAsia="MS Mincho"/>
              </w:rPr>
              <w:t>SEQUENCE(</w:t>
            </w:r>
            <w:proofErr w:type="gramEnd"/>
            <w:r w:rsidRPr="00F4315D">
              <w:rPr>
                <w:rFonts w:eastAsia="MS Mincho"/>
              </w:rPr>
              <w:t>SIZE (1..</w:t>
            </w:r>
            <w:r w:rsidRPr="00F4315D">
              <w:rPr>
                <w:rFonts w:eastAsia="MS Mincho"/>
                <w:lang w:eastAsia="ja-JP"/>
              </w:rPr>
              <w:t>3</w:t>
            </w:r>
            <w:r w:rsidRPr="00F4315D">
              <w:rPr>
                <w:rFonts w:eastAsia="MS Mincho"/>
              </w:rPr>
              <w:t xml:space="preserve">)) OF </w:t>
            </w:r>
            <w:proofErr w:type="spellStart"/>
            <w:r w:rsidRPr="00F4315D">
              <w:rPr>
                <w:rFonts w:eastAsia="MS Mincho"/>
              </w:rPr>
              <w:t>ControlResourceSet</w:t>
            </w:r>
            <w:proofErr w:type="spellEnd"/>
            <w:r w:rsidRPr="00F4315D">
              <w:rPr>
                <w:rFonts w:eastAsia="MS Mincho"/>
              </w:rPr>
              <w:t xml:space="preserve"> {</w:t>
            </w:r>
          </w:p>
        </w:tc>
        <w:tc>
          <w:tcPr>
            <w:tcW w:w="2267" w:type="dxa"/>
          </w:tcPr>
          <w:p w14:paraId="1836EE71" w14:textId="77777777" w:rsidR="00330319" w:rsidRPr="00F4315D" w:rsidRDefault="00330319" w:rsidP="000B7FA2">
            <w:pPr>
              <w:pStyle w:val="TAL"/>
              <w:rPr>
                <w:rFonts w:eastAsia="MS Mincho"/>
              </w:rPr>
            </w:pPr>
            <w:r w:rsidRPr="00F4315D">
              <w:rPr>
                <w:rFonts w:eastAsia="MS Mincho"/>
              </w:rPr>
              <w:t>2 entries</w:t>
            </w:r>
          </w:p>
        </w:tc>
        <w:tc>
          <w:tcPr>
            <w:tcW w:w="1700" w:type="dxa"/>
          </w:tcPr>
          <w:p w14:paraId="0E6620B2" w14:textId="77777777" w:rsidR="00330319" w:rsidRPr="00F4315D" w:rsidRDefault="00330319" w:rsidP="000B7FA2">
            <w:pPr>
              <w:pStyle w:val="TAL"/>
              <w:rPr>
                <w:rFonts w:eastAsia="MS Mincho"/>
              </w:rPr>
            </w:pPr>
          </w:p>
        </w:tc>
        <w:tc>
          <w:tcPr>
            <w:tcW w:w="1245" w:type="dxa"/>
          </w:tcPr>
          <w:p w14:paraId="7F01169D" w14:textId="77777777" w:rsidR="00330319" w:rsidRPr="00F4315D" w:rsidRDefault="00330319" w:rsidP="000B7FA2">
            <w:pPr>
              <w:pStyle w:val="TAL"/>
              <w:rPr>
                <w:rFonts w:eastAsia="MS Mincho"/>
                <w:lang w:eastAsia="ja-JP"/>
              </w:rPr>
            </w:pPr>
          </w:p>
        </w:tc>
      </w:tr>
      <w:tr w:rsidR="00330319" w:rsidRPr="00F4315D" w14:paraId="620E7A19" w14:textId="77777777" w:rsidTr="000B7FA2">
        <w:tc>
          <w:tcPr>
            <w:tcW w:w="4535" w:type="dxa"/>
          </w:tcPr>
          <w:p w14:paraId="54185456" w14:textId="77777777" w:rsidR="00330319" w:rsidRPr="00F4315D" w:rsidRDefault="00330319" w:rsidP="000B7FA2">
            <w:pPr>
              <w:keepNext/>
              <w:keepLines/>
              <w:spacing w:after="0"/>
              <w:rPr>
                <w:rFonts w:ascii="Arial" w:eastAsia="MS Mincho" w:hAnsi="Arial"/>
                <w:sz w:val="18"/>
                <w:lang w:eastAsia="ja-JP"/>
              </w:rPr>
            </w:pPr>
            <w:r w:rsidRPr="00F4315D">
              <w:rPr>
                <w:rFonts w:ascii="Arial" w:eastAsia="MS Mincho" w:hAnsi="Arial"/>
                <w:sz w:val="18"/>
                <w:lang w:eastAsia="ja-JP"/>
              </w:rPr>
              <w:t xml:space="preserve">    </w:t>
            </w:r>
            <w:proofErr w:type="spellStart"/>
            <w:proofErr w:type="gramStart"/>
            <w:r w:rsidRPr="00F4315D">
              <w:rPr>
                <w:rFonts w:ascii="Arial" w:eastAsia="MS Mincho" w:hAnsi="Arial"/>
                <w:sz w:val="18"/>
                <w:lang w:eastAsia="ja-JP"/>
              </w:rPr>
              <w:t>ControlResourceSet</w:t>
            </w:r>
            <w:proofErr w:type="spellEnd"/>
            <w:r w:rsidRPr="00F4315D">
              <w:rPr>
                <w:rFonts w:ascii="Arial" w:eastAsia="MS Mincho" w:hAnsi="Arial"/>
                <w:sz w:val="18"/>
                <w:lang w:eastAsia="ja-JP"/>
              </w:rPr>
              <w:t>[</w:t>
            </w:r>
            <w:proofErr w:type="gramEnd"/>
            <w:r w:rsidRPr="00F4315D">
              <w:rPr>
                <w:rFonts w:ascii="Arial" w:eastAsia="MS Mincho" w:hAnsi="Arial"/>
                <w:sz w:val="18"/>
                <w:lang w:eastAsia="ja-JP"/>
              </w:rPr>
              <w:t>2]</w:t>
            </w:r>
          </w:p>
        </w:tc>
        <w:tc>
          <w:tcPr>
            <w:tcW w:w="2267" w:type="dxa"/>
          </w:tcPr>
          <w:p w14:paraId="44685922" w14:textId="77777777" w:rsidR="00330319" w:rsidRPr="00F4315D" w:rsidRDefault="00330319" w:rsidP="000B7FA2">
            <w:pPr>
              <w:keepNext/>
              <w:keepLines/>
              <w:spacing w:after="0"/>
              <w:rPr>
                <w:rFonts w:ascii="Arial" w:eastAsia="MS Mincho" w:hAnsi="Arial"/>
                <w:sz w:val="18"/>
              </w:rPr>
            </w:pPr>
            <w:proofErr w:type="spellStart"/>
            <w:r w:rsidRPr="00F4315D">
              <w:rPr>
                <w:rFonts w:ascii="Arial" w:eastAsia="MS Mincho" w:hAnsi="Arial"/>
                <w:sz w:val="18"/>
              </w:rPr>
              <w:t>ControlResourceSet</w:t>
            </w:r>
            <w:proofErr w:type="spellEnd"/>
          </w:p>
        </w:tc>
        <w:tc>
          <w:tcPr>
            <w:tcW w:w="1700" w:type="dxa"/>
          </w:tcPr>
          <w:p w14:paraId="72304AC9" w14:textId="77777777" w:rsidR="00330319" w:rsidRPr="00F4315D" w:rsidRDefault="00330319" w:rsidP="000B7FA2">
            <w:pPr>
              <w:keepNext/>
              <w:keepLines/>
              <w:spacing w:after="0"/>
              <w:rPr>
                <w:rFonts w:ascii="Arial" w:eastAsia="MS Mincho" w:hAnsi="Arial"/>
                <w:sz w:val="18"/>
              </w:rPr>
            </w:pPr>
            <w:r w:rsidRPr="00F4315D">
              <w:rPr>
                <w:rFonts w:ascii="Arial" w:eastAsia="MS Mincho" w:hAnsi="Arial"/>
                <w:sz w:val="18"/>
              </w:rPr>
              <w:t>entry 2, BFR</w:t>
            </w:r>
          </w:p>
        </w:tc>
        <w:tc>
          <w:tcPr>
            <w:tcW w:w="1245" w:type="dxa"/>
          </w:tcPr>
          <w:p w14:paraId="41B1EE44" w14:textId="77777777" w:rsidR="00330319" w:rsidRPr="00F4315D" w:rsidRDefault="00330319" w:rsidP="000B7FA2">
            <w:pPr>
              <w:keepNext/>
              <w:keepLines/>
              <w:spacing w:after="0"/>
              <w:rPr>
                <w:rFonts w:ascii="Arial" w:eastAsia="MS Mincho" w:hAnsi="Arial"/>
                <w:sz w:val="18"/>
              </w:rPr>
            </w:pPr>
          </w:p>
        </w:tc>
      </w:tr>
      <w:tr w:rsidR="00330319" w:rsidRPr="00F4315D" w14:paraId="224E8FD0" w14:textId="77777777" w:rsidTr="000B7FA2">
        <w:tc>
          <w:tcPr>
            <w:tcW w:w="4535" w:type="dxa"/>
          </w:tcPr>
          <w:p w14:paraId="606EF14A" w14:textId="77777777" w:rsidR="00330319" w:rsidRPr="00F4315D" w:rsidRDefault="00330319" w:rsidP="000B7FA2">
            <w:pPr>
              <w:pStyle w:val="TAL"/>
              <w:rPr>
                <w:rFonts w:eastAsia="MS Mincho"/>
                <w:lang w:eastAsia="ja-JP"/>
              </w:rPr>
            </w:pPr>
            <w:r w:rsidRPr="00F4315D">
              <w:rPr>
                <w:rFonts w:eastAsia="MS Mincho"/>
                <w:lang w:eastAsia="ja-JP"/>
              </w:rPr>
              <w:t xml:space="preserve">  }</w:t>
            </w:r>
          </w:p>
        </w:tc>
        <w:tc>
          <w:tcPr>
            <w:tcW w:w="2267" w:type="dxa"/>
          </w:tcPr>
          <w:p w14:paraId="1B2B866B" w14:textId="77777777" w:rsidR="00330319" w:rsidRPr="00F4315D" w:rsidRDefault="00330319" w:rsidP="000B7FA2">
            <w:pPr>
              <w:keepNext/>
              <w:keepLines/>
              <w:spacing w:after="0"/>
              <w:rPr>
                <w:rFonts w:ascii="Arial" w:eastAsia="MS Mincho" w:hAnsi="Arial"/>
                <w:sz w:val="18"/>
              </w:rPr>
            </w:pPr>
          </w:p>
        </w:tc>
        <w:tc>
          <w:tcPr>
            <w:tcW w:w="1700" w:type="dxa"/>
          </w:tcPr>
          <w:p w14:paraId="6FD064E0" w14:textId="77777777" w:rsidR="00330319" w:rsidRPr="00F4315D" w:rsidRDefault="00330319" w:rsidP="000B7FA2">
            <w:pPr>
              <w:keepNext/>
              <w:keepLines/>
              <w:spacing w:after="0"/>
              <w:rPr>
                <w:rFonts w:ascii="Arial" w:eastAsia="MS Mincho" w:hAnsi="Arial"/>
                <w:sz w:val="18"/>
              </w:rPr>
            </w:pPr>
          </w:p>
        </w:tc>
        <w:tc>
          <w:tcPr>
            <w:tcW w:w="1245" w:type="dxa"/>
          </w:tcPr>
          <w:p w14:paraId="28BAD372" w14:textId="77777777" w:rsidR="00330319" w:rsidRPr="00F4315D" w:rsidRDefault="00330319" w:rsidP="000B7FA2">
            <w:pPr>
              <w:keepNext/>
              <w:keepLines/>
              <w:spacing w:after="0"/>
              <w:rPr>
                <w:rFonts w:ascii="Arial" w:eastAsia="MS Mincho" w:hAnsi="Arial"/>
                <w:sz w:val="18"/>
              </w:rPr>
            </w:pPr>
          </w:p>
        </w:tc>
      </w:tr>
      <w:tr w:rsidR="00330319" w:rsidRPr="00F4315D" w14:paraId="2548513A" w14:textId="77777777" w:rsidTr="000B7FA2">
        <w:tc>
          <w:tcPr>
            <w:tcW w:w="4535" w:type="dxa"/>
          </w:tcPr>
          <w:p w14:paraId="3AEFD868" w14:textId="77777777" w:rsidR="00330319" w:rsidRPr="00F4315D" w:rsidRDefault="00330319" w:rsidP="000B7FA2">
            <w:pPr>
              <w:pStyle w:val="TAL"/>
            </w:pPr>
            <w:r w:rsidRPr="00F4315D">
              <w:t xml:space="preserve">  </w:t>
            </w:r>
            <w:proofErr w:type="spellStart"/>
            <w:r w:rsidRPr="00F4315D">
              <w:t>controlResourceSetToReleaseList</w:t>
            </w:r>
            <w:proofErr w:type="spellEnd"/>
          </w:p>
        </w:tc>
        <w:tc>
          <w:tcPr>
            <w:tcW w:w="2267" w:type="dxa"/>
          </w:tcPr>
          <w:p w14:paraId="1E4DF050" w14:textId="77777777" w:rsidR="00330319" w:rsidRPr="00F4315D" w:rsidRDefault="00330319" w:rsidP="000B7FA2">
            <w:pPr>
              <w:pStyle w:val="TAL"/>
            </w:pPr>
            <w:r w:rsidRPr="00F4315D">
              <w:t>Not present</w:t>
            </w:r>
          </w:p>
        </w:tc>
        <w:tc>
          <w:tcPr>
            <w:tcW w:w="1700" w:type="dxa"/>
          </w:tcPr>
          <w:p w14:paraId="2F09016F" w14:textId="77777777" w:rsidR="00330319" w:rsidRPr="00F4315D" w:rsidRDefault="00330319" w:rsidP="000B7FA2">
            <w:pPr>
              <w:pStyle w:val="TAL"/>
            </w:pPr>
          </w:p>
        </w:tc>
        <w:tc>
          <w:tcPr>
            <w:tcW w:w="1245" w:type="dxa"/>
          </w:tcPr>
          <w:p w14:paraId="0788C709" w14:textId="77777777" w:rsidR="00330319" w:rsidRPr="00F4315D" w:rsidRDefault="00330319" w:rsidP="000B7FA2">
            <w:pPr>
              <w:pStyle w:val="TAL"/>
            </w:pPr>
          </w:p>
        </w:tc>
      </w:tr>
      <w:tr w:rsidR="00330319" w:rsidRPr="00F4315D" w14:paraId="09D6B7F9" w14:textId="77777777" w:rsidTr="000B7FA2">
        <w:tc>
          <w:tcPr>
            <w:tcW w:w="4535" w:type="dxa"/>
          </w:tcPr>
          <w:p w14:paraId="6260F74F" w14:textId="77777777" w:rsidR="00330319" w:rsidRPr="00F4315D" w:rsidRDefault="00330319" w:rsidP="000B7FA2">
            <w:pPr>
              <w:pStyle w:val="TAL"/>
            </w:pPr>
            <w:r w:rsidRPr="00F4315D">
              <w:t xml:space="preserve">  </w:t>
            </w:r>
            <w:proofErr w:type="spellStart"/>
            <w:r w:rsidRPr="00F4315D">
              <w:t>searchSpacesToAddModList</w:t>
            </w:r>
            <w:proofErr w:type="spellEnd"/>
            <w:r w:rsidRPr="00F4315D">
              <w:t xml:space="preserve"> </w:t>
            </w:r>
            <w:proofErr w:type="gramStart"/>
            <w:r w:rsidRPr="00F4315D">
              <w:t>SEQUENCE(</w:t>
            </w:r>
            <w:proofErr w:type="gramEnd"/>
            <w:r w:rsidRPr="00F4315D">
              <w:t xml:space="preserve">SIZE (1..10)) OF </w:t>
            </w:r>
            <w:proofErr w:type="spellStart"/>
            <w:r w:rsidRPr="00F4315D">
              <w:t>SearchSpace</w:t>
            </w:r>
            <w:proofErr w:type="spellEnd"/>
            <w:r w:rsidRPr="00F4315D">
              <w:t xml:space="preserve"> {</w:t>
            </w:r>
          </w:p>
        </w:tc>
        <w:tc>
          <w:tcPr>
            <w:tcW w:w="2267" w:type="dxa"/>
          </w:tcPr>
          <w:p w14:paraId="3CFC785A" w14:textId="77777777" w:rsidR="00330319" w:rsidRPr="00F4315D" w:rsidRDefault="00330319" w:rsidP="000B7FA2">
            <w:pPr>
              <w:pStyle w:val="TAL"/>
            </w:pPr>
            <w:r w:rsidRPr="00F4315D">
              <w:t>2 entries</w:t>
            </w:r>
          </w:p>
        </w:tc>
        <w:tc>
          <w:tcPr>
            <w:tcW w:w="1700" w:type="dxa"/>
          </w:tcPr>
          <w:p w14:paraId="3CA1E8B1" w14:textId="77777777" w:rsidR="00330319" w:rsidRPr="00F4315D" w:rsidRDefault="00330319" w:rsidP="000B7FA2">
            <w:pPr>
              <w:pStyle w:val="TAL"/>
            </w:pPr>
          </w:p>
        </w:tc>
        <w:tc>
          <w:tcPr>
            <w:tcW w:w="1245" w:type="dxa"/>
          </w:tcPr>
          <w:p w14:paraId="2A689988" w14:textId="77777777" w:rsidR="00330319" w:rsidRPr="00F4315D" w:rsidRDefault="00330319" w:rsidP="000B7FA2">
            <w:pPr>
              <w:pStyle w:val="TAL"/>
            </w:pPr>
          </w:p>
        </w:tc>
      </w:tr>
      <w:tr w:rsidR="00330319" w:rsidRPr="00F4315D" w14:paraId="228E55A5" w14:textId="77777777" w:rsidTr="000B7FA2">
        <w:tc>
          <w:tcPr>
            <w:tcW w:w="4535" w:type="dxa"/>
          </w:tcPr>
          <w:p w14:paraId="0D5C7C77" w14:textId="77777777" w:rsidR="00330319" w:rsidRPr="00F4315D" w:rsidRDefault="00330319" w:rsidP="000B7FA2">
            <w:pPr>
              <w:pStyle w:val="TAL"/>
            </w:pPr>
            <w:r w:rsidRPr="00F4315D">
              <w:t xml:space="preserve">    </w:t>
            </w:r>
            <w:proofErr w:type="spellStart"/>
            <w:proofErr w:type="gramStart"/>
            <w:r w:rsidRPr="00F4315D">
              <w:t>SearchSpace</w:t>
            </w:r>
            <w:proofErr w:type="spellEnd"/>
            <w:r w:rsidRPr="00F4315D">
              <w:t>[</w:t>
            </w:r>
            <w:proofErr w:type="gramEnd"/>
            <w:r w:rsidRPr="00F4315D">
              <w:t>2]</w:t>
            </w:r>
          </w:p>
        </w:tc>
        <w:tc>
          <w:tcPr>
            <w:tcW w:w="2267" w:type="dxa"/>
          </w:tcPr>
          <w:p w14:paraId="301F8CC4" w14:textId="77777777" w:rsidR="00330319" w:rsidRPr="00F4315D" w:rsidRDefault="00330319" w:rsidP="000B7FA2">
            <w:pPr>
              <w:pStyle w:val="TAL"/>
            </w:pPr>
            <w:proofErr w:type="spellStart"/>
            <w:r w:rsidRPr="00F4315D">
              <w:t>SearchSpace</w:t>
            </w:r>
            <w:proofErr w:type="spellEnd"/>
          </w:p>
        </w:tc>
        <w:tc>
          <w:tcPr>
            <w:tcW w:w="1700" w:type="dxa"/>
          </w:tcPr>
          <w:p w14:paraId="45680322" w14:textId="77777777" w:rsidR="00330319" w:rsidRPr="00F4315D" w:rsidRDefault="00330319" w:rsidP="000B7FA2">
            <w:pPr>
              <w:pStyle w:val="TAL"/>
            </w:pPr>
            <w:r w:rsidRPr="00F4315D">
              <w:t>entry 2, BFR</w:t>
            </w:r>
          </w:p>
        </w:tc>
        <w:tc>
          <w:tcPr>
            <w:tcW w:w="1245" w:type="dxa"/>
          </w:tcPr>
          <w:p w14:paraId="424D1794" w14:textId="77777777" w:rsidR="00330319" w:rsidRPr="00F4315D" w:rsidRDefault="00330319" w:rsidP="000B7FA2">
            <w:pPr>
              <w:pStyle w:val="TAL"/>
            </w:pPr>
          </w:p>
        </w:tc>
      </w:tr>
      <w:tr w:rsidR="00330319" w:rsidRPr="00F4315D" w14:paraId="5ED5DBAF" w14:textId="77777777" w:rsidTr="000B7FA2">
        <w:tc>
          <w:tcPr>
            <w:tcW w:w="4535" w:type="dxa"/>
          </w:tcPr>
          <w:p w14:paraId="49785C5B" w14:textId="77777777" w:rsidR="00330319" w:rsidRPr="00F4315D" w:rsidRDefault="00330319" w:rsidP="000B7FA2">
            <w:pPr>
              <w:pStyle w:val="TAL"/>
            </w:pPr>
            <w:r w:rsidRPr="00F4315D">
              <w:t xml:space="preserve">  }</w:t>
            </w:r>
          </w:p>
        </w:tc>
        <w:tc>
          <w:tcPr>
            <w:tcW w:w="2267" w:type="dxa"/>
          </w:tcPr>
          <w:p w14:paraId="297BD87D" w14:textId="77777777" w:rsidR="00330319" w:rsidRPr="00F4315D" w:rsidRDefault="00330319" w:rsidP="000B7FA2">
            <w:pPr>
              <w:pStyle w:val="TAL"/>
            </w:pPr>
          </w:p>
        </w:tc>
        <w:tc>
          <w:tcPr>
            <w:tcW w:w="1700" w:type="dxa"/>
          </w:tcPr>
          <w:p w14:paraId="0F2D0D8D" w14:textId="77777777" w:rsidR="00330319" w:rsidRPr="00F4315D" w:rsidRDefault="00330319" w:rsidP="000B7FA2">
            <w:pPr>
              <w:pStyle w:val="TAL"/>
            </w:pPr>
          </w:p>
        </w:tc>
        <w:tc>
          <w:tcPr>
            <w:tcW w:w="1245" w:type="dxa"/>
          </w:tcPr>
          <w:p w14:paraId="4E6DA167" w14:textId="77777777" w:rsidR="00330319" w:rsidRPr="00F4315D" w:rsidRDefault="00330319" w:rsidP="000B7FA2">
            <w:pPr>
              <w:pStyle w:val="TAL"/>
            </w:pPr>
          </w:p>
        </w:tc>
      </w:tr>
      <w:tr w:rsidR="00330319" w:rsidRPr="00F4315D" w14:paraId="0BF7B75A" w14:textId="77777777" w:rsidTr="000B7FA2">
        <w:tc>
          <w:tcPr>
            <w:tcW w:w="4535" w:type="dxa"/>
          </w:tcPr>
          <w:p w14:paraId="4D59BEA9" w14:textId="77777777" w:rsidR="00330319" w:rsidRPr="00F4315D" w:rsidRDefault="00330319" w:rsidP="000B7FA2">
            <w:pPr>
              <w:pStyle w:val="TAL"/>
            </w:pPr>
            <w:r w:rsidRPr="00F4315D">
              <w:t xml:space="preserve">  </w:t>
            </w:r>
            <w:proofErr w:type="spellStart"/>
            <w:r w:rsidRPr="00F4315D">
              <w:t>searchSpacesToReleaseList</w:t>
            </w:r>
            <w:proofErr w:type="spellEnd"/>
          </w:p>
        </w:tc>
        <w:tc>
          <w:tcPr>
            <w:tcW w:w="2267" w:type="dxa"/>
          </w:tcPr>
          <w:p w14:paraId="06F43D6D" w14:textId="77777777" w:rsidR="00330319" w:rsidRPr="00F4315D" w:rsidRDefault="00330319" w:rsidP="000B7FA2">
            <w:pPr>
              <w:pStyle w:val="TAL"/>
            </w:pPr>
            <w:r w:rsidRPr="00F4315D">
              <w:t>Not present</w:t>
            </w:r>
          </w:p>
        </w:tc>
        <w:tc>
          <w:tcPr>
            <w:tcW w:w="1700" w:type="dxa"/>
          </w:tcPr>
          <w:p w14:paraId="62E544E1" w14:textId="77777777" w:rsidR="00330319" w:rsidRPr="00F4315D" w:rsidRDefault="00330319" w:rsidP="000B7FA2">
            <w:pPr>
              <w:pStyle w:val="TAL"/>
            </w:pPr>
          </w:p>
        </w:tc>
        <w:tc>
          <w:tcPr>
            <w:tcW w:w="1245" w:type="dxa"/>
          </w:tcPr>
          <w:p w14:paraId="1090541E" w14:textId="77777777" w:rsidR="00330319" w:rsidRPr="00F4315D" w:rsidRDefault="00330319" w:rsidP="000B7FA2">
            <w:pPr>
              <w:pStyle w:val="TAL"/>
            </w:pPr>
          </w:p>
        </w:tc>
      </w:tr>
      <w:tr w:rsidR="00330319" w:rsidRPr="00F4315D" w14:paraId="5E0FB1A9" w14:textId="77777777" w:rsidTr="000B7FA2">
        <w:tc>
          <w:tcPr>
            <w:tcW w:w="4535" w:type="dxa"/>
          </w:tcPr>
          <w:p w14:paraId="3941B0DE" w14:textId="77777777" w:rsidR="00330319" w:rsidRPr="00F4315D" w:rsidRDefault="00330319" w:rsidP="000B7FA2">
            <w:pPr>
              <w:pStyle w:val="TAL"/>
            </w:pPr>
            <w:r w:rsidRPr="00F4315D">
              <w:t xml:space="preserve">  </w:t>
            </w:r>
            <w:proofErr w:type="spellStart"/>
            <w:r w:rsidRPr="00F4315D">
              <w:t>downlinkPreemption</w:t>
            </w:r>
            <w:proofErr w:type="spellEnd"/>
          </w:p>
        </w:tc>
        <w:tc>
          <w:tcPr>
            <w:tcW w:w="2267" w:type="dxa"/>
          </w:tcPr>
          <w:p w14:paraId="282AFED4" w14:textId="77777777" w:rsidR="00330319" w:rsidRPr="00F4315D" w:rsidRDefault="00330319" w:rsidP="000B7FA2">
            <w:pPr>
              <w:pStyle w:val="TAL"/>
            </w:pPr>
            <w:r w:rsidRPr="00F4315D">
              <w:t>Not present</w:t>
            </w:r>
          </w:p>
        </w:tc>
        <w:tc>
          <w:tcPr>
            <w:tcW w:w="1700" w:type="dxa"/>
          </w:tcPr>
          <w:p w14:paraId="147EDE1D" w14:textId="77777777" w:rsidR="00330319" w:rsidRPr="00F4315D" w:rsidRDefault="00330319" w:rsidP="000B7FA2">
            <w:pPr>
              <w:pStyle w:val="TAL"/>
            </w:pPr>
          </w:p>
        </w:tc>
        <w:tc>
          <w:tcPr>
            <w:tcW w:w="1245" w:type="dxa"/>
          </w:tcPr>
          <w:p w14:paraId="621BC2DE" w14:textId="77777777" w:rsidR="00330319" w:rsidRPr="00F4315D" w:rsidRDefault="00330319" w:rsidP="000B7FA2">
            <w:pPr>
              <w:pStyle w:val="TAL"/>
            </w:pPr>
          </w:p>
        </w:tc>
      </w:tr>
      <w:tr w:rsidR="00330319" w:rsidRPr="00F4315D" w14:paraId="4DF5BD4A" w14:textId="77777777" w:rsidTr="000B7FA2">
        <w:tc>
          <w:tcPr>
            <w:tcW w:w="4535" w:type="dxa"/>
          </w:tcPr>
          <w:p w14:paraId="1B1F99A2" w14:textId="77777777" w:rsidR="00330319" w:rsidRPr="00F4315D" w:rsidRDefault="00330319" w:rsidP="000B7FA2">
            <w:pPr>
              <w:pStyle w:val="TAL"/>
            </w:pPr>
            <w:r w:rsidRPr="00F4315D">
              <w:t xml:space="preserve">  </w:t>
            </w:r>
            <w:proofErr w:type="spellStart"/>
            <w:r w:rsidRPr="00F4315D">
              <w:t>tpc</w:t>
            </w:r>
            <w:proofErr w:type="spellEnd"/>
            <w:r w:rsidRPr="00F4315D">
              <w:t>-PUSCH</w:t>
            </w:r>
          </w:p>
        </w:tc>
        <w:tc>
          <w:tcPr>
            <w:tcW w:w="2267" w:type="dxa"/>
          </w:tcPr>
          <w:p w14:paraId="26558B48" w14:textId="77777777" w:rsidR="00330319" w:rsidRPr="00F4315D" w:rsidRDefault="00330319" w:rsidP="000B7FA2">
            <w:pPr>
              <w:pStyle w:val="TAL"/>
            </w:pPr>
            <w:r w:rsidRPr="00F4315D">
              <w:t>Not present</w:t>
            </w:r>
          </w:p>
        </w:tc>
        <w:tc>
          <w:tcPr>
            <w:tcW w:w="1700" w:type="dxa"/>
          </w:tcPr>
          <w:p w14:paraId="3ACD222C" w14:textId="77777777" w:rsidR="00330319" w:rsidRPr="00F4315D" w:rsidRDefault="00330319" w:rsidP="000B7FA2">
            <w:pPr>
              <w:pStyle w:val="TAL"/>
            </w:pPr>
          </w:p>
        </w:tc>
        <w:tc>
          <w:tcPr>
            <w:tcW w:w="1245" w:type="dxa"/>
          </w:tcPr>
          <w:p w14:paraId="6AA4C3BB" w14:textId="77777777" w:rsidR="00330319" w:rsidRPr="00F4315D" w:rsidRDefault="00330319" w:rsidP="000B7FA2">
            <w:pPr>
              <w:pStyle w:val="TAL"/>
            </w:pPr>
          </w:p>
        </w:tc>
      </w:tr>
      <w:tr w:rsidR="00330319" w:rsidRPr="00F4315D" w14:paraId="17644F2C" w14:textId="77777777" w:rsidTr="000B7FA2">
        <w:tc>
          <w:tcPr>
            <w:tcW w:w="4535" w:type="dxa"/>
          </w:tcPr>
          <w:p w14:paraId="676BB059" w14:textId="77777777" w:rsidR="00330319" w:rsidRPr="00F4315D" w:rsidRDefault="00330319" w:rsidP="000B7FA2">
            <w:pPr>
              <w:pStyle w:val="TAL"/>
            </w:pPr>
            <w:r w:rsidRPr="00F4315D">
              <w:t xml:space="preserve">  </w:t>
            </w:r>
            <w:proofErr w:type="spellStart"/>
            <w:r w:rsidRPr="00F4315D">
              <w:t>tpc</w:t>
            </w:r>
            <w:proofErr w:type="spellEnd"/>
            <w:r w:rsidRPr="00F4315D">
              <w:t>-PUCCH</w:t>
            </w:r>
          </w:p>
        </w:tc>
        <w:tc>
          <w:tcPr>
            <w:tcW w:w="2267" w:type="dxa"/>
          </w:tcPr>
          <w:p w14:paraId="295938D3" w14:textId="77777777" w:rsidR="00330319" w:rsidRPr="00F4315D" w:rsidRDefault="00330319" w:rsidP="000B7FA2">
            <w:pPr>
              <w:pStyle w:val="TAL"/>
            </w:pPr>
            <w:r w:rsidRPr="00F4315D">
              <w:t>Not present</w:t>
            </w:r>
          </w:p>
        </w:tc>
        <w:tc>
          <w:tcPr>
            <w:tcW w:w="1700" w:type="dxa"/>
          </w:tcPr>
          <w:p w14:paraId="5EE5BF1B" w14:textId="77777777" w:rsidR="00330319" w:rsidRPr="00F4315D" w:rsidRDefault="00330319" w:rsidP="000B7FA2">
            <w:pPr>
              <w:pStyle w:val="TAL"/>
            </w:pPr>
          </w:p>
        </w:tc>
        <w:tc>
          <w:tcPr>
            <w:tcW w:w="1245" w:type="dxa"/>
          </w:tcPr>
          <w:p w14:paraId="2EE16173" w14:textId="77777777" w:rsidR="00330319" w:rsidRPr="00F4315D" w:rsidRDefault="00330319" w:rsidP="000B7FA2">
            <w:pPr>
              <w:pStyle w:val="TAL"/>
            </w:pPr>
          </w:p>
        </w:tc>
      </w:tr>
      <w:tr w:rsidR="00330319" w:rsidRPr="00F4315D" w14:paraId="6332DD78" w14:textId="77777777" w:rsidTr="000B7FA2">
        <w:tc>
          <w:tcPr>
            <w:tcW w:w="4535" w:type="dxa"/>
          </w:tcPr>
          <w:p w14:paraId="7E3E0F04" w14:textId="77777777" w:rsidR="00330319" w:rsidRPr="00F4315D" w:rsidRDefault="00330319" w:rsidP="000B7FA2">
            <w:pPr>
              <w:pStyle w:val="TAL"/>
            </w:pPr>
            <w:r w:rsidRPr="00F4315D">
              <w:t xml:space="preserve">  </w:t>
            </w:r>
            <w:proofErr w:type="spellStart"/>
            <w:r w:rsidRPr="00F4315D">
              <w:t>tpc</w:t>
            </w:r>
            <w:proofErr w:type="spellEnd"/>
            <w:r w:rsidRPr="00F4315D">
              <w:t>-SRS</w:t>
            </w:r>
          </w:p>
        </w:tc>
        <w:tc>
          <w:tcPr>
            <w:tcW w:w="2267" w:type="dxa"/>
          </w:tcPr>
          <w:p w14:paraId="2DD309F6" w14:textId="77777777" w:rsidR="00330319" w:rsidRPr="00F4315D" w:rsidRDefault="00330319" w:rsidP="000B7FA2">
            <w:pPr>
              <w:pStyle w:val="TAL"/>
            </w:pPr>
            <w:r w:rsidRPr="00F4315D">
              <w:t>Not present</w:t>
            </w:r>
          </w:p>
        </w:tc>
        <w:tc>
          <w:tcPr>
            <w:tcW w:w="1700" w:type="dxa"/>
          </w:tcPr>
          <w:p w14:paraId="1431DF70" w14:textId="77777777" w:rsidR="00330319" w:rsidRPr="00F4315D" w:rsidRDefault="00330319" w:rsidP="000B7FA2">
            <w:pPr>
              <w:pStyle w:val="TAL"/>
            </w:pPr>
          </w:p>
        </w:tc>
        <w:tc>
          <w:tcPr>
            <w:tcW w:w="1245" w:type="dxa"/>
          </w:tcPr>
          <w:p w14:paraId="58558096" w14:textId="77777777" w:rsidR="00330319" w:rsidRPr="00F4315D" w:rsidRDefault="00330319" w:rsidP="000B7FA2">
            <w:pPr>
              <w:pStyle w:val="TAL"/>
            </w:pPr>
          </w:p>
        </w:tc>
      </w:tr>
      <w:tr w:rsidR="00330319" w:rsidRPr="00F4315D" w14:paraId="6EDAD647" w14:textId="77777777" w:rsidTr="000B7FA2">
        <w:tc>
          <w:tcPr>
            <w:tcW w:w="4535" w:type="dxa"/>
          </w:tcPr>
          <w:p w14:paraId="316742C6" w14:textId="77777777" w:rsidR="00330319" w:rsidRPr="00F4315D" w:rsidRDefault="00330319" w:rsidP="000B7FA2">
            <w:pPr>
              <w:pStyle w:val="TAL"/>
            </w:pPr>
            <w:r w:rsidRPr="00F4315D">
              <w:t>}</w:t>
            </w:r>
          </w:p>
        </w:tc>
        <w:tc>
          <w:tcPr>
            <w:tcW w:w="2267" w:type="dxa"/>
          </w:tcPr>
          <w:p w14:paraId="61797B45" w14:textId="77777777" w:rsidR="00330319" w:rsidRPr="00F4315D" w:rsidRDefault="00330319" w:rsidP="000B7FA2">
            <w:pPr>
              <w:pStyle w:val="TAL"/>
            </w:pPr>
          </w:p>
        </w:tc>
        <w:tc>
          <w:tcPr>
            <w:tcW w:w="1700" w:type="dxa"/>
          </w:tcPr>
          <w:p w14:paraId="0C7B0200" w14:textId="77777777" w:rsidR="00330319" w:rsidRPr="00F4315D" w:rsidRDefault="00330319" w:rsidP="000B7FA2">
            <w:pPr>
              <w:pStyle w:val="TAL"/>
            </w:pPr>
          </w:p>
        </w:tc>
        <w:tc>
          <w:tcPr>
            <w:tcW w:w="1245" w:type="dxa"/>
          </w:tcPr>
          <w:p w14:paraId="66087E1C" w14:textId="77777777" w:rsidR="00330319" w:rsidRPr="00F4315D" w:rsidRDefault="00330319" w:rsidP="000B7FA2">
            <w:pPr>
              <w:pStyle w:val="TAL"/>
            </w:pPr>
          </w:p>
        </w:tc>
      </w:tr>
    </w:tbl>
    <w:p w14:paraId="5C5B6764" w14:textId="77777777" w:rsidR="00330319" w:rsidRPr="00F4315D" w:rsidRDefault="00330319" w:rsidP="00330319"/>
    <w:p w14:paraId="399A3C13" w14:textId="77777777" w:rsidR="00330319" w:rsidRPr="00F4315D" w:rsidRDefault="00330319" w:rsidP="00330319">
      <w:pPr>
        <w:pStyle w:val="TH"/>
      </w:pPr>
      <w:r w:rsidRPr="00F4315D">
        <w:t>Table 14.4.2.4</w:t>
      </w:r>
      <w:r w:rsidRPr="00F4315D">
        <w:rPr>
          <w:rFonts w:cs="v4.2.0"/>
        </w:rPr>
        <w:t>.4.3-6</w:t>
      </w:r>
      <w:r w:rsidRPr="00F4315D">
        <w:t xml:space="preserve">: </w:t>
      </w:r>
      <w:proofErr w:type="spellStart"/>
      <w:r w:rsidRPr="00F4315D">
        <w:t>ControlResourceSet</w:t>
      </w:r>
      <w:proofErr w:type="spellEnd"/>
      <w:r w:rsidRPr="00F4315D">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319" w:rsidRPr="00F4315D" w14:paraId="1D6F5613" w14:textId="77777777" w:rsidTr="000B7FA2">
        <w:tc>
          <w:tcPr>
            <w:tcW w:w="9747" w:type="dxa"/>
            <w:gridSpan w:val="4"/>
          </w:tcPr>
          <w:p w14:paraId="6CFF6916" w14:textId="77777777" w:rsidR="00330319" w:rsidRPr="00F4315D" w:rsidRDefault="00330319" w:rsidP="000B7FA2">
            <w:pPr>
              <w:pStyle w:val="TAH"/>
              <w:jc w:val="left"/>
              <w:rPr>
                <w:b w:val="0"/>
              </w:rPr>
            </w:pPr>
            <w:r w:rsidRPr="00F4315D">
              <w:rPr>
                <w:b w:val="0"/>
              </w:rPr>
              <w:t>Derivation Path: TS 3</w:t>
            </w:r>
            <w:r w:rsidRPr="00F4315D">
              <w:rPr>
                <w:b w:val="0"/>
                <w:lang w:eastAsia="ja-JP"/>
              </w:rPr>
              <w:t>8</w:t>
            </w:r>
            <w:r w:rsidRPr="00F4315D">
              <w:rPr>
                <w:b w:val="0"/>
              </w:rPr>
              <w:t>.501-1 [14</w:t>
            </w:r>
            <w:proofErr w:type="gramStart"/>
            <w:r w:rsidRPr="00F4315D">
              <w:rPr>
                <w:b w:val="0"/>
              </w:rPr>
              <w:t>],Table</w:t>
            </w:r>
            <w:proofErr w:type="gramEnd"/>
            <w:r w:rsidRPr="00F4315D">
              <w:rPr>
                <w:b w:val="0"/>
              </w:rPr>
              <w:t xml:space="preserve"> 7.3.1-15</w:t>
            </w:r>
          </w:p>
        </w:tc>
      </w:tr>
      <w:tr w:rsidR="00330319" w:rsidRPr="00F4315D" w14:paraId="3CAAB388" w14:textId="77777777" w:rsidTr="000B7FA2">
        <w:tc>
          <w:tcPr>
            <w:tcW w:w="4535" w:type="dxa"/>
          </w:tcPr>
          <w:p w14:paraId="5345CBBA" w14:textId="77777777" w:rsidR="00330319" w:rsidRPr="00F4315D" w:rsidRDefault="00330319" w:rsidP="000B7FA2">
            <w:pPr>
              <w:pStyle w:val="TAH"/>
            </w:pPr>
            <w:r w:rsidRPr="00F4315D">
              <w:t>Information Element</w:t>
            </w:r>
          </w:p>
        </w:tc>
        <w:tc>
          <w:tcPr>
            <w:tcW w:w="2267" w:type="dxa"/>
          </w:tcPr>
          <w:p w14:paraId="37A57A95" w14:textId="77777777" w:rsidR="00330319" w:rsidRPr="00F4315D" w:rsidRDefault="00330319" w:rsidP="000B7FA2">
            <w:pPr>
              <w:pStyle w:val="TAH"/>
            </w:pPr>
            <w:r w:rsidRPr="00F4315D">
              <w:t>Value/remark</w:t>
            </w:r>
          </w:p>
        </w:tc>
        <w:tc>
          <w:tcPr>
            <w:tcW w:w="1700" w:type="dxa"/>
          </w:tcPr>
          <w:p w14:paraId="625C8210" w14:textId="77777777" w:rsidR="00330319" w:rsidRPr="00F4315D" w:rsidRDefault="00330319" w:rsidP="000B7FA2">
            <w:pPr>
              <w:pStyle w:val="TAH"/>
            </w:pPr>
            <w:r w:rsidRPr="00F4315D">
              <w:t>Comment</w:t>
            </w:r>
          </w:p>
        </w:tc>
        <w:tc>
          <w:tcPr>
            <w:tcW w:w="1245" w:type="dxa"/>
          </w:tcPr>
          <w:p w14:paraId="11F69B26" w14:textId="77777777" w:rsidR="00330319" w:rsidRPr="00F4315D" w:rsidRDefault="00330319" w:rsidP="000B7FA2">
            <w:pPr>
              <w:pStyle w:val="TAH"/>
            </w:pPr>
            <w:r w:rsidRPr="00F4315D">
              <w:t>Condition</w:t>
            </w:r>
          </w:p>
        </w:tc>
      </w:tr>
      <w:tr w:rsidR="00330319" w:rsidRPr="00F4315D" w14:paraId="4F01887D" w14:textId="77777777" w:rsidTr="000B7FA2">
        <w:tc>
          <w:tcPr>
            <w:tcW w:w="4535" w:type="dxa"/>
          </w:tcPr>
          <w:p w14:paraId="7BB6411E" w14:textId="77777777" w:rsidR="00330319" w:rsidRPr="00F4315D" w:rsidRDefault="00330319" w:rsidP="000B7FA2">
            <w:pPr>
              <w:pStyle w:val="TAL"/>
            </w:pPr>
            <w:proofErr w:type="spellStart"/>
            <w:proofErr w:type="gramStart"/>
            <w:r w:rsidRPr="00F4315D">
              <w:t>ControlResourceSet</w:t>
            </w:r>
            <w:proofErr w:type="spellEnd"/>
            <w:r w:rsidRPr="00F4315D">
              <w:t xml:space="preserve"> ::=</w:t>
            </w:r>
            <w:proofErr w:type="gramEnd"/>
            <w:r w:rsidRPr="00F4315D">
              <w:t xml:space="preserve"> </w:t>
            </w:r>
            <w:r w:rsidRPr="00F4315D">
              <w:rPr>
                <w:snapToGrid w:val="0"/>
              </w:rPr>
              <w:t xml:space="preserve">SEQUENCE </w:t>
            </w:r>
            <w:r w:rsidRPr="00F4315D">
              <w:t>{</w:t>
            </w:r>
          </w:p>
        </w:tc>
        <w:tc>
          <w:tcPr>
            <w:tcW w:w="2267" w:type="dxa"/>
          </w:tcPr>
          <w:p w14:paraId="19ED1E80" w14:textId="77777777" w:rsidR="00330319" w:rsidRPr="00F4315D" w:rsidRDefault="00330319" w:rsidP="000B7FA2">
            <w:pPr>
              <w:pStyle w:val="TAL"/>
            </w:pPr>
          </w:p>
        </w:tc>
        <w:tc>
          <w:tcPr>
            <w:tcW w:w="1700" w:type="dxa"/>
          </w:tcPr>
          <w:p w14:paraId="38B7DF0E" w14:textId="77777777" w:rsidR="00330319" w:rsidRPr="00F4315D" w:rsidRDefault="00330319" w:rsidP="000B7FA2">
            <w:pPr>
              <w:pStyle w:val="TAL"/>
            </w:pPr>
          </w:p>
        </w:tc>
        <w:tc>
          <w:tcPr>
            <w:tcW w:w="1245" w:type="dxa"/>
          </w:tcPr>
          <w:p w14:paraId="00F4EBAA" w14:textId="77777777" w:rsidR="00330319" w:rsidRPr="00F4315D" w:rsidRDefault="00330319" w:rsidP="000B7FA2">
            <w:pPr>
              <w:pStyle w:val="TAL"/>
            </w:pPr>
          </w:p>
        </w:tc>
      </w:tr>
      <w:tr w:rsidR="00330319" w:rsidRPr="00F4315D" w14:paraId="0631B642" w14:textId="77777777" w:rsidTr="000B7FA2">
        <w:tc>
          <w:tcPr>
            <w:tcW w:w="4535" w:type="dxa"/>
          </w:tcPr>
          <w:p w14:paraId="08DDF1F1" w14:textId="77777777" w:rsidR="00330319" w:rsidRPr="00F4315D" w:rsidRDefault="00330319" w:rsidP="000B7FA2">
            <w:pPr>
              <w:pStyle w:val="TAL"/>
            </w:pPr>
            <w:r w:rsidRPr="00F4315D">
              <w:t xml:space="preserve">  </w:t>
            </w:r>
            <w:proofErr w:type="spellStart"/>
            <w:r w:rsidRPr="00F4315D">
              <w:t>controlResourceSetId</w:t>
            </w:r>
            <w:proofErr w:type="spellEnd"/>
          </w:p>
        </w:tc>
        <w:tc>
          <w:tcPr>
            <w:tcW w:w="2267" w:type="dxa"/>
          </w:tcPr>
          <w:p w14:paraId="459750EA" w14:textId="77777777" w:rsidR="00330319" w:rsidRPr="00F4315D" w:rsidRDefault="00330319" w:rsidP="000B7FA2">
            <w:pPr>
              <w:pStyle w:val="TAL"/>
            </w:pPr>
            <w:r w:rsidRPr="00F4315D">
              <w:t>2</w:t>
            </w:r>
          </w:p>
        </w:tc>
        <w:tc>
          <w:tcPr>
            <w:tcW w:w="1700" w:type="dxa"/>
          </w:tcPr>
          <w:p w14:paraId="5907FAD8" w14:textId="77777777" w:rsidR="00330319" w:rsidRPr="00F4315D" w:rsidRDefault="00330319" w:rsidP="000B7FA2">
            <w:pPr>
              <w:pStyle w:val="TAL"/>
            </w:pPr>
          </w:p>
        </w:tc>
        <w:tc>
          <w:tcPr>
            <w:tcW w:w="1245" w:type="dxa"/>
          </w:tcPr>
          <w:p w14:paraId="222F2882" w14:textId="77777777" w:rsidR="00330319" w:rsidRPr="00F4315D" w:rsidRDefault="00330319" w:rsidP="000B7FA2">
            <w:pPr>
              <w:pStyle w:val="TAL"/>
            </w:pPr>
          </w:p>
        </w:tc>
      </w:tr>
      <w:tr w:rsidR="00330319" w:rsidRPr="00F4315D" w14:paraId="4B80B835" w14:textId="77777777" w:rsidTr="000B7FA2">
        <w:tc>
          <w:tcPr>
            <w:tcW w:w="4535" w:type="dxa"/>
            <w:tcBorders>
              <w:bottom w:val="nil"/>
            </w:tcBorders>
          </w:tcPr>
          <w:p w14:paraId="3C29A9D7" w14:textId="77777777" w:rsidR="00330319" w:rsidRPr="00F4315D" w:rsidRDefault="00330319" w:rsidP="000B7FA2">
            <w:pPr>
              <w:pStyle w:val="TAL"/>
            </w:pPr>
            <w:r w:rsidRPr="00F4315D">
              <w:t xml:space="preserve">  duration</w:t>
            </w:r>
          </w:p>
        </w:tc>
        <w:tc>
          <w:tcPr>
            <w:tcW w:w="2267" w:type="dxa"/>
          </w:tcPr>
          <w:p w14:paraId="256568DC" w14:textId="77777777" w:rsidR="00330319" w:rsidRPr="00F4315D" w:rsidRDefault="00330319" w:rsidP="000B7FA2">
            <w:pPr>
              <w:pStyle w:val="TAL"/>
            </w:pPr>
            <w:r w:rsidRPr="00F4315D">
              <w:t>2</w:t>
            </w:r>
          </w:p>
        </w:tc>
        <w:tc>
          <w:tcPr>
            <w:tcW w:w="1700" w:type="dxa"/>
          </w:tcPr>
          <w:p w14:paraId="3E748BE6" w14:textId="77777777" w:rsidR="00330319" w:rsidRPr="00F4315D" w:rsidRDefault="00330319" w:rsidP="000B7FA2">
            <w:pPr>
              <w:pStyle w:val="TAL"/>
            </w:pPr>
          </w:p>
        </w:tc>
        <w:tc>
          <w:tcPr>
            <w:tcW w:w="1245" w:type="dxa"/>
          </w:tcPr>
          <w:p w14:paraId="1827D771" w14:textId="77777777" w:rsidR="00330319" w:rsidRPr="00F4315D" w:rsidRDefault="00330319" w:rsidP="000B7FA2">
            <w:pPr>
              <w:pStyle w:val="TAL"/>
            </w:pPr>
          </w:p>
        </w:tc>
      </w:tr>
      <w:tr w:rsidR="00330319" w:rsidRPr="00F4315D" w14:paraId="532000A1" w14:textId="77777777" w:rsidTr="000B7FA2">
        <w:tc>
          <w:tcPr>
            <w:tcW w:w="4535" w:type="dxa"/>
            <w:tcBorders>
              <w:top w:val="single" w:sz="4" w:space="0" w:color="auto"/>
              <w:left w:val="single" w:sz="4" w:space="0" w:color="auto"/>
              <w:bottom w:val="single" w:sz="4" w:space="0" w:color="auto"/>
              <w:right w:val="single" w:sz="4" w:space="0" w:color="auto"/>
            </w:tcBorders>
          </w:tcPr>
          <w:p w14:paraId="24279EE6" w14:textId="77777777" w:rsidR="00330319" w:rsidRPr="00F4315D" w:rsidRDefault="00330319" w:rsidP="000B7FA2">
            <w:pPr>
              <w:pStyle w:val="TAL"/>
            </w:pPr>
            <w:r w:rsidRPr="00F4315D">
              <w:t xml:space="preserve">  </w:t>
            </w:r>
            <w:proofErr w:type="spellStart"/>
            <w:r w:rsidRPr="00F4315D">
              <w:t>cce</w:t>
            </w:r>
            <w:proofErr w:type="spellEnd"/>
            <w:r w:rsidRPr="00F4315D">
              <w:t>-REG-</w:t>
            </w:r>
            <w:proofErr w:type="spellStart"/>
            <w:r w:rsidRPr="00F4315D">
              <w:t>MappingType</w:t>
            </w:r>
            <w:proofErr w:type="spellEnd"/>
            <w:r w:rsidRPr="00F431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1F07A8A3"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03DD28D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56749FB7" w14:textId="77777777" w:rsidR="00330319" w:rsidRPr="00F4315D" w:rsidRDefault="00330319" w:rsidP="000B7FA2">
            <w:pPr>
              <w:pStyle w:val="TAL"/>
            </w:pPr>
          </w:p>
        </w:tc>
      </w:tr>
      <w:tr w:rsidR="00330319" w:rsidRPr="00F4315D" w14:paraId="32427CC6" w14:textId="77777777" w:rsidTr="000B7FA2">
        <w:tc>
          <w:tcPr>
            <w:tcW w:w="4535" w:type="dxa"/>
            <w:tcBorders>
              <w:top w:val="single" w:sz="4" w:space="0" w:color="auto"/>
              <w:left w:val="single" w:sz="4" w:space="0" w:color="auto"/>
              <w:bottom w:val="single" w:sz="4" w:space="0" w:color="auto"/>
              <w:right w:val="single" w:sz="4" w:space="0" w:color="auto"/>
            </w:tcBorders>
          </w:tcPr>
          <w:p w14:paraId="0DC4EF77" w14:textId="77777777" w:rsidR="00330319" w:rsidRPr="00F4315D" w:rsidRDefault="00330319" w:rsidP="000B7FA2">
            <w:pPr>
              <w:pStyle w:val="TAL"/>
            </w:pPr>
            <w:r w:rsidRPr="00F4315D">
              <w:t xml:space="preserve">    </w:t>
            </w:r>
            <w:proofErr w:type="gramStart"/>
            <w:r w:rsidRPr="00F4315D">
              <w:t>interleaved ::=</w:t>
            </w:r>
            <w:proofErr w:type="gramEnd"/>
            <w:r w:rsidRPr="00F4315D">
              <w:t xml:space="preserve"> </w:t>
            </w:r>
            <w:r w:rsidRPr="00F4315D">
              <w:rPr>
                <w:snapToGrid w:val="0"/>
              </w:rPr>
              <w:t xml:space="preserve">SEQUENCE </w:t>
            </w:r>
            <w:r w:rsidRPr="00F4315D">
              <w:t>{</w:t>
            </w:r>
          </w:p>
        </w:tc>
        <w:tc>
          <w:tcPr>
            <w:tcW w:w="2267" w:type="dxa"/>
            <w:tcBorders>
              <w:top w:val="single" w:sz="4" w:space="0" w:color="auto"/>
              <w:left w:val="single" w:sz="4" w:space="0" w:color="auto"/>
              <w:bottom w:val="single" w:sz="4" w:space="0" w:color="auto"/>
              <w:right w:val="single" w:sz="4" w:space="0" w:color="auto"/>
            </w:tcBorders>
          </w:tcPr>
          <w:p w14:paraId="57236CF0"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051722A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39A51D6" w14:textId="77777777" w:rsidR="00330319" w:rsidRPr="00F4315D" w:rsidRDefault="00330319" w:rsidP="000B7FA2">
            <w:pPr>
              <w:pStyle w:val="TAL"/>
            </w:pPr>
          </w:p>
        </w:tc>
      </w:tr>
      <w:tr w:rsidR="00330319" w:rsidRPr="00F4315D" w14:paraId="410B9EC2" w14:textId="77777777" w:rsidTr="000B7FA2">
        <w:tc>
          <w:tcPr>
            <w:tcW w:w="4535" w:type="dxa"/>
            <w:tcBorders>
              <w:top w:val="single" w:sz="4" w:space="0" w:color="auto"/>
              <w:left w:val="single" w:sz="4" w:space="0" w:color="auto"/>
              <w:bottom w:val="single" w:sz="4" w:space="0" w:color="auto"/>
              <w:right w:val="single" w:sz="4" w:space="0" w:color="auto"/>
            </w:tcBorders>
          </w:tcPr>
          <w:p w14:paraId="3BB97F56" w14:textId="77777777" w:rsidR="00330319" w:rsidRPr="00F4315D" w:rsidRDefault="00330319" w:rsidP="000B7FA2">
            <w:pPr>
              <w:pStyle w:val="TAL"/>
            </w:pPr>
            <w:r w:rsidRPr="00F4315D">
              <w:t xml:space="preserve">      reg-</w:t>
            </w:r>
            <w:proofErr w:type="spellStart"/>
            <w:r w:rsidRPr="00F4315D">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5656E40D" w14:textId="77777777" w:rsidR="00330319" w:rsidRPr="00F4315D" w:rsidRDefault="00330319" w:rsidP="000B7FA2">
            <w:pPr>
              <w:pStyle w:val="TAL"/>
            </w:pPr>
            <w:r w:rsidRPr="00F4315D">
              <w:t>n6</w:t>
            </w:r>
          </w:p>
        </w:tc>
        <w:tc>
          <w:tcPr>
            <w:tcW w:w="1700" w:type="dxa"/>
            <w:tcBorders>
              <w:top w:val="single" w:sz="4" w:space="0" w:color="auto"/>
              <w:left w:val="single" w:sz="4" w:space="0" w:color="auto"/>
              <w:bottom w:val="single" w:sz="4" w:space="0" w:color="auto"/>
              <w:right w:val="single" w:sz="4" w:space="0" w:color="auto"/>
            </w:tcBorders>
          </w:tcPr>
          <w:p w14:paraId="5E77B072"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30B8EA92" w14:textId="77777777" w:rsidR="00330319" w:rsidRPr="00F4315D" w:rsidRDefault="00330319" w:rsidP="000B7FA2">
            <w:pPr>
              <w:pStyle w:val="TAL"/>
            </w:pPr>
          </w:p>
        </w:tc>
      </w:tr>
      <w:tr w:rsidR="00330319" w:rsidRPr="00F4315D" w14:paraId="738E66CE" w14:textId="77777777" w:rsidTr="000B7FA2">
        <w:tc>
          <w:tcPr>
            <w:tcW w:w="4535" w:type="dxa"/>
            <w:tcBorders>
              <w:top w:val="single" w:sz="4" w:space="0" w:color="auto"/>
              <w:left w:val="single" w:sz="4" w:space="0" w:color="auto"/>
              <w:bottom w:val="single" w:sz="4" w:space="0" w:color="auto"/>
              <w:right w:val="single" w:sz="4" w:space="0" w:color="auto"/>
            </w:tcBorders>
          </w:tcPr>
          <w:p w14:paraId="75D64965" w14:textId="77777777" w:rsidR="00330319" w:rsidRPr="00F4315D" w:rsidRDefault="00330319" w:rsidP="000B7FA2">
            <w:pPr>
              <w:pStyle w:val="TAL"/>
            </w:pPr>
            <w:r w:rsidRPr="00F4315D">
              <w:t xml:space="preserve">      </w:t>
            </w:r>
            <w:proofErr w:type="spellStart"/>
            <w:r w:rsidRPr="00F4315D">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38CAAE7D" w14:textId="77777777" w:rsidR="00330319" w:rsidRPr="00F4315D" w:rsidRDefault="00330319" w:rsidP="000B7FA2">
            <w:pPr>
              <w:pStyle w:val="TAL"/>
            </w:pPr>
            <w:r w:rsidRPr="00F4315D">
              <w:t>n2</w:t>
            </w:r>
          </w:p>
        </w:tc>
        <w:tc>
          <w:tcPr>
            <w:tcW w:w="1700" w:type="dxa"/>
            <w:tcBorders>
              <w:top w:val="single" w:sz="4" w:space="0" w:color="auto"/>
              <w:left w:val="single" w:sz="4" w:space="0" w:color="auto"/>
              <w:bottom w:val="single" w:sz="4" w:space="0" w:color="auto"/>
              <w:right w:val="single" w:sz="4" w:space="0" w:color="auto"/>
            </w:tcBorders>
          </w:tcPr>
          <w:p w14:paraId="5294C28F"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2FF8B6ED" w14:textId="77777777" w:rsidR="00330319" w:rsidRPr="00F4315D" w:rsidRDefault="00330319" w:rsidP="000B7FA2">
            <w:pPr>
              <w:pStyle w:val="TAL"/>
            </w:pPr>
          </w:p>
        </w:tc>
      </w:tr>
      <w:tr w:rsidR="00330319" w:rsidRPr="00F4315D" w14:paraId="67C33E93" w14:textId="77777777" w:rsidTr="000B7FA2">
        <w:tc>
          <w:tcPr>
            <w:tcW w:w="4535" w:type="dxa"/>
            <w:tcBorders>
              <w:top w:val="single" w:sz="4" w:space="0" w:color="auto"/>
              <w:left w:val="single" w:sz="4" w:space="0" w:color="auto"/>
              <w:bottom w:val="single" w:sz="4" w:space="0" w:color="auto"/>
              <w:right w:val="single" w:sz="4" w:space="0" w:color="auto"/>
            </w:tcBorders>
          </w:tcPr>
          <w:p w14:paraId="390ADC54" w14:textId="77777777" w:rsidR="00330319" w:rsidRPr="00F4315D" w:rsidRDefault="00330319" w:rsidP="000B7FA2">
            <w:pPr>
              <w:pStyle w:val="TAL"/>
            </w:pPr>
            <w:r w:rsidRPr="00F4315D">
              <w:t xml:space="preserve">      </w:t>
            </w:r>
            <w:proofErr w:type="spellStart"/>
            <w:r w:rsidRPr="00F4315D">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70B36724" w14:textId="77777777" w:rsidR="00330319" w:rsidRPr="00F4315D" w:rsidRDefault="00330319" w:rsidP="000B7FA2">
            <w:pPr>
              <w:pStyle w:val="TAL"/>
            </w:pPr>
            <w:r w:rsidRPr="00F4315D">
              <w:t>0</w:t>
            </w:r>
          </w:p>
        </w:tc>
        <w:tc>
          <w:tcPr>
            <w:tcW w:w="1700" w:type="dxa"/>
            <w:tcBorders>
              <w:top w:val="single" w:sz="4" w:space="0" w:color="auto"/>
              <w:left w:val="single" w:sz="4" w:space="0" w:color="auto"/>
              <w:bottom w:val="single" w:sz="4" w:space="0" w:color="auto"/>
              <w:right w:val="single" w:sz="4" w:space="0" w:color="auto"/>
            </w:tcBorders>
          </w:tcPr>
          <w:p w14:paraId="2D88CE1C"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7457CF93" w14:textId="77777777" w:rsidR="00330319" w:rsidRPr="00F4315D" w:rsidRDefault="00330319" w:rsidP="000B7FA2">
            <w:pPr>
              <w:pStyle w:val="TAL"/>
            </w:pPr>
          </w:p>
        </w:tc>
      </w:tr>
      <w:tr w:rsidR="00330319" w:rsidRPr="00F4315D" w14:paraId="79A8E48A" w14:textId="77777777" w:rsidTr="000B7FA2">
        <w:tc>
          <w:tcPr>
            <w:tcW w:w="4535" w:type="dxa"/>
            <w:tcBorders>
              <w:top w:val="single" w:sz="4" w:space="0" w:color="auto"/>
              <w:left w:val="single" w:sz="4" w:space="0" w:color="auto"/>
              <w:bottom w:val="single" w:sz="4" w:space="0" w:color="auto"/>
              <w:right w:val="single" w:sz="4" w:space="0" w:color="auto"/>
            </w:tcBorders>
          </w:tcPr>
          <w:p w14:paraId="48447720" w14:textId="77777777" w:rsidR="00330319" w:rsidRPr="00F4315D" w:rsidRDefault="00330319" w:rsidP="000B7FA2">
            <w:pPr>
              <w:pStyle w:val="TAL"/>
            </w:pPr>
            <w:r w:rsidRPr="00F4315D">
              <w:t xml:space="preserve">  }</w:t>
            </w:r>
          </w:p>
        </w:tc>
        <w:tc>
          <w:tcPr>
            <w:tcW w:w="2267" w:type="dxa"/>
            <w:tcBorders>
              <w:top w:val="single" w:sz="4" w:space="0" w:color="auto"/>
              <w:left w:val="single" w:sz="4" w:space="0" w:color="auto"/>
              <w:bottom w:val="single" w:sz="4" w:space="0" w:color="auto"/>
              <w:right w:val="single" w:sz="4" w:space="0" w:color="auto"/>
            </w:tcBorders>
          </w:tcPr>
          <w:p w14:paraId="059AEBC8"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23541360"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6B781ACC" w14:textId="77777777" w:rsidR="00330319" w:rsidRPr="00F4315D" w:rsidRDefault="00330319" w:rsidP="000B7FA2">
            <w:pPr>
              <w:pStyle w:val="TAL"/>
            </w:pPr>
          </w:p>
        </w:tc>
      </w:tr>
      <w:tr w:rsidR="00330319" w:rsidRPr="00F4315D" w14:paraId="7CEE0A4E" w14:textId="77777777" w:rsidTr="000B7FA2">
        <w:tc>
          <w:tcPr>
            <w:tcW w:w="4535" w:type="dxa"/>
            <w:tcBorders>
              <w:top w:val="single" w:sz="4" w:space="0" w:color="auto"/>
              <w:left w:val="single" w:sz="4" w:space="0" w:color="auto"/>
              <w:bottom w:val="single" w:sz="4" w:space="0" w:color="auto"/>
              <w:right w:val="single" w:sz="4" w:space="0" w:color="auto"/>
            </w:tcBorders>
          </w:tcPr>
          <w:p w14:paraId="5F5479A4" w14:textId="77777777" w:rsidR="00330319" w:rsidRPr="00F4315D" w:rsidRDefault="00330319" w:rsidP="000B7FA2">
            <w:pPr>
              <w:pStyle w:val="TAL"/>
            </w:pPr>
            <w:r w:rsidRPr="00F4315D">
              <w:t xml:space="preserve">  </w:t>
            </w:r>
            <w:proofErr w:type="spellStart"/>
            <w:r w:rsidRPr="00F4315D">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6CB7DFE" w14:textId="77777777" w:rsidR="00330319" w:rsidRPr="00F4315D" w:rsidRDefault="00330319" w:rsidP="000B7FA2">
            <w:pPr>
              <w:pStyle w:val="TAL"/>
            </w:pPr>
            <w:r w:rsidRPr="00F4315D">
              <w:t>Not present</w:t>
            </w:r>
          </w:p>
        </w:tc>
        <w:tc>
          <w:tcPr>
            <w:tcW w:w="1700" w:type="dxa"/>
            <w:tcBorders>
              <w:top w:val="single" w:sz="4" w:space="0" w:color="auto"/>
              <w:left w:val="single" w:sz="4" w:space="0" w:color="auto"/>
              <w:bottom w:val="single" w:sz="4" w:space="0" w:color="auto"/>
              <w:right w:val="single" w:sz="4" w:space="0" w:color="auto"/>
            </w:tcBorders>
          </w:tcPr>
          <w:p w14:paraId="07AD44F4"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D3B09A7" w14:textId="77777777" w:rsidR="00330319" w:rsidRPr="00F4315D" w:rsidRDefault="00330319" w:rsidP="000B7FA2">
            <w:pPr>
              <w:pStyle w:val="TAL"/>
            </w:pPr>
          </w:p>
        </w:tc>
      </w:tr>
      <w:tr w:rsidR="00330319" w:rsidRPr="00F4315D" w14:paraId="44079785" w14:textId="77777777" w:rsidTr="000B7FA2">
        <w:tc>
          <w:tcPr>
            <w:tcW w:w="4535" w:type="dxa"/>
            <w:tcBorders>
              <w:top w:val="single" w:sz="4" w:space="0" w:color="auto"/>
              <w:left w:val="single" w:sz="4" w:space="0" w:color="auto"/>
              <w:bottom w:val="single" w:sz="4" w:space="0" w:color="auto"/>
              <w:right w:val="single" w:sz="4" w:space="0" w:color="auto"/>
            </w:tcBorders>
          </w:tcPr>
          <w:p w14:paraId="530E4CD8" w14:textId="77777777" w:rsidR="00330319" w:rsidRPr="00F4315D" w:rsidRDefault="00330319" w:rsidP="000B7FA2">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66A6D3B5" w14:textId="77777777" w:rsidR="00330319" w:rsidRPr="00F4315D" w:rsidRDefault="00330319" w:rsidP="000B7FA2">
            <w:pPr>
              <w:pStyle w:val="TAL"/>
            </w:pPr>
          </w:p>
        </w:tc>
        <w:tc>
          <w:tcPr>
            <w:tcW w:w="1700" w:type="dxa"/>
            <w:tcBorders>
              <w:top w:val="single" w:sz="4" w:space="0" w:color="auto"/>
              <w:left w:val="single" w:sz="4" w:space="0" w:color="auto"/>
              <w:bottom w:val="single" w:sz="4" w:space="0" w:color="auto"/>
              <w:right w:val="single" w:sz="4" w:space="0" w:color="auto"/>
            </w:tcBorders>
          </w:tcPr>
          <w:p w14:paraId="2914AD68" w14:textId="77777777" w:rsidR="00330319" w:rsidRPr="00F4315D" w:rsidRDefault="00330319" w:rsidP="000B7FA2">
            <w:pPr>
              <w:pStyle w:val="TAL"/>
            </w:pPr>
          </w:p>
        </w:tc>
        <w:tc>
          <w:tcPr>
            <w:tcW w:w="1245" w:type="dxa"/>
            <w:tcBorders>
              <w:top w:val="single" w:sz="4" w:space="0" w:color="auto"/>
              <w:left w:val="single" w:sz="4" w:space="0" w:color="auto"/>
              <w:bottom w:val="single" w:sz="4" w:space="0" w:color="auto"/>
              <w:right w:val="single" w:sz="4" w:space="0" w:color="auto"/>
            </w:tcBorders>
          </w:tcPr>
          <w:p w14:paraId="194D42C7" w14:textId="77777777" w:rsidR="00330319" w:rsidRPr="00F4315D" w:rsidRDefault="00330319" w:rsidP="000B7FA2">
            <w:pPr>
              <w:pStyle w:val="TAL"/>
            </w:pPr>
          </w:p>
        </w:tc>
      </w:tr>
    </w:tbl>
    <w:p w14:paraId="724CB13D" w14:textId="77777777" w:rsidR="00330319" w:rsidRPr="00F4315D" w:rsidRDefault="00330319" w:rsidP="00330319"/>
    <w:p w14:paraId="03386EE5" w14:textId="77777777" w:rsidR="00330319" w:rsidRPr="00F4315D" w:rsidRDefault="00330319" w:rsidP="00330319">
      <w:pPr>
        <w:pStyle w:val="H6"/>
        <w:rPr>
          <w:lang w:eastAsia="sv-SE"/>
        </w:rPr>
      </w:pPr>
      <w:r w:rsidRPr="00F4315D">
        <w:rPr>
          <w:lang w:eastAsia="sv-SE"/>
        </w:rPr>
        <w:t>14.4.2.4.5</w:t>
      </w:r>
      <w:r w:rsidRPr="00F4315D">
        <w:rPr>
          <w:lang w:eastAsia="sv-SE"/>
        </w:rPr>
        <w:tab/>
        <w:t>Test requirements</w:t>
      </w:r>
    </w:p>
    <w:p w14:paraId="2702F2BA" w14:textId="77777777" w:rsidR="00330319" w:rsidRPr="00F4315D" w:rsidRDefault="00330319" w:rsidP="00330319">
      <w:pPr>
        <w:rPr>
          <w:lang w:eastAsia="sv-SE"/>
        </w:rPr>
      </w:pPr>
      <w:r w:rsidRPr="00F4315D">
        <w:rPr>
          <w:lang w:eastAsia="sv-SE"/>
        </w:rPr>
        <w:t xml:space="preserve">Tables 14.4.2.4.4.1-3 and 14.4.2.4.5-1 define the primary level settings including test tolerances for NR SA FR1 CSI-RS-based beam failure detection and link recovery in DRX. </w:t>
      </w:r>
    </w:p>
    <w:p w14:paraId="37269181" w14:textId="77777777" w:rsidR="00330319" w:rsidRPr="00F4315D" w:rsidRDefault="00330319" w:rsidP="00330319">
      <w:pPr>
        <w:pStyle w:val="TH"/>
      </w:pPr>
      <w:r w:rsidRPr="00F4315D">
        <w:lastRenderedPageBreak/>
        <w:t xml:space="preserve">Table 14.4.2.4.5-1: Cell specific test parameters for FR1 </w:t>
      </w:r>
      <w:proofErr w:type="spellStart"/>
      <w:r w:rsidRPr="00F4315D">
        <w:t>PCell</w:t>
      </w:r>
      <w:proofErr w:type="spellEnd"/>
      <w:r w:rsidRPr="00F4315D">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0319" w:rsidRPr="00F4315D" w14:paraId="709A137A" w14:textId="77777777" w:rsidTr="000B7FA2">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DA8DABA" w14:textId="77777777" w:rsidR="00330319" w:rsidRPr="00F4315D" w:rsidRDefault="00330319" w:rsidP="000B7FA2">
            <w:pPr>
              <w:pStyle w:val="TAH"/>
            </w:pPr>
            <w:r w:rsidRPr="00F4315D">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1DBFBBF" w14:textId="77777777" w:rsidR="00330319" w:rsidRPr="00F4315D" w:rsidRDefault="00330319" w:rsidP="000B7FA2">
            <w:pPr>
              <w:pStyle w:val="TAH"/>
            </w:pPr>
            <w:r w:rsidRPr="00F4315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55909F" w14:textId="77777777" w:rsidR="00330319" w:rsidRPr="00F4315D" w:rsidRDefault="00330319" w:rsidP="000B7FA2">
            <w:pPr>
              <w:pStyle w:val="TAH"/>
            </w:pPr>
            <w:r w:rsidRPr="00F4315D">
              <w:t>Test 1</w:t>
            </w:r>
          </w:p>
        </w:tc>
      </w:tr>
      <w:tr w:rsidR="00330319" w:rsidRPr="00F4315D" w14:paraId="4ACFC78A" w14:textId="77777777" w:rsidTr="000B7FA2">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61EA28DA" w14:textId="77777777" w:rsidR="00330319" w:rsidRPr="00F4315D" w:rsidRDefault="00330319" w:rsidP="000B7FA2">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6F2E24DC" w14:textId="77777777" w:rsidR="00330319" w:rsidRPr="00F4315D" w:rsidRDefault="00330319" w:rsidP="000B7FA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848FAD1" w14:textId="77777777" w:rsidR="00330319" w:rsidRPr="00F4315D" w:rsidRDefault="00330319" w:rsidP="000B7FA2">
            <w:pPr>
              <w:pStyle w:val="TAH"/>
            </w:pPr>
            <w:r w:rsidRPr="00F4315D">
              <w:t>T1</w:t>
            </w:r>
          </w:p>
        </w:tc>
        <w:tc>
          <w:tcPr>
            <w:tcW w:w="879" w:type="dxa"/>
            <w:tcBorders>
              <w:top w:val="single" w:sz="4" w:space="0" w:color="auto"/>
              <w:left w:val="single" w:sz="4" w:space="0" w:color="auto"/>
              <w:bottom w:val="single" w:sz="4" w:space="0" w:color="auto"/>
              <w:right w:val="single" w:sz="4" w:space="0" w:color="auto"/>
            </w:tcBorders>
            <w:hideMark/>
          </w:tcPr>
          <w:p w14:paraId="02CAF72D" w14:textId="77777777" w:rsidR="00330319" w:rsidRPr="00F4315D" w:rsidRDefault="00330319" w:rsidP="000B7FA2">
            <w:pPr>
              <w:pStyle w:val="TAH"/>
            </w:pPr>
            <w:r w:rsidRPr="00F4315D">
              <w:t>T2</w:t>
            </w:r>
          </w:p>
        </w:tc>
        <w:tc>
          <w:tcPr>
            <w:tcW w:w="879" w:type="dxa"/>
            <w:tcBorders>
              <w:top w:val="single" w:sz="4" w:space="0" w:color="auto"/>
              <w:left w:val="single" w:sz="4" w:space="0" w:color="auto"/>
              <w:bottom w:val="single" w:sz="4" w:space="0" w:color="auto"/>
              <w:right w:val="single" w:sz="4" w:space="0" w:color="auto"/>
            </w:tcBorders>
            <w:hideMark/>
          </w:tcPr>
          <w:p w14:paraId="3F792542" w14:textId="77777777" w:rsidR="00330319" w:rsidRPr="00F4315D" w:rsidRDefault="00330319" w:rsidP="000B7FA2">
            <w:pPr>
              <w:pStyle w:val="TAH"/>
            </w:pPr>
            <w:r w:rsidRPr="00F4315D">
              <w:t>T3</w:t>
            </w:r>
          </w:p>
        </w:tc>
        <w:tc>
          <w:tcPr>
            <w:tcW w:w="879" w:type="dxa"/>
            <w:tcBorders>
              <w:top w:val="single" w:sz="4" w:space="0" w:color="auto"/>
              <w:left w:val="single" w:sz="4" w:space="0" w:color="auto"/>
              <w:bottom w:val="single" w:sz="4" w:space="0" w:color="auto"/>
              <w:right w:val="single" w:sz="4" w:space="0" w:color="auto"/>
            </w:tcBorders>
            <w:hideMark/>
          </w:tcPr>
          <w:p w14:paraId="25971964" w14:textId="77777777" w:rsidR="00330319" w:rsidRPr="00F4315D" w:rsidRDefault="00330319" w:rsidP="000B7FA2">
            <w:pPr>
              <w:pStyle w:val="TAH"/>
            </w:pPr>
            <w:r w:rsidRPr="00F4315D">
              <w:t>T4</w:t>
            </w:r>
          </w:p>
        </w:tc>
        <w:tc>
          <w:tcPr>
            <w:tcW w:w="879" w:type="dxa"/>
            <w:tcBorders>
              <w:top w:val="single" w:sz="4" w:space="0" w:color="auto"/>
              <w:left w:val="single" w:sz="4" w:space="0" w:color="auto"/>
              <w:bottom w:val="single" w:sz="4" w:space="0" w:color="auto"/>
              <w:right w:val="single" w:sz="4" w:space="0" w:color="auto"/>
            </w:tcBorders>
            <w:hideMark/>
          </w:tcPr>
          <w:p w14:paraId="30B5D597" w14:textId="77777777" w:rsidR="00330319" w:rsidRPr="00F4315D" w:rsidRDefault="00330319" w:rsidP="000B7FA2">
            <w:pPr>
              <w:pStyle w:val="TAH"/>
            </w:pPr>
            <w:r w:rsidRPr="00F4315D">
              <w:t>T5</w:t>
            </w:r>
          </w:p>
        </w:tc>
      </w:tr>
      <w:tr w:rsidR="00330319" w:rsidRPr="00F4315D" w14:paraId="5DA8FAC2"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26D020" w14:textId="77777777" w:rsidR="00330319" w:rsidRPr="00F4315D" w:rsidRDefault="00330319" w:rsidP="000B7FA2">
            <w:pPr>
              <w:pStyle w:val="TAL"/>
            </w:pPr>
            <w:r w:rsidRPr="00F4315D">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C0B310C" w14:textId="77777777" w:rsidR="00330319" w:rsidRPr="00F4315D" w:rsidRDefault="00330319" w:rsidP="000B7FA2">
            <w:pPr>
              <w:pStyle w:val="TAC"/>
            </w:pPr>
            <w:r w:rsidRPr="00F4315D">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4654F89" w14:textId="77777777" w:rsidR="00330319" w:rsidRPr="00F4315D" w:rsidRDefault="00330319" w:rsidP="000B7FA2">
            <w:pPr>
              <w:pStyle w:val="TAC"/>
            </w:pPr>
            <w:r w:rsidRPr="00F4315D">
              <w:t>0</w:t>
            </w:r>
          </w:p>
        </w:tc>
      </w:tr>
      <w:tr w:rsidR="00330319" w:rsidRPr="00F4315D" w14:paraId="3166A7C2"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A8C2F6" w14:textId="77777777" w:rsidR="00330319" w:rsidRPr="00F4315D" w:rsidRDefault="00330319" w:rsidP="000B7FA2">
            <w:pPr>
              <w:pStyle w:val="TAL"/>
            </w:pPr>
            <w:r w:rsidRPr="00F4315D">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34C3315"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1D506CB2" w14:textId="77777777" w:rsidR="00330319" w:rsidRPr="00F4315D" w:rsidRDefault="00330319" w:rsidP="000B7FA2">
            <w:pPr>
              <w:pStyle w:val="TAC"/>
            </w:pPr>
          </w:p>
        </w:tc>
      </w:tr>
      <w:tr w:rsidR="00330319" w:rsidRPr="00F4315D" w14:paraId="2C52D889"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3E85B5" w14:textId="77777777" w:rsidR="00330319" w:rsidRPr="00F4315D" w:rsidRDefault="00330319" w:rsidP="000B7FA2">
            <w:pPr>
              <w:pStyle w:val="TAL"/>
            </w:pPr>
            <w:r w:rsidRPr="00F4315D">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B9C4E7D"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tcPr>
          <w:p w14:paraId="167BF42B" w14:textId="77777777" w:rsidR="00330319" w:rsidRPr="00F4315D" w:rsidRDefault="00330319" w:rsidP="000B7FA2">
            <w:pPr>
              <w:pStyle w:val="TAC"/>
            </w:pPr>
          </w:p>
        </w:tc>
      </w:tr>
      <w:tr w:rsidR="00330319" w:rsidRPr="00F4315D" w14:paraId="7BE0E49F"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49BB1E" w14:textId="77777777" w:rsidR="00330319" w:rsidRPr="00F4315D" w:rsidRDefault="00330319" w:rsidP="000B7FA2">
            <w:pPr>
              <w:pStyle w:val="TAL"/>
            </w:pPr>
            <w:r w:rsidRPr="00F4315D">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49C1BFC"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73EA3ADB" w14:textId="77777777" w:rsidR="00330319" w:rsidRPr="00F4315D" w:rsidRDefault="00330319" w:rsidP="000B7FA2">
            <w:pPr>
              <w:pStyle w:val="TAC"/>
            </w:pPr>
          </w:p>
        </w:tc>
      </w:tr>
      <w:tr w:rsidR="00330319" w:rsidRPr="00F4315D" w14:paraId="594E844D"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AF8FFC" w14:textId="77777777" w:rsidR="00330319" w:rsidRPr="00F4315D" w:rsidRDefault="00330319" w:rsidP="000B7FA2">
            <w:pPr>
              <w:pStyle w:val="TAL"/>
            </w:pPr>
            <w:r w:rsidRPr="00F4315D">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333A9DC"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00084BBF" w14:textId="77777777" w:rsidR="00330319" w:rsidRPr="00F4315D" w:rsidRDefault="00330319" w:rsidP="000B7FA2">
            <w:pPr>
              <w:pStyle w:val="TAC"/>
            </w:pPr>
          </w:p>
        </w:tc>
      </w:tr>
      <w:tr w:rsidR="00330319" w:rsidRPr="00F4315D" w14:paraId="3EA05170"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36545E" w14:textId="77777777" w:rsidR="00330319" w:rsidRPr="00F4315D" w:rsidRDefault="00330319" w:rsidP="000B7FA2">
            <w:pPr>
              <w:pStyle w:val="TAL"/>
            </w:pPr>
            <w:r w:rsidRPr="00F4315D">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34F6BD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38E830AE" w14:textId="77777777" w:rsidR="00330319" w:rsidRPr="00F4315D" w:rsidRDefault="00330319" w:rsidP="000B7FA2">
            <w:pPr>
              <w:pStyle w:val="TAC"/>
            </w:pPr>
          </w:p>
        </w:tc>
      </w:tr>
      <w:tr w:rsidR="00330319" w:rsidRPr="00F4315D" w14:paraId="236E1B1E"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610171" w14:textId="77777777" w:rsidR="00330319" w:rsidRPr="00F4315D" w:rsidRDefault="00330319" w:rsidP="000B7FA2">
            <w:pPr>
              <w:pStyle w:val="TAL"/>
            </w:pPr>
            <w:r w:rsidRPr="00F4315D">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F811807"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683A56D" w14:textId="77777777" w:rsidR="00330319" w:rsidRPr="00F4315D" w:rsidRDefault="00330319" w:rsidP="000B7FA2">
            <w:pPr>
              <w:pStyle w:val="TAC"/>
            </w:pPr>
          </w:p>
        </w:tc>
      </w:tr>
      <w:tr w:rsidR="00330319" w:rsidRPr="00F4315D" w14:paraId="4BAE1EF0"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13238A" w14:textId="77777777" w:rsidR="00330319" w:rsidRPr="00F4315D" w:rsidRDefault="00330319" w:rsidP="000B7FA2">
            <w:pPr>
              <w:pStyle w:val="TAL"/>
            </w:pPr>
            <w:r w:rsidRPr="00F4315D">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3475693" w14:textId="77777777" w:rsidR="00330319" w:rsidRPr="00F4315D" w:rsidRDefault="00330319" w:rsidP="000B7FA2">
            <w:pPr>
              <w:pStyle w:val="TAC"/>
            </w:pPr>
            <w:r w:rsidRPr="00F4315D">
              <w:t>dB</w:t>
            </w:r>
          </w:p>
        </w:tc>
        <w:tc>
          <w:tcPr>
            <w:tcW w:w="4395" w:type="dxa"/>
            <w:gridSpan w:val="5"/>
            <w:tcBorders>
              <w:top w:val="nil"/>
              <w:left w:val="single" w:sz="4" w:space="0" w:color="auto"/>
              <w:bottom w:val="nil"/>
              <w:right w:val="single" w:sz="4" w:space="0" w:color="auto"/>
            </w:tcBorders>
            <w:shd w:val="clear" w:color="auto" w:fill="auto"/>
            <w:hideMark/>
          </w:tcPr>
          <w:p w14:paraId="22D11F65" w14:textId="77777777" w:rsidR="00330319" w:rsidRPr="00F4315D" w:rsidRDefault="00330319" w:rsidP="000B7FA2">
            <w:pPr>
              <w:pStyle w:val="TAC"/>
            </w:pPr>
          </w:p>
        </w:tc>
      </w:tr>
      <w:tr w:rsidR="00330319" w:rsidRPr="00F4315D" w14:paraId="36D7EF38"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E5AE55" w14:textId="77777777" w:rsidR="00330319" w:rsidRPr="00F4315D" w:rsidRDefault="00330319" w:rsidP="000B7FA2">
            <w:pPr>
              <w:pStyle w:val="TAL"/>
            </w:pPr>
            <w:r w:rsidRPr="00F4315D">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35DE838" w14:textId="77777777" w:rsidR="00330319" w:rsidRPr="00F4315D" w:rsidRDefault="00330319" w:rsidP="000B7FA2">
            <w:pPr>
              <w:pStyle w:val="TAC"/>
            </w:pPr>
            <w:r w:rsidRPr="00F4315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4A2710E" w14:textId="77777777" w:rsidR="00330319" w:rsidRPr="00F4315D" w:rsidRDefault="00330319" w:rsidP="000B7FA2">
            <w:pPr>
              <w:pStyle w:val="TAC"/>
            </w:pPr>
          </w:p>
        </w:tc>
      </w:tr>
      <w:tr w:rsidR="00330319" w:rsidRPr="00F4315D" w14:paraId="2F02E562"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1500F59D" w14:textId="77777777" w:rsidR="00330319" w:rsidRPr="00F4315D" w:rsidRDefault="00330319" w:rsidP="000B7FA2">
            <w:pPr>
              <w:pStyle w:val="TAL"/>
            </w:pPr>
            <w:r w:rsidRPr="00F4315D">
              <w:rPr>
                <w:rFonts w:eastAsia="?? ??"/>
              </w:rPr>
              <w:t xml:space="preserve">SNR_CSI-RS of </w:t>
            </w:r>
            <w:r w:rsidRPr="00F4315D">
              <w:t>set q</w:t>
            </w:r>
            <w:r w:rsidRPr="00F4315D">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60DB3956"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55338603"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34A8FEE7" w14:textId="013F1F7B" w:rsidR="00330319" w:rsidRPr="00F4315D" w:rsidRDefault="00330319" w:rsidP="000B7FA2">
            <w:pPr>
              <w:pStyle w:val="TAC"/>
            </w:pPr>
            <w:r w:rsidRPr="00F4315D">
              <w:rPr>
                <w:rFonts w:eastAsia="MS Mincho"/>
              </w:rPr>
              <w:t>5</w:t>
            </w:r>
            <w:r w:rsidRPr="00DD1905">
              <w:rPr>
                <w:rFonts w:eastAsia="MS Mincho"/>
              </w:rPr>
              <w:t>.</w:t>
            </w:r>
            <w:ins w:id="155" w:author="Emilio Ruiz" w:date="2025-01-24T18:04:00Z" w16du:dateUtc="2025-01-24T17:04:00Z">
              <w:r w:rsidR="002D3CCC">
                <w:rPr>
                  <w:rFonts w:eastAsia="MS Mincho"/>
                </w:rPr>
                <w:t>8</w:t>
              </w:r>
            </w:ins>
            <w:del w:id="156"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5247A747" w14:textId="3A543CEF" w:rsidR="00330319" w:rsidRPr="00F4315D" w:rsidRDefault="00330319" w:rsidP="000B7FA2">
            <w:pPr>
              <w:pStyle w:val="TAC"/>
            </w:pPr>
            <w:r w:rsidRPr="00F4315D">
              <w:rPr>
                <w:rFonts w:eastAsia="MS Mincho"/>
              </w:rPr>
              <w:t>-</w:t>
            </w:r>
            <w:r w:rsidRPr="00DD1905">
              <w:rPr>
                <w:rFonts w:eastAsia="MS Mincho"/>
              </w:rPr>
              <w:t>2.</w:t>
            </w:r>
            <w:ins w:id="157" w:author="Emilio Ruiz" w:date="2025-01-24T18:04:00Z" w16du:dateUtc="2025-01-24T17:04:00Z">
              <w:r w:rsidR="002D3CCC">
                <w:rPr>
                  <w:rFonts w:eastAsia="MS Mincho"/>
                </w:rPr>
                <w:t>2</w:t>
              </w:r>
            </w:ins>
            <w:del w:id="158" w:author="Emilio Ruiz" w:date="2025-01-24T18:04:00Z" w16du:dateUtc="2025-01-24T17:04:00Z">
              <w:r w:rsidRPr="00DD1905" w:rsidDel="002D3CCC">
                <w:rPr>
                  <w:rFonts w:eastAsia="MS Mincho"/>
                </w:rPr>
                <w:delText>6</w:delText>
              </w:r>
            </w:del>
          </w:p>
        </w:tc>
        <w:tc>
          <w:tcPr>
            <w:tcW w:w="879" w:type="dxa"/>
            <w:tcBorders>
              <w:top w:val="single" w:sz="4" w:space="0" w:color="auto"/>
              <w:left w:val="single" w:sz="4" w:space="0" w:color="auto"/>
              <w:bottom w:val="single" w:sz="4" w:space="0" w:color="auto"/>
              <w:right w:val="single" w:sz="4" w:space="0" w:color="auto"/>
            </w:tcBorders>
          </w:tcPr>
          <w:p w14:paraId="21E933F3" w14:textId="288E07A1" w:rsidR="00330319" w:rsidRPr="00F4315D" w:rsidRDefault="00330319" w:rsidP="000B7FA2">
            <w:pPr>
              <w:pStyle w:val="TAC"/>
            </w:pPr>
            <w:r w:rsidRPr="00F4315D">
              <w:rPr>
                <w:rFonts w:eastAsia="MS Mincho"/>
              </w:rPr>
              <w:t>-12</w:t>
            </w:r>
            <w:r w:rsidRPr="00DD1905">
              <w:rPr>
                <w:rFonts w:eastAsia="MS Mincho"/>
              </w:rPr>
              <w:t>.</w:t>
            </w:r>
            <w:ins w:id="159" w:author="Emilio Ruiz" w:date="2025-01-24T18:04:00Z" w16du:dateUtc="2025-01-24T17:04:00Z">
              <w:r w:rsidR="002D3CCC">
                <w:rPr>
                  <w:rFonts w:eastAsia="MS Mincho"/>
                </w:rPr>
                <w:t>8</w:t>
              </w:r>
            </w:ins>
            <w:del w:id="160"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A7AAD00" w14:textId="4F72288C" w:rsidR="00330319" w:rsidRPr="00F4315D" w:rsidRDefault="00330319" w:rsidP="000B7FA2">
            <w:pPr>
              <w:pStyle w:val="TAC"/>
            </w:pPr>
            <w:r w:rsidRPr="00F4315D">
              <w:rPr>
                <w:rFonts w:eastAsia="MS Mincho"/>
              </w:rPr>
              <w:t>-12</w:t>
            </w:r>
            <w:r w:rsidRPr="00DD1905">
              <w:rPr>
                <w:rFonts w:eastAsia="MS Mincho"/>
              </w:rPr>
              <w:t>.</w:t>
            </w:r>
            <w:ins w:id="161" w:author="Emilio Ruiz" w:date="2025-01-24T18:04:00Z" w16du:dateUtc="2025-01-24T17:04:00Z">
              <w:r w:rsidR="002D3CCC">
                <w:rPr>
                  <w:rFonts w:eastAsia="MS Mincho"/>
                </w:rPr>
                <w:t>8</w:t>
              </w:r>
            </w:ins>
            <w:del w:id="162" w:author="Emilio Ruiz" w:date="2025-01-24T18:04:00Z" w16du:dateUtc="2025-01-24T17:04:00Z">
              <w:r w:rsidRPr="00DD1905" w:rsidDel="002D3CCC">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1F4B8390" w14:textId="769F4106" w:rsidR="00330319" w:rsidRPr="00F4315D" w:rsidRDefault="00330319" w:rsidP="000B7FA2">
            <w:pPr>
              <w:pStyle w:val="TAC"/>
            </w:pPr>
            <w:r w:rsidRPr="00F4315D">
              <w:rPr>
                <w:rFonts w:eastAsia="MS Mincho"/>
              </w:rPr>
              <w:t>-12</w:t>
            </w:r>
            <w:r w:rsidRPr="00DD1905">
              <w:rPr>
                <w:rFonts w:eastAsia="MS Mincho"/>
              </w:rPr>
              <w:t>.</w:t>
            </w:r>
            <w:ins w:id="163" w:author="Emilio Ruiz" w:date="2025-01-24T18:05:00Z" w16du:dateUtc="2025-01-24T17:05:00Z">
              <w:r w:rsidR="002D3CCC">
                <w:rPr>
                  <w:rFonts w:eastAsia="MS Mincho"/>
                </w:rPr>
                <w:t>8</w:t>
              </w:r>
            </w:ins>
            <w:del w:id="164" w:author="Emilio Ruiz" w:date="2025-01-24T18:05:00Z" w16du:dateUtc="2025-01-24T17:05:00Z">
              <w:r w:rsidRPr="00DD1905" w:rsidDel="002D3CCC">
                <w:rPr>
                  <w:rFonts w:eastAsia="MS Mincho"/>
                </w:rPr>
                <w:delText>4</w:delText>
              </w:r>
            </w:del>
          </w:p>
        </w:tc>
      </w:tr>
      <w:tr w:rsidR="00330319" w:rsidRPr="00F4315D" w14:paraId="4E895725"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1D26B1AD" w14:textId="77777777" w:rsidR="00330319" w:rsidRPr="00F4315D" w:rsidRDefault="00330319" w:rsidP="000B7FA2">
            <w:pPr>
              <w:pStyle w:val="TAL"/>
            </w:pPr>
            <w:r w:rsidRPr="00F4315D">
              <w:t>SNR_CSI-RS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707B01DA"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tcPr>
          <w:p w14:paraId="3A02F764" w14:textId="77777777" w:rsidR="00330319" w:rsidRPr="00F4315D" w:rsidRDefault="00330319" w:rsidP="000B7FA2">
            <w:pPr>
              <w:pStyle w:val="TAC"/>
            </w:pPr>
            <w:r w:rsidRPr="00F4315D">
              <w:t>dB</w:t>
            </w:r>
          </w:p>
        </w:tc>
        <w:tc>
          <w:tcPr>
            <w:tcW w:w="879" w:type="dxa"/>
            <w:tcBorders>
              <w:top w:val="single" w:sz="4" w:space="0" w:color="auto"/>
              <w:left w:val="single" w:sz="4" w:space="0" w:color="auto"/>
              <w:bottom w:val="single" w:sz="4" w:space="0" w:color="auto"/>
              <w:right w:val="single" w:sz="4" w:space="0" w:color="auto"/>
            </w:tcBorders>
          </w:tcPr>
          <w:p w14:paraId="1ED98016" w14:textId="0CA34B0A" w:rsidR="00330319" w:rsidRPr="00F4315D" w:rsidRDefault="00330319" w:rsidP="000B7FA2">
            <w:pPr>
              <w:pStyle w:val="TAC"/>
            </w:pPr>
            <w:r w:rsidRPr="00F4315D">
              <w:rPr>
                <w:rFonts w:eastAsia="MS Mincho"/>
              </w:rPr>
              <w:t>-10</w:t>
            </w:r>
            <w:r w:rsidRPr="00DD1905">
              <w:rPr>
                <w:rFonts w:eastAsia="MS Mincho"/>
              </w:rPr>
              <w:t>.</w:t>
            </w:r>
            <w:ins w:id="165" w:author="Emilio Ruiz" w:date="2025-01-24T18:05:00Z" w16du:dateUtc="2025-01-24T17:05:00Z">
              <w:r w:rsidR="002D3CCC">
                <w:rPr>
                  <w:rFonts w:eastAsia="MS Mincho"/>
                </w:rPr>
                <w:t>2</w:t>
              </w:r>
            </w:ins>
            <w:del w:id="166"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19138DC8" w14:textId="75AD0A24" w:rsidR="00330319" w:rsidRPr="00F4315D" w:rsidRDefault="00330319" w:rsidP="000B7FA2">
            <w:pPr>
              <w:pStyle w:val="TAC"/>
              <w:rPr>
                <w:rFonts w:eastAsia="MS Mincho"/>
              </w:rPr>
            </w:pPr>
            <w:r w:rsidRPr="00F4315D">
              <w:rPr>
                <w:rFonts w:eastAsia="MS Mincho"/>
              </w:rPr>
              <w:t>-10</w:t>
            </w:r>
            <w:r w:rsidRPr="00DD1905">
              <w:rPr>
                <w:rFonts w:eastAsia="MS Mincho"/>
              </w:rPr>
              <w:t>.</w:t>
            </w:r>
            <w:ins w:id="167" w:author="Emilio Ruiz" w:date="2025-01-24T18:05:00Z" w16du:dateUtc="2025-01-24T17:05:00Z">
              <w:r w:rsidR="002D3CCC">
                <w:rPr>
                  <w:rFonts w:eastAsia="MS Mincho"/>
                </w:rPr>
                <w:t>2</w:t>
              </w:r>
            </w:ins>
            <w:del w:id="168"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1E32F791" w14:textId="15F55A79" w:rsidR="00330319" w:rsidRPr="00F4315D" w:rsidRDefault="00330319" w:rsidP="000B7FA2">
            <w:pPr>
              <w:pStyle w:val="TAC"/>
              <w:rPr>
                <w:rFonts w:eastAsia="MS Mincho"/>
              </w:rPr>
            </w:pPr>
            <w:r w:rsidRPr="00F4315D">
              <w:rPr>
                <w:rFonts w:eastAsia="MS Mincho"/>
              </w:rPr>
              <w:t>10</w:t>
            </w:r>
            <w:r w:rsidRPr="00DD1905">
              <w:rPr>
                <w:rFonts w:eastAsia="MS Mincho"/>
              </w:rPr>
              <w:t>.</w:t>
            </w:r>
            <w:ins w:id="169" w:author="Emilio Ruiz" w:date="2025-01-24T18:05:00Z" w16du:dateUtc="2025-01-24T17:05:00Z">
              <w:r w:rsidR="002D3CCC">
                <w:rPr>
                  <w:rFonts w:eastAsia="MS Mincho"/>
                </w:rPr>
                <w:t>2</w:t>
              </w:r>
            </w:ins>
            <w:del w:id="170"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24503B36" w14:textId="4541E069" w:rsidR="00330319" w:rsidRPr="00F4315D" w:rsidRDefault="00330319" w:rsidP="000B7FA2">
            <w:pPr>
              <w:pStyle w:val="TAC"/>
            </w:pPr>
            <w:r w:rsidRPr="00F4315D">
              <w:rPr>
                <w:rFonts w:eastAsia="MS Mincho"/>
              </w:rPr>
              <w:t>10</w:t>
            </w:r>
            <w:r w:rsidRPr="00DD1905">
              <w:rPr>
                <w:rFonts w:eastAsia="MS Mincho"/>
              </w:rPr>
              <w:t>.</w:t>
            </w:r>
            <w:ins w:id="171" w:author="Emilio Ruiz" w:date="2025-01-24T18:05:00Z" w16du:dateUtc="2025-01-24T17:05:00Z">
              <w:r w:rsidR="002D3CCC">
                <w:rPr>
                  <w:rFonts w:eastAsia="MS Mincho"/>
                </w:rPr>
                <w:t>2</w:t>
              </w:r>
            </w:ins>
            <w:del w:id="172"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34FC4FAC" w14:textId="44EFEBEC" w:rsidR="00330319" w:rsidRPr="00F4315D" w:rsidRDefault="00330319" w:rsidP="000B7FA2">
            <w:pPr>
              <w:pStyle w:val="TAC"/>
            </w:pPr>
            <w:r w:rsidRPr="00F4315D">
              <w:rPr>
                <w:rFonts w:eastAsia="MS Mincho"/>
              </w:rPr>
              <w:t>10</w:t>
            </w:r>
            <w:r w:rsidRPr="00DD1905">
              <w:rPr>
                <w:rFonts w:eastAsia="MS Mincho"/>
              </w:rPr>
              <w:t>.</w:t>
            </w:r>
            <w:ins w:id="173" w:author="Emilio Ruiz" w:date="2025-01-24T18:05:00Z" w16du:dateUtc="2025-01-24T17:05:00Z">
              <w:r w:rsidR="002D3CCC">
                <w:rPr>
                  <w:rFonts w:eastAsia="MS Mincho"/>
                </w:rPr>
                <w:t>2</w:t>
              </w:r>
            </w:ins>
            <w:del w:id="174" w:author="Emilio Ruiz" w:date="2025-01-24T18:05:00Z" w16du:dateUtc="2025-01-24T17:05:00Z">
              <w:r w:rsidRPr="00DD1905" w:rsidDel="002D3CCC">
                <w:rPr>
                  <w:rFonts w:eastAsia="MS Mincho"/>
                </w:rPr>
                <w:delText>1</w:delText>
              </w:r>
            </w:del>
          </w:p>
        </w:tc>
      </w:tr>
      <w:tr w:rsidR="00330319" w:rsidRPr="00F4315D" w14:paraId="43400873" w14:textId="77777777" w:rsidTr="000B7FA2">
        <w:trPr>
          <w:cantSplit/>
          <w:trHeight w:val="187"/>
          <w:jc w:val="center"/>
        </w:trPr>
        <w:tc>
          <w:tcPr>
            <w:tcW w:w="1271" w:type="dxa"/>
            <w:tcBorders>
              <w:left w:val="single" w:sz="4" w:space="0" w:color="auto"/>
              <w:bottom w:val="nil"/>
              <w:right w:val="single" w:sz="4" w:space="0" w:color="auto"/>
            </w:tcBorders>
            <w:shd w:val="clear" w:color="auto" w:fill="auto"/>
          </w:tcPr>
          <w:p w14:paraId="05E1023C" w14:textId="77777777" w:rsidR="00330319" w:rsidRPr="00F4315D" w:rsidRDefault="00330319" w:rsidP="000B7FA2">
            <w:pPr>
              <w:pStyle w:val="TAL"/>
            </w:pPr>
            <w:r w:rsidRPr="00F4315D">
              <w:t>CSI-RS_RP of set q</w:t>
            </w:r>
            <w:r w:rsidRPr="00F4315D">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241F5878" w14:textId="77777777" w:rsidR="00330319" w:rsidRPr="00F4315D" w:rsidRDefault="00330319" w:rsidP="000B7FA2">
            <w:pPr>
              <w:pStyle w:val="TAL"/>
            </w:pPr>
            <w:r w:rsidRPr="00F4315D">
              <w:t>Config 1,2</w:t>
            </w:r>
          </w:p>
        </w:tc>
        <w:tc>
          <w:tcPr>
            <w:tcW w:w="850" w:type="dxa"/>
            <w:tcBorders>
              <w:left w:val="single" w:sz="4" w:space="0" w:color="auto"/>
              <w:bottom w:val="nil"/>
              <w:right w:val="single" w:sz="4" w:space="0" w:color="auto"/>
            </w:tcBorders>
            <w:shd w:val="clear" w:color="auto" w:fill="auto"/>
          </w:tcPr>
          <w:p w14:paraId="6191AE90" w14:textId="77777777" w:rsidR="00330319" w:rsidRPr="00F4315D" w:rsidRDefault="00330319" w:rsidP="000B7FA2">
            <w:pPr>
              <w:pStyle w:val="TAC"/>
            </w:pPr>
            <w:r w:rsidRPr="00F4315D">
              <w:t>dBm/SCS kHz</w:t>
            </w:r>
          </w:p>
        </w:tc>
        <w:tc>
          <w:tcPr>
            <w:tcW w:w="879" w:type="dxa"/>
            <w:tcBorders>
              <w:top w:val="single" w:sz="4" w:space="0" w:color="auto"/>
              <w:left w:val="single" w:sz="4" w:space="0" w:color="auto"/>
              <w:bottom w:val="single" w:sz="4" w:space="0" w:color="auto"/>
              <w:right w:val="single" w:sz="4" w:space="0" w:color="auto"/>
            </w:tcBorders>
          </w:tcPr>
          <w:p w14:paraId="2CE2A248" w14:textId="49AF1C94" w:rsidR="00330319" w:rsidRPr="00F4315D" w:rsidRDefault="00330319" w:rsidP="000B7FA2">
            <w:pPr>
              <w:pStyle w:val="TAC"/>
              <w:rPr>
                <w:rFonts w:eastAsia="MS Mincho"/>
              </w:rPr>
            </w:pPr>
            <w:r w:rsidRPr="00F4315D">
              <w:rPr>
                <w:rFonts w:eastAsia="MS Mincho"/>
              </w:rPr>
              <w:t>-108</w:t>
            </w:r>
            <w:r w:rsidRPr="00DD1905">
              <w:rPr>
                <w:rFonts w:eastAsia="MS Mincho"/>
              </w:rPr>
              <w:t>.</w:t>
            </w:r>
            <w:ins w:id="175" w:author="Emilio Ruiz" w:date="2025-01-24T18:05:00Z" w16du:dateUtc="2025-01-24T17:05:00Z">
              <w:r w:rsidR="002D3CCC">
                <w:rPr>
                  <w:rFonts w:eastAsia="MS Mincho"/>
                </w:rPr>
                <w:t>2</w:t>
              </w:r>
            </w:ins>
            <w:del w:id="176"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0D786114" w14:textId="025DB42D" w:rsidR="00330319" w:rsidRPr="00F4315D" w:rsidRDefault="00330319" w:rsidP="000B7FA2">
            <w:pPr>
              <w:pStyle w:val="TAC"/>
              <w:rPr>
                <w:rFonts w:eastAsia="MS Mincho"/>
              </w:rPr>
            </w:pPr>
            <w:r w:rsidRPr="00F4315D">
              <w:rPr>
                <w:rFonts w:eastAsia="MS Mincho"/>
              </w:rPr>
              <w:t>-108</w:t>
            </w:r>
            <w:r w:rsidRPr="00DD1905">
              <w:rPr>
                <w:rFonts w:eastAsia="MS Mincho"/>
              </w:rPr>
              <w:t>.</w:t>
            </w:r>
            <w:ins w:id="177" w:author="Emilio Ruiz" w:date="2025-01-24T18:05:00Z" w16du:dateUtc="2025-01-24T17:05:00Z">
              <w:r w:rsidR="002D3CCC">
                <w:rPr>
                  <w:rFonts w:eastAsia="MS Mincho"/>
                </w:rPr>
                <w:t>2</w:t>
              </w:r>
            </w:ins>
            <w:del w:id="178" w:author="Emilio Ruiz" w:date="2025-01-24T18:05:00Z" w16du:dateUtc="2025-01-24T17:05:00Z">
              <w:r w:rsidRPr="00DD1905" w:rsidDel="002D3CCC">
                <w:rPr>
                  <w:rFonts w:eastAsia="MS Mincho"/>
                </w:rPr>
                <w:delText>1</w:delText>
              </w:r>
            </w:del>
          </w:p>
        </w:tc>
        <w:tc>
          <w:tcPr>
            <w:tcW w:w="879" w:type="dxa"/>
            <w:tcBorders>
              <w:top w:val="single" w:sz="4" w:space="0" w:color="auto"/>
              <w:left w:val="single" w:sz="4" w:space="0" w:color="auto"/>
              <w:bottom w:val="single" w:sz="4" w:space="0" w:color="auto"/>
              <w:right w:val="single" w:sz="4" w:space="0" w:color="auto"/>
            </w:tcBorders>
          </w:tcPr>
          <w:p w14:paraId="5E30E33A" w14:textId="4478929B" w:rsidR="00330319" w:rsidRPr="00F4315D" w:rsidRDefault="00330319" w:rsidP="000B7FA2">
            <w:pPr>
              <w:pStyle w:val="TAC"/>
              <w:rPr>
                <w:rFonts w:eastAsia="MS Mincho"/>
              </w:rPr>
            </w:pPr>
            <w:r w:rsidRPr="00F4315D">
              <w:rPr>
                <w:rFonts w:eastAsia="MS Mincho"/>
              </w:rPr>
              <w:t>-8</w:t>
            </w:r>
            <w:r w:rsidRPr="00DD1905">
              <w:rPr>
                <w:rFonts w:eastAsia="MS Mincho"/>
              </w:rPr>
              <w:t>7.</w:t>
            </w:r>
            <w:ins w:id="179" w:author="Emilio Ruiz" w:date="2025-01-24T18:05:00Z" w16du:dateUtc="2025-01-24T17:05:00Z">
              <w:r w:rsidR="002D3CCC">
                <w:rPr>
                  <w:rFonts w:eastAsia="MS Mincho"/>
                </w:rPr>
                <w:t>8</w:t>
              </w:r>
            </w:ins>
            <w:del w:id="180" w:author="Emilio Ruiz" w:date="2025-01-24T18:05:00Z" w16du:dateUtc="2025-01-24T17:05: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148A134C" w14:textId="6DC29CE7" w:rsidR="00330319" w:rsidRPr="00F4315D" w:rsidRDefault="00330319" w:rsidP="000B7FA2">
            <w:pPr>
              <w:pStyle w:val="TAC"/>
              <w:rPr>
                <w:rFonts w:eastAsia="MS Mincho"/>
              </w:rPr>
            </w:pPr>
            <w:r w:rsidRPr="00F4315D">
              <w:rPr>
                <w:rFonts w:eastAsia="MS Mincho"/>
              </w:rPr>
              <w:t>-8</w:t>
            </w:r>
            <w:r w:rsidRPr="00DD1905">
              <w:rPr>
                <w:rFonts w:eastAsia="MS Mincho"/>
              </w:rPr>
              <w:t>7.</w:t>
            </w:r>
            <w:ins w:id="181" w:author="Emilio Ruiz" w:date="2025-01-24T18:05:00Z" w16du:dateUtc="2025-01-24T17:05:00Z">
              <w:r w:rsidR="002D3CCC">
                <w:rPr>
                  <w:rFonts w:eastAsia="MS Mincho"/>
                </w:rPr>
                <w:t>8</w:t>
              </w:r>
            </w:ins>
            <w:del w:id="182" w:author="Emilio Ruiz" w:date="2025-01-24T18:05:00Z" w16du:dateUtc="2025-01-24T17:05:00Z">
              <w:r w:rsidRPr="00DD1905" w:rsidDel="002D3CCC">
                <w:rPr>
                  <w:rFonts w:eastAsia="MS Mincho"/>
                </w:rPr>
                <w:delText>9</w:delText>
              </w:r>
            </w:del>
          </w:p>
        </w:tc>
        <w:tc>
          <w:tcPr>
            <w:tcW w:w="879" w:type="dxa"/>
            <w:tcBorders>
              <w:top w:val="single" w:sz="4" w:space="0" w:color="auto"/>
              <w:left w:val="single" w:sz="4" w:space="0" w:color="auto"/>
              <w:bottom w:val="single" w:sz="4" w:space="0" w:color="auto"/>
              <w:right w:val="single" w:sz="4" w:space="0" w:color="auto"/>
            </w:tcBorders>
          </w:tcPr>
          <w:p w14:paraId="1012FB51" w14:textId="3D77F9B3" w:rsidR="00330319" w:rsidRPr="00F4315D" w:rsidRDefault="00330319" w:rsidP="000B7FA2">
            <w:pPr>
              <w:pStyle w:val="TAC"/>
              <w:rPr>
                <w:rFonts w:eastAsia="MS Mincho"/>
              </w:rPr>
            </w:pPr>
            <w:r w:rsidRPr="00F4315D">
              <w:rPr>
                <w:rFonts w:eastAsia="MS Mincho"/>
              </w:rPr>
              <w:t>-8</w:t>
            </w:r>
            <w:r w:rsidRPr="00DD1905">
              <w:rPr>
                <w:rFonts w:eastAsia="MS Mincho"/>
              </w:rPr>
              <w:t>7.</w:t>
            </w:r>
            <w:ins w:id="183" w:author="Emilio Ruiz" w:date="2025-01-24T18:05:00Z" w16du:dateUtc="2025-01-24T17:05:00Z">
              <w:r w:rsidR="002D3CCC">
                <w:rPr>
                  <w:rFonts w:eastAsia="MS Mincho"/>
                </w:rPr>
                <w:t>8</w:t>
              </w:r>
            </w:ins>
            <w:del w:id="184" w:author="Emilio Ruiz" w:date="2025-01-24T18:05:00Z" w16du:dateUtc="2025-01-24T17:05:00Z">
              <w:r w:rsidRPr="00DD1905" w:rsidDel="002D3CCC">
                <w:rPr>
                  <w:rFonts w:eastAsia="MS Mincho"/>
                </w:rPr>
                <w:delText>9</w:delText>
              </w:r>
            </w:del>
          </w:p>
        </w:tc>
      </w:tr>
      <w:tr w:rsidR="00330319" w:rsidRPr="00F4315D" w14:paraId="6B8DF2AD" w14:textId="77777777" w:rsidTr="000B7FA2">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A90FC32" w14:textId="77777777" w:rsidR="00330319" w:rsidRPr="00F4315D" w:rsidRDefault="00F84E1C" w:rsidP="000B7FA2">
            <w:pPr>
              <w:pStyle w:val="TAL"/>
            </w:pPr>
            <w:r w:rsidRPr="00F4315D">
              <w:rPr>
                <w:noProof/>
                <w:position w:val="-12"/>
              </w:rPr>
            </w:r>
            <w:r w:rsidR="00F84E1C" w:rsidRPr="00F4315D">
              <w:rPr>
                <w:noProof/>
                <w:position w:val="-12"/>
              </w:rPr>
              <w:object w:dxaOrig="420" w:dyaOrig="420" w14:anchorId="3EE1F80E">
                <v:shape id="_x0000_i1028" type="#_x0000_t75" alt="" style="width:18.9pt;height:18.9pt;mso-width-percent:0;mso-height-percent:0;mso-width-percent:0;mso-height-percent:0" o:ole="" fillcolor="window">
                  <v:imagedata r:id="rId17" o:title=""/>
                </v:shape>
                <o:OLEObject Type="Embed" ProgID="Equation.3" ShapeID="_x0000_i1028" DrawAspect="Content" ObjectID="_1801376853" r:id="rId22"/>
              </w:object>
            </w:r>
          </w:p>
        </w:tc>
        <w:tc>
          <w:tcPr>
            <w:tcW w:w="2410" w:type="dxa"/>
            <w:tcBorders>
              <w:top w:val="single" w:sz="4" w:space="0" w:color="auto"/>
              <w:left w:val="single" w:sz="4" w:space="0" w:color="auto"/>
              <w:bottom w:val="single" w:sz="4" w:space="0" w:color="auto"/>
              <w:right w:val="single" w:sz="4" w:space="0" w:color="auto"/>
            </w:tcBorders>
            <w:hideMark/>
          </w:tcPr>
          <w:p w14:paraId="7727CA86" w14:textId="77777777" w:rsidR="00330319" w:rsidRPr="00F4315D" w:rsidRDefault="00330319" w:rsidP="000B7FA2">
            <w:pPr>
              <w:pStyle w:val="TAL"/>
            </w:pPr>
            <w:r w:rsidRPr="00F4315D">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4C917801" w14:textId="77777777" w:rsidR="00330319" w:rsidRPr="00F4315D" w:rsidRDefault="00330319" w:rsidP="000B7FA2">
            <w:pPr>
              <w:pStyle w:val="TAC"/>
            </w:pPr>
            <w:r w:rsidRPr="00F4315D">
              <w:t xml:space="preserve">dBm/15 </w:t>
            </w:r>
            <w:proofErr w:type="spellStart"/>
            <w:r w:rsidRPr="00F4315D">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3B5ABD6" w14:textId="77777777" w:rsidR="00330319" w:rsidRPr="00F4315D" w:rsidRDefault="00330319" w:rsidP="000B7FA2">
            <w:pPr>
              <w:pStyle w:val="TAC"/>
            </w:pPr>
            <w:r w:rsidRPr="00F4315D">
              <w:t>-98</w:t>
            </w:r>
          </w:p>
        </w:tc>
      </w:tr>
      <w:tr w:rsidR="00330319" w:rsidRPr="00F4315D" w14:paraId="5686F086" w14:textId="77777777" w:rsidTr="000B7FA2">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A3D10E" w14:textId="77777777" w:rsidR="00330319" w:rsidRPr="00F4315D" w:rsidRDefault="00330319" w:rsidP="000B7FA2">
            <w:pPr>
              <w:pStyle w:val="TAL"/>
            </w:pPr>
            <w:r w:rsidRPr="00F4315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A97E9D2" w14:textId="77777777" w:rsidR="00330319" w:rsidRPr="00F4315D" w:rsidRDefault="00330319" w:rsidP="000B7FA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0F1C7B4" w14:textId="0DFD9426" w:rsidR="00330319" w:rsidRPr="00F4315D" w:rsidRDefault="002D3CCC" w:rsidP="000B7FA2">
            <w:pPr>
              <w:pStyle w:val="TAC"/>
              <w:rPr>
                <w:rFonts w:eastAsia="MS Mincho"/>
              </w:rPr>
            </w:pPr>
            <w:ins w:id="185" w:author="Emilio Ruiz" w:date="2025-01-24T18:04:00Z" w16du:dateUtc="2025-01-24T17:04:00Z">
              <w:r w:rsidRPr="00A45556">
                <w:rPr>
                  <w:rFonts w:eastAsia="MS Mincho"/>
                </w:rPr>
                <w:t>NTN-TDLC5-200</w:t>
              </w:r>
            </w:ins>
            <w:del w:id="186" w:author="Emilio Ruiz" w:date="2025-01-24T18:04:00Z" w16du:dateUtc="2025-01-24T17:04:00Z">
              <w:r w:rsidR="00330319" w:rsidRPr="00F4315D" w:rsidDel="002D3CCC">
                <w:rPr>
                  <w:rFonts w:eastAsia="MS Mincho"/>
                </w:rPr>
                <w:delText>AWGN</w:delText>
              </w:r>
            </w:del>
          </w:p>
        </w:tc>
      </w:tr>
      <w:tr w:rsidR="00330319" w:rsidRPr="00F4315D" w14:paraId="266EF66B" w14:textId="77777777" w:rsidTr="000B7FA2">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1C61E00" w14:textId="77777777" w:rsidR="00330319" w:rsidRPr="00F4315D" w:rsidRDefault="00330319" w:rsidP="000B7FA2">
            <w:pPr>
              <w:pStyle w:val="TAN"/>
            </w:pPr>
            <w:r w:rsidRPr="00F4315D">
              <w:t>Note 1:</w:t>
            </w:r>
            <w:r w:rsidRPr="00F4315D">
              <w:tab/>
              <w:t xml:space="preserve">OCNG shall be used such that the resources in Cell 1 are fully </w:t>
            </w:r>
            <w:proofErr w:type="gramStart"/>
            <w:r w:rsidRPr="00F4315D">
              <w:t>allocated</w:t>
            </w:r>
            <w:proofErr w:type="gramEnd"/>
            <w:r w:rsidRPr="00F4315D">
              <w:t xml:space="preserve"> and a constant total transmitted power spectral density is achieved for all OFDM symbols.</w:t>
            </w:r>
          </w:p>
          <w:p w14:paraId="7879925B" w14:textId="77777777" w:rsidR="00330319" w:rsidRPr="00F4315D" w:rsidRDefault="00330319" w:rsidP="000B7FA2">
            <w:pPr>
              <w:pStyle w:val="TAN"/>
            </w:pPr>
            <w:r w:rsidRPr="00F4315D">
              <w:t>Note 2:</w:t>
            </w:r>
            <w:r w:rsidRPr="00F4315D">
              <w:tab/>
              <w:t xml:space="preserve">The uplink resources for CSI reporting are assigned to the UE prior to the start of </w:t>
            </w:r>
            <w:proofErr w:type="gramStart"/>
            <w:r w:rsidRPr="00F4315D">
              <w:t>time period</w:t>
            </w:r>
            <w:proofErr w:type="gramEnd"/>
            <w:r w:rsidRPr="00F4315D">
              <w:t xml:space="preserve"> T1.</w:t>
            </w:r>
          </w:p>
          <w:p w14:paraId="6AF09B47" w14:textId="77777777" w:rsidR="00330319" w:rsidRPr="00F4315D" w:rsidRDefault="00330319" w:rsidP="000B7FA2">
            <w:pPr>
              <w:pStyle w:val="TAN"/>
            </w:pPr>
            <w:r w:rsidRPr="00F4315D">
              <w:t>Note 3:</w:t>
            </w:r>
            <w:r w:rsidRPr="00F4315D">
              <w:tab/>
              <w:t xml:space="preserve">NZP CSI-RS resource set configuration for CSI reporting </w:t>
            </w:r>
            <w:proofErr w:type="gramStart"/>
            <w:r w:rsidRPr="00F4315D">
              <w:t>are</w:t>
            </w:r>
            <w:proofErr w:type="gramEnd"/>
            <w:r w:rsidRPr="00F4315D">
              <w:t xml:space="preserve"> assigned to the UE prior to the start of time period T1.</w:t>
            </w:r>
          </w:p>
          <w:p w14:paraId="2B81D420" w14:textId="77777777" w:rsidR="00330319" w:rsidRPr="00F4315D" w:rsidRDefault="00330319" w:rsidP="000B7FA2">
            <w:pPr>
              <w:pStyle w:val="TAN"/>
            </w:pPr>
            <w:r w:rsidRPr="00F4315D">
              <w:t>Note 4:</w:t>
            </w:r>
            <w:r w:rsidRPr="00F4315D">
              <w:tab/>
              <w:t>Void.</w:t>
            </w:r>
          </w:p>
          <w:p w14:paraId="2EB3A7AB" w14:textId="77777777" w:rsidR="00330319" w:rsidRPr="00F4315D" w:rsidRDefault="00330319" w:rsidP="000B7FA2">
            <w:pPr>
              <w:pStyle w:val="TAN"/>
            </w:pPr>
            <w:r w:rsidRPr="00F4315D">
              <w:t>Note 5:</w:t>
            </w:r>
            <w:r w:rsidRPr="00F4315D">
              <w:tab/>
              <w:t xml:space="preserve">The timers and layer 3 filtering related parameters are configured prior to the start of </w:t>
            </w:r>
            <w:proofErr w:type="gramStart"/>
            <w:r w:rsidRPr="00F4315D">
              <w:t>time period</w:t>
            </w:r>
            <w:proofErr w:type="gramEnd"/>
            <w:r w:rsidRPr="00F4315D">
              <w:t xml:space="preserve"> T1.</w:t>
            </w:r>
          </w:p>
          <w:p w14:paraId="3D340F02" w14:textId="77777777" w:rsidR="00330319" w:rsidRPr="00F4315D" w:rsidRDefault="00330319" w:rsidP="000B7FA2">
            <w:pPr>
              <w:pStyle w:val="TAN"/>
            </w:pPr>
            <w:r w:rsidRPr="00F4315D">
              <w:t>Note 6:</w:t>
            </w:r>
            <w:r w:rsidRPr="00F4315D">
              <w:tab/>
              <w:t>The signal contains PDCCH for UEs other than the device under test as part of OCNG.</w:t>
            </w:r>
          </w:p>
          <w:p w14:paraId="113088EF" w14:textId="77777777" w:rsidR="00330319" w:rsidRPr="00F4315D" w:rsidRDefault="00330319" w:rsidP="000B7FA2">
            <w:pPr>
              <w:pStyle w:val="TAN"/>
            </w:pPr>
            <w:r w:rsidRPr="00F4315D">
              <w:t>Note 7:</w:t>
            </w:r>
            <w:r w:rsidRPr="00F4315D">
              <w:tab/>
              <w:t>SNR levels correspond to the signal to noise ratio over the REs carrying CSI-RS.</w:t>
            </w:r>
          </w:p>
          <w:p w14:paraId="0E01FE10" w14:textId="77777777" w:rsidR="00330319" w:rsidRPr="00F4315D" w:rsidRDefault="00330319" w:rsidP="000B7FA2">
            <w:pPr>
              <w:pStyle w:val="TAN"/>
            </w:pPr>
            <w:r w:rsidRPr="00F4315D">
              <w:t>Note 8:</w:t>
            </w:r>
            <w:r w:rsidRPr="00F4315D">
              <w:tab/>
              <w:t>The SNR in time periods T1, T2, T3, T4 and T5 is denoted as SNR1, SNR2 and SNR3 respectively in figure 14.4.2.3.4-1.</w:t>
            </w:r>
          </w:p>
          <w:p w14:paraId="7D7C58FE" w14:textId="41446228" w:rsidR="00330319" w:rsidRPr="00F4315D" w:rsidRDefault="00330319" w:rsidP="000B7FA2">
            <w:pPr>
              <w:pStyle w:val="TAN"/>
            </w:pPr>
            <w:r w:rsidRPr="00F4315D">
              <w:t>Note 9:</w:t>
            </w:r>
            <w:r w:rsidRPr="00F4315D">
              <w:rPr>
                <w:rFonts w:eastAsia="MS Mincho"/>
                <w:snapToGrid w:val="0"/>
              </w:rPr>
              <w:tab/>
            </w:r>
            <w:r w:rsidRPr="00F4315D">
              <w:t xml:space="preserve">The SNR values are specified for a UE with 2RX antennas connected under test. </w:t>
            </w:r>
            <w:ins w:id="187" w:author="Emilio Ruiz" w:date="2025-02-18T09:26:00Z" w16du:dateUtc="2025-02-18T08:26:00Z">
              <w:r w:rsidR="00F84A07" w:rsidRPr="00B50A70">
                <w:rPr>
                  <w:highlight w:val="green"/>
                </w:rPr>
                <w:t>For testing of a UE which supports 4RX on all bands, the SNR during T3 is modified as specified in TS 38.133 clause A.3.6.</w:t>
              </w:r>
            </w:ins>
            <w:del w:id="188" w:author="Emilio Ruiz" w:date="2025-02-18T09:26:00Z" w16du:dateUtc="2025-02-18T08:26:00Z">
              <w:r w:rsidRPr="00F4315D" w:rsidDel="00F84A07">
                <w:delText xml:space="preserve">For a UE with 4RX antennas connected under test, the SNR for RS in set q0 during T3, T4, and T5 is -15dB-TT = </w:delText>
              </w:r>
              <w:r w:rsidRPr="001151A4" w:rsidDel="00F84A07">
                <w:delText>-15.4dB</w:delText>
              </w:r>
              <w:r w:rsidRPr="00F4315D" w:rsidDel="00F84A07">
                <w:delText xml:space="preserve"> (including test tolerances).</w:delText>
              </w:r>
            </w:del>
          </w:p>
        </w:tc>
      </w:tr>
    </w:tbl>
    <w:p w14:paraId="09F0412A" w14:textId="77777777" w:rsidR="00330319" w:rsidRPr="00F4315D" w:rsidRDefault="00330319" w:rsidP="00330319">
      <w:pPr>
        <w:spacing w:after="120"/>
        <w:rPr>
          <w:rFonts w:eastAsia="MS Mincho"/>
        </w:rPr>
      </w:pPr>
    </w:p>
    <w:p w14:paraId="61009703" w14:textId="77777777" w:rsidR="00330319" w:rsidRPr="00F4315D" w:rsidRDefault="00330319" w:rsidP="00330319">
      <w:r w:rsidRPr="00F4315D">
        <w:t>The UE behaviour during time durations T1, T2, T3, T4 and T5 shall be as follows:</w:t>
      </w:r>
    </w:p>
    <w:p w14:paraId="6EAE351D" w14:textId="77777777" w:rsidR="00330319" w:rsidRPr="00F4315D" w:rsidRDefault="00330319" w:rsidP="00330319">
      <w:r w:rsidRPr="00F4315D">
        <w:t>During the time duration T1 and T2, the UE shall transmit uplink signal at least in all subframes configured for CSI transmission on Cell 1.</w:t>
      </w:r>
    </w:p>
    <w:p w14:paraId="2C38905F" w14:textId="77777777" w:rsidR="00330319" w:rsidRPr="00F4315D" w:rsidRDefault="00330319" w:rsidP="00330319">
      <w:r w:rsidRPr="00F4315D">
        <w:t>During the period from time point A to time point B the UE shall transmit uplink signal in Cell 1 in all uplink slots configured for CSI transmission according to the configured periodic CSI reporting for Cell 1.</w:t>
      </w:r>
    </w:p>
    <w:p w14:paraId="11076980" w14:textId="77777777" w:rsidR="00330319" w:rsidRPr="00F4315D" w:rsidRDefault="00330319" w:rsidP="00330319">
      <w:r w:rsidRPr="00F4315D">
        <w:t>During T3 the UE shall detect beam failure and initiate link recovery. During T4 and T5 the UE measures and evaluate beam candidate from beam candidate set q</w:t>
      </w:r>
      <w:r w:rsidRPr="00F4315D">
        <w:rPr>
          <w:vertAlign w:val="subscript"/>
        </w:rPr>
        <w:t>1</w:t>
      </w:r>
      <w:r w:rsidRPr="00F4315D">
        <w:t>.</w:t>
      </w:r>
    </w:p>
    <w:p w14:paraId="646716EF" w14:textId="77777777" w:rsidR="00330319" w:rsidRPr="00F4315D" w:rsidRDefault="00330319" w:rsidP="00330319">
      <w:r w:rsidRPr="00F4315D">
        <w:t xml:space="preserve">No later than time point F occurring no later than D1 = 1930 </w:t>
      </w:r>
      <w:proofErr w:type="spellStart"/>
      <w:r w:rsidRPr="00F4315D">
        <w:t>ms</w:t>
      </w:r>
      <w:proofErr w:type="spellEnd"/>
      <w:r w:rsidRPr="00F4315D">
        <w:t xml:space="preserve"> after the start of T5, the UE shall transmit preamble on a beam associated with the candidate beam set q</w:t>
      </w:r>
      <w:r w:rsidRPr="00F4315D">
        <w:rPr>
          <w:vertAlign w:val="subscript"/>
        </w:rPr>
        <w:t>1</w:t>
      </w:r>
      <w:r w:rsidRPr="00F4315D">
        <w:t>. The UE shall not transmit preamble on a beam associated with the candidate beam set q</w:t>
      </w:r>
      <w:r w:rsidRPr="00F4315D">
        <w:rPr>
          <w:vertAlign w:val="subscript"/>
        </w:rPr>
        <w:t>1</w:t>
      </w:r>
      <w:r w:rsidRPr="00F4315D">
        <w:t xml:space="preserve"> earlier than time point B.</w:t>
      </w:r>
    </w:p>
    <w:p w14:paraId="61E7BAF2" w14:textId="77777777" w:rsidR="00330319" w:rsidRPr="00F4315D" w:rsidRDefault="00330319" w:rsidP="00330319">
      <w:r w:rsidRPr="00F4315D">
        <w:t>Test is concluded once the test equipment has received the initial preamble transmission from the UE. The rate of correct events observed during repeated tests shall be at least 90%.</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908A490" w14:textId="77777777" w:rsidR="000849A0" w:rsidRPr="00B00046" w:rsidRDefault="000849A0" w:rsidP="000849A0"/>
    <w:p w14:paraId="3B9DFFD4" w14:textId="77777777" w:rsidR="000849A0" w:rsidRPr="00B00046" w:rsidRDefault="000849A0" w:rsidP="000849A0">
      <w:pPr>
        <w:pStyle w:val="TH"/>
      </w:pPr>
      <w:r w:rsidRPr="00B00046">
        <w:t>Table F.1.1.2-1</w:t>
      </w:r>
      <w:r>
        <w:t>6</w:t>
      </w:r>
      <w:r w:rsidRPr="00B00046">
        <w:t xml:space="preserve">: Maximum test system uncertainty for RRM requirements for SA FR1 </w:t>
      </w:r>
      <w:r>
        <w:t>Satellite Access</w:t>
      </w:r>
      <w:r w:rsidRPr="00B00046">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0849A0" w:rsidRPr="00B00046" w14:paraId="1217AD1A"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376C47DA" w14:textId="77777777" w:rsidR="000849A0" w:rsidRPr="00B00046" w:rsidRDefault="000849A0" w:rsidP="000B7FA2">
            <w:pPr>
              <w:pStyle w:val="TAH"/>
              <w:rPr>
                <w:shd w:val="clear" w:color="auto" w:fill="FFFFFF"/>
              </w:rPr>
            </w:pPr>
            <w:r w:rsidRPr="00B00046">
              <w:t>Subclause</w:t>
            </w:r>
          </w:p>
        </w:tc>
        <w:tc>
          <w:tcPr>
            <w:tcW w:w="2669" w:type="dxa"/>
            <w:tcBorders>
              <w:top w:val="single" w:sz="4" w:space="0" w:color="auto"/>
              <w:left w:val="single" w:sz="4" w:space="0" w:color="auto"/>
              <w:bottom w:val="single" w:sz="4" w:space="0" w:color="auto"/>
              <w:right w:val="single" w:sz="4" w:space="0" w:color="auto"/>
            </w:tcBorders>
          </w:tcPr>
          <w:p w14:paraId="500D35E2" w14:textId="77777777" w:rsidR="000849A0" w:rsidRPr="00B00046" w:rsidRDefault="000849A0" w:rsidP="000B7FA2">
            <w:pPr>
              <w:pStyle w:val="TAH"/>
              <w:rPr>
                <w:shd w:val="clear" w:color="auto" w:fill="FFFFFF"/>
              </w:rPr>
            </w:pPr>
            <w:r w:rsidRPr="00B00046">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25D90814" w14:textId="77777777" w:rsidR="000849A0" w:rsidRPr="00B00046" w:rsidRDefault="000849A0" w:rsidP="000B7FA2">
            <w:pPr>
              <w:pStyle w:val="TAH"/>
            </w:pPr>
            <w:r w:rsidRPr="00B00046">
              <w:t>Derivation of Test System Uncertainty</w:t>
            </w:r>
          </w:p>
        </w:tc>
      </w:tr>
      <w:tr w:rsidR="000849A0" w:rsidRPr="00B00046" w14:paraId="18C9116B"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31587D03" w14:textId="77777777" w:rsidR="000849A0" w:rsidRPr="00D257B5" w:rsidRDefault="000849A0" w:rsidP="000B7FA2">
            <w:pPr>
              <w:pStyle w:val="TAL"/>
            </w:pPr>
            <w:r w:rsidRPr="00B00046">
              <w:t>1</w:t>
            </w:r>
            <w:r>
              <w:t>4</w:t>
            </w:r>
            <w:r w:rsidRPr="00B00046">
              <w:t>.4.</w:t>
            </w:r>
            <w:r>
              <w:t>2</w:t>
            </w:r>
            <w:r w:rsidRPr="00B00046">
              <w:t xml:space="preserve">.1 </w:t>
            </w:r>
            <w:r w:rsidRPr="00364492">
              <w:t xml:space="preserve">NR SA FR1 Beam Failure Detection and Link Recovery Test for </w:t>
            </w:r>
            <w:proofErr w:type="spellStart"/>
            <w:r w:rsidRPr="00364492">
              <w:t>PCell</w:t>
            </w:r>
            <w:proofErr w:type="spellEnd"/>
            <w:r w:rsidRPr="00364492">
              <w:t xml:space="preserve"> configured with SSB-based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AC0A945" w14:textId="77777777" w:rsidR="000849A0" w:rsidRPr="00B00046" w:rsidRDefault="000849A0" w:rsidP="000B7FA2">
            <w:pPr>
              <w:pStyle w:val="TAL"/>
              <w:rPr>
                <w:rFonts w:eastAsia="SimSun"/>
              </w:rPr>
            </w:pPr>
            <w:r w:rsidRPr="00B00046">
              <w:rPr>
                <w:rFonts w:eastAsia="SimSun"/>
              </w:rPr>
              <w:t>Average Noc</w:t>
            </w:r>
            <w:r w:rsidRPr="00B00046">
              <w:rPr>
                <w:rFonts w:eastAsia="SimSun"/>
                <w:vertAlign w:val="subscript"/>
              </w:rPr>
              <w:t>1</w:t>
            </w:r>
            <w:r w:rsidRPr="00B00046">
              <w:rPr>
                <w:rFonts w:eastAsia="SimSun"/>
              </w:rPr>
              <w:t xml:space="preserve"> </w:t>
            </w:r>
            <w:r w:rsidRPr="00B00046">
              <w:t>±</w:t>
            </w:r>
            <w:r w:rsidRPr="00B00046">
              <w:rPr>
                <w:rFonts w:eastAsia="SimSun"/>
              </w:rPr>
              <w:t>1.5 dB</w:t>
            </w:r>
          </w:p>
          <w:p w14:paraId="3C2A72FD" w14:textId="77777777" w:rsidR="000849A0" w:rsidRPr="00B00046" w:rsidRDefault="000849A0" w:rsidP="000B7FA2">
            <w:pPr>
              <w:pStyle w:val="TAL"/>
            </w:pPr>
            <w:r w:rsidRPr="00B00046">
              <w:t>Average Ês</w:t>
            </w:r>
            <w:r w:rsidRPr="00B00046">
              <w:rPr>
                <w:vertAlign w:val="subscript"/>
              </w:rPr>
              <w:t>1</w:t>
            </w:r>
            <w:r w:rsidRPr="00B00046">
              <w:t xml:space="preserve"> / Noc</w:t>
            </w:r>
            <w:r w:rsidRPr="00B00046">
              <w:rPr>
                <w:vertAlign w:val="subscript"/>
              </w:rPr>
              <w:t>1</w:t>
            </w:r>
            <w:r w:rsidRPr="00B00046">
              <w:t xml:space="preserve"> ±0.3 dB</w:t>
            </w:r>
          </w:p>
          <w:p w14:paraId="438A3338" w14:textId="77777777" w:rsidR="000849A0" w:rsidRPr="00B00046" w:rsidRDefault="000849A0" w:rsidP="000B7FA2">
            <w:pPr>
              <w:pStyle w:val="TAL"/>
              <w:rPr>
                <w:shd w:val="clear" w:color="auto" w:fill="FFFFFF"/>
              </w:rPr>
            </w:pPr>
            <w:r w:rsidRPr="00B00046">
              <w:rPr>
                <w:rFonts w:cs="Arial"/>
                <w:szCs w:val="18"/>
              </w:rPr>
              <w:t xml:space="preserve">Meas PRB </w:t>
            </w:r>
            <w:r w:rsidRPr="00B00046">
              <w:t>Noc</w:t>
            </w:r>
            <w:r w:rsidRPr="00B00046">
              <w:rPr>
                <w:vertAlign w:val="subscript"/>
              </w:rPr>
              <w:t>1</w:t>
            </w:r>
            <w:r w:rsidRPr="00B00046">
              <w:t xml:space="preserve"> ±1.5 dB</w:t>
            </w:r>
          </w:p>
          <w:p w14:paraId="27DBC6FC" w14:textId="77777777" w:rsidR="000849A0" w:rsidRDefault="000849A0" w:rsidP="000B7FA2">
            <w:pPr>
              <w:pStyle w:val="TAL"/>
              <w:rPr>
                <w:ins w:id="189" w:author="Emilio Ruiz" w:date="2025-01-24T18:09:00Z" w16du:dateUtc="2025-01-24T17:09:00Z"/>
              </w:rPr>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30A59DE7" w14:textId="3BE66B50" w:rsidR="003619DB" w:rsidRPr="00B00046" w:rsidRDefault="003619DB" w:rsidP="000B7FA2">
            <w:pPr>
              <w:pStyle w:val="TAL"/>
              <w:rPr>
                <w:shd w:val="clear" w:color="auto" w:fill="FFFFFF"/>
              </w:rPr>
            </w:pPr>
            <w:ins w:id="190" w:author="Emilio Ruiz" w:date="2025-01-24T18:10:00Z" w16du:dateUtc="2025-01-24T17:10:00Z">
              <w:r w:rsidRPr="00B00046">
                <w:rPr>
                  <w:rFonts w:eastAsia="SimSun"/>
                </w:rPr>
                <w:t xml:space="preserve">Fading profile </w:t>
              </w:r>
              <w:r w:rsidRPr="00B00046">
                <w:t>±0.7 dB</w:t>
              </w:r>
            </w:ins>
          </w:p>
          <w:p w14:paraId="356D6AA5" w14:textId="77777777" w:rsidR="000849A0" w:rsidRPr="00880971" w:rsidRDefault="000849A0" w:rsidP="000B7FA2">
            <w:pPr>
              <w:pStyle w:val="TAL"/>
              <w:rPr>
                <w:rFonts w:cs="Arial"/>
                <w:szCs w:val="18"/>
              </w:rPr>
            </w:pPr>
          </w:p>
        </w:tc>
        <w:tc>
          <w:tcPr>
            <w:tcW w:w="3825" w:type="dxa"/>
            <w:tcBorders>
              <w:top w:val="single" w:sz="4" w:space="0" w:color="auto"/>
              <w:left w:val="single" w:sz="4" w:space="0" w:color="auto"/>
              <w:bottom w:val="single" w:sz="4" w:space="0" w:color="auto"/>
              <w:right w:val="single" w:sz="4" w:space="0" w:color="auto"/>
            </w:tcBorders>
          </w:tcPr>
          <w:p w14:paraId="41A0FF27" w14:textId="77777777" w:rsidR="000849A0" w:rsidRPr="0077519C" w:rsidRDefault="000849A0" w:rsidP="000B7FA2">
            <w:pPr>
              <w:keepNext/>
              <w:keepLines/>
              <w:spacing w:after="0"/>
              <w:rPr>
                <w:rFonts w:ascii="Arial" w:hAnsi="Arial"/>
                <w:sz w:val="18"/>
              </w:rPr>
            </w:pPr>
            <w:r w:rsidRPr="0077519C">
              <w:rPr>
                <w:rFonts w:ascii="Arial" w:hAnsi="Arial"/>
                <w:sz w:val="18"/>
              </w:rPr>
              <w:t>Note:</w:t>
            </w:r>
          </w:p>
          <w:p w14:paraId="58695262" w14:textId="77777777" w:rsidR="000849A0" w:rsidRPr="0077519C" w:rsidRDefault="000849A0" w:rsidP="000B7FA2">
            <w:pPr>
              <w:keepNext/>
              <w:keepLines/>
              <w:spacing w:after="0"/>
              <w:rPr>
                <w:rFonts w:ascii="Arial" w:hAnsi="Arial"/>
                <w:sz w:val="18"/>
              </w:rPr>
            </w:pPr>
            <w:r w:rsidRPr="0077519C">
              <w:rPr>
                <w:rFonts w:ascii="Arial" w:hAnsi="Arial"/>
                <w:sz w:val="18"/>
              </w:rPr>
              <w:t>Noc1 is the AWGN on cell 1 frequency</w:t>
            </w:r>
          </w:p>
          <w:p w14:paraId="5B8A63EC" w14:textId="77777777" w:rsidR="000849A0" w:rsidRPr="0077519C" w:rsidRDefault="000849A0" w:rsidP="000B7FA2">
            <w:pPr>
              <w:keepNext/>
              <w:keepLines/>
              <w:spacing w:after="0"/>
              <w:rPr>
                <w:rFonts w:ascii="Arial" w:hAnsi="Arial"/>
                <w:sz w:val="18"/>
              </w:rPr>
            </w:pPr>
            <w:r w:rsidRPr="0077519C">
              <w:rPr>
                <w:rFonts w:ascii="Arial" w:hAnsi="Arial"/>
                <w:sz w:val="18"/>
              </w:rPr>
              <w:t>Ês1 / Noc1 is the SNR for the SSB</w:t>
            </w:r>
          </w:p>
          <w:p w14:paraId="67284B45" w14:textId="77777777" w:rsidR="000849A0" w:rsidRPr="0077519C" w:rsidRDefault="000849A0" w:rsidP="000B7FA2">
            <w:pPr>
              <w:keepNext/>
              <w:keepLines/>
              <w:spacing w:after="0"/>
              <w:rPr>
                <w:rFonts w:ascii="Arial" w:hAnsi="Arial"/>
                <w:sz w:val="18"/>
              </w:rPr>
            </w:pPr>
          </w:p>
          <w:p w14:paraId="0FDC7D8C" w14:textId="77777777" w:rsidR="000849A0" w:rsidRPr="00880971" w:rsidRDefault="000849A0" w:rsidP="000B7FA2">
            <w:pPr>
              <w:pStyle w:val="TAL"/>
              <w:rPr>
                <w:rFonts w:cs="Arial"/>
                <w:szCs w:val="18"/>
              </w:rPr>
            </w:pPr>
            <w:r w:rsidRPr="0077519C">
              <w:t>Meas PRB is the measurement PRB for SS-RSRP #RB</w:t>
            </w:r>
            <w:r w:rsidRPr="00D409E9">
              <w:rPr>
                <w:vertAlign w:val="subscript"/>
              </w:rPr>
              <w:t xml:space="preserve">J </w:t>
            </w:r>
            <w:r w:rsidRPr="0077519C">
              <w:t>to RB</w:t>
            </w:r>
            <w:r w:rsidRPr="00D409E9">
              <w:rPr>
                <w:vertAlign w:val="subscript"/>
              </w:rPr>
              <w:t>J+19</w:t>
            </w:r>
          </w:p>
        </w:tc>
      </w:tr>
      <w:tr w:rsidR="000849A0" w:rsidRPr="00B00046" w14:paraId="5F017FC2"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74ADFA21" w14:textId="77777777" w:rsidR="000849A0" w:rsidRPr="00D257B5" w:rsidRDefault="000849A0" w:rsidP="000B7FA2">
            <w:pPr>
              <w:pStyle w:val="TAL"/>
            </w:pPr>
            <w:r w:rsidRPr="00B00046">
              <w:t>1</w:t>
            </w:r>
            <w:r>
              <w:t>4</w:t>
            </w:r>
            <w:r w:rsidRPr="00B00046">
              <w:t>.4.2.</w:t>
            </w:r>
            <w:r>
              <w:t>2</w:t>
            </w:r>
            <w:r w:rsidRPr="00B00046">
              <w:t xml:space="preserve"> </w:t>
            </w:r>
            <w:r w:rsidRPr="005F1760">
              <w:t xml:space="preserve">NR SA FR1 Beam Failure Detection and Link Recovery Test for </w:t>
            </w:r>
            <w:proofErr w:type="spellStart"/>
            <w:r w:rsidRPr="005F1760">
              <w:t>PCell</w:t>
            </w:r>
            <w:proofErr w:type="spellEnd"/>
            <w:r w:rsidRPr="005F1760">
              <w:t xml:space="preserve"> configured with SSB-based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161B009" w14:textId="77777777" w:rsidR="000849A0" w:rsidRPr="00880971" w:rsidRDefault="000849A0" w:rsidP="000B7FA2">
            <w:pPr>
              <w:pStyle w:val="TAL"/>
              <w:rPr>
                <w:rFonts w:cs="Arial"/>
                <w:szCs w:val="18"/>
              </w:rPr>
            </w:pPr>
            <w:r>
              <w:t>Same as 14.4.2.1</w:t>
            </w:r>
          </w:p>
        </w:tc>
        <w:tc>
          <w:tcPr>
            <w:tcW w:w="3825" w:type="dxa"/>
            <w:tcBorders>
              <w:top w:val="single" w:sz="4" w:space="0" w:color="auto"/>
              <w:left w:val="single" w:sz="4" w:space="0" w:color="auto"/>
              <w:bottom w:val="single" w:sz="4" w:space="0" w:color="auto"/>
              <w:right w:val="single" w:sz="4" w:space="0" w:color="auto"/>
            </w:tcBorders>
          </w:tcPr>
          <w:p w14:paraId="2BAB2043" w14:textId="77777777" w:rsidR="000849A0" w:rsidRPr="00880971" w:rsidRDefault="000849A0" w:rsidP="000B7FA2">
            <w:pPr>
              <w:pStyle w:val="TAL"/>
              <w:rPr>
                <w:rFonts w:cs="Arial"/>
                <w:szCs w:val="18"/>
              </w:rPr>
            </w:pPr>
            <w:r>
              <w:t>Same as 14.4.2.1</w:t>
            </w:r>
          </w:p>
        </w:tc>
      </w:tr>
      <w:tr w:rsidR="000849A0" w:rsidRPr="00B00046" w14:paraId="142AFA49"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78F1203" w14:textId="77777777" w:rsidR="000849A0" w:rsidRPr="00D257B5" w:rsidRDefault="000849A0" w:rsidP="000B7FA2">
            <w:pPr>
              <w:pStyle w:val="TAL"/>
            </w:pPr>
            <w:r w:rsidRPr="00B00046">
              <w:t>1</w:t>
            </w:r>
            <w:r>
              <w:t>4</w:t>
            </w:r>
            <w:r w:rsidRPr="00B00046">
              <w:t>.4.</w:t>
            </w:r>
            <w:r>
              <w:t>2</w:t>
            </w:r>
            <w:r w:rsidRPr="00B00046">
              <w:t>.</w:t>
            </w:r>
            <w:r>
              <w:t>3</w:t>
            </w:r>
            <w:r w:rsidRPr="00B00046">
              <w:t xml:space="preserve"> </w:t>
            </w:r>
            <w:r w:rsidRPr="005F1760">
              <w:t xml:space="preserve">NR SA FR1 Beam Failure Detection and Link Recovery Test for </w:t>
            </w:r>
            <w:proofErr w:type="spellStart"/>
            <w:r w:rsidRPr="005F1760">
              <w:t>PCell</w:t>
            </w:r>
            <w:proofErr w:type="spellEnd"/>
            <w:r w:rsidRPr="005F1760">
              <w:t xml:space="preserve"> configured with CSI-RS-based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6B2E372" w14:textId="77777777" w:rsidR="000849A0" w:rsidRPr="009E1093" w:rsidRDefault="000849A0" w:rsidP="000B7FA2">
            <w:pPr>
              <w:keepNext/>
              <w:keepLines/>
              <w:spacing w:after="0"/>
              <w:rPr>
                <w:rFonts w:ascii="Arial" w:hAnsi="Arial"/>
                <w:sz w:val="18"/>
              </w:rPr>
            </w:pPr>
            <w:r w:rsidRPr="009E1093">
              <w:rPr>
                <w:rFonts w:ascii="Arial" w:hAnsi="Arial"/>
                <w:sz w:val="18"/>
              </w:rPr>
              <w:t>Average Noc1 ±1.5 dB</w:t>
            </w:r>
          </w:p>
          <w:p w14:paraId="37CC4489" w14:textId="77777777" w:rsidR="000849A0" w:rsidRPr="009E1093" w:rsidRDefault="000849A0" w:rsidP="000B7FA2">
            <w:pPr>
              <w:keepNext/>
              <w:keepLines/>
              <w:spacing w:after="0"/>
              <w:rPr>
                <w:rFonts w:ascii="Arial" w:hAnsi="Arial"/>
                <w:sz w:val="18"/>
              </w:rPr>
            </w:pPr>
            <w:r w:rsidRPr="009E1093">
              <w:rPr>
                <w:rFonts w:ascii="Arial" w:hAnsi="Arial"/>
                <w:sz w:val="18"/>
              </w:rPr>
              <w:t>Average Ês1 / Noc1 ±0.3 dB</w:t>
            </w:r>
          </w:p>
          <w:p w14:paraId="326E177C" w14:textId="77777777" w:rsidR="000849A0" w:rsidRPr="009E1093" w:rsidRDefault="000849A0" w:rsidP="000B7FA2">
            <w:pPr>
              <w:keepNext/>
              <w:keepLines/>
              <w:spacing w:after="0"/>
              <w:rPr>
                <w:rFonts w:ascii="Arial" w:hAnsi="Arial"/>
                <w:sz w:val="18"/>
              </w:rPr>
            </w:pPr>
            <w:r w:rsidRPr="009E1093">
              <w:rPr>
                <w:rFonts w:ascii="Arial" w:hAnsi="Arial"/>
                <w:sz w:val="18"/>
              </w:rPr>
              <w:t>Meas PRB Noc1 ±1.5 dB</w:t>
            </w:r>
          </w:p>
          <w:p w14:paraId="2ED19739" w14:textId="77777777" w:rsidR="000849A0" w:rsidRDefault="000849A0" w:rsidP="000B7FA2">
            <w:pPr>
              <w:pStyle w:val="TAL"/>
              <w:rPr>
                <w:ins w:id="191" w:author="Emilio Ruiz" w:date="2025-01-24T18:10:00Z" w16du:dateUtc="2025-01-24T17:10:00Z"/>
              </w:rPr>
            </w:pPr>
            <w:r w:rsidRPr="009E1093">
              <w:t>Meas PRB Ês1 / Noc1 ±0.3 dB</w:t>
            </w:r>
          </w:p>
          <w:p w14:paraId="4487B01C" w14:textId="39A3240C" w:rsidR="00807059" w:rsidRPr="00880971" w:rsidRDefault="00807059" w:rsidP="000B7FA2">
            <w:pPr>
              <w:pStyle w:val="TAL"/>
              <w:rPr>
                <w:rFonts w:cs="Arial"/>
                <w:szCs w:val="18"/>
              </w:rPr>
            </w:pPr>
            <w:ins w:id="192" w:author="Emilio Ruiz" w:date="2025-01-24T18:10:00Z" w16du:dateUtc="2025-01-24T17:10:00Z">
              <w:r w:rsidRPr="00B00046">
                <w:rPr>
                  <w:rFonts w:eastAsia="SimSun"/>
                </w:rPr>
                <w:t xml:space="preserve">Fading profile </w:t>
              </w:r>
              <w:r w:rsidRPr="00B00046">
                <w:t>±0.7 dB</w:t>
              </w:r>
            </w:ins>
          </w:p>
        </w:tc>
        <w:tc>
          <w:tcPr>
            <w:tcW w:w="3825" w:type="dxa"/>
            <w:tcBorders>
              <w:top w:val="single" w:sz="4" w:space="0" w:color="auto"/>
              <w:left w:val="single" w:sz="4" w:space="0" w:color="auto"/>
              <w:bottom w:val="single" w:sz="4" w:space="0" w:color="auto"/>
              <w:right w:val="single" w:sz="4" w:space="0" w:color="auto"/>
            </w:tcBorders>
          </w:tcPr>
          <w:p w14:paraId="247C07A0" w14:textId="77777777" w:rsidR="000849A0" w:rsidRPr="009E1093" w:rsidRDefault="000849A0" w:rsidP="000B7FA2">
            <w:pPr>
              <w:keepNext/>
              <w:keepLines/>
              <w:spacing w:after="0"/>
              <w:rPr>
                <w:rFonts w:ascii="Arial" w:hAnsi="Arial"/>
                <w:sz w:val="18"/>
              </w:rPr>
            </w:pPr>
            <w:r w:rsidRPr="009E1093">
              <w:rPr>
                <w:rFonts w:ascii="Arial" w:hAnsi="Arial"/>
                <w:sz w:val="18"/>
              </w:rPr>
              <w:t>Note:</w:t>
            </w:r>
          </w:p>
          <w:p w14:paraId="453D5CB7" w14:textId="77777777" w:rsidR="000849A0" w:rsidRPr="009E1093" w:rsidRDefault="000849A0" w:rsidP="000B7FA2">
            <w:pPr>
              <w:keepNext/>
              <w:keepLines/>
              <w:spacing w:after="0"/>
              <w:rPr>
                <w:rFonts w:ascii="Arial" w:hAnsi="Arial"/>
                <w:sz w:val="18"/>
              </w:rPr>
            </w:pPr>
            <w:r w:rsidRPr="009E1093">
              <w:rPr>
                <w:rFonts w:ascii="Arial" w:hAnsi="Arial"/>
                <w:sz w:val="18"/>
              </w:rPr>
              <w:t>Noc1 is the AWGN on cell 1 frequency</w:t>
            </w:r>
          </w:p>
          <w:p w14:paraId="5E1ABF48" w14:textId="77777777" w:rsidR="000849A0" w:rsidRPr="009E1093" w:rsidRDefault="000849A0" w:rsidP="000B7FA2">
            <w:pPr>
              <w:keepNext/>
              <w:keepLines/>
              <w:spacing w:after="0"/>
              <w:rPr>
                <w:rFonts w:ascii="Arial" w:hAnsi="Arial"/>
                <w:sz w:val="18"/>
              </w:rPr>
            </w:pPr>
            <w:r w:rsidRPr="009E1093">
              <w:rPr>
                <w:rFonts w:ascii="Arial" w:hAnsi="Arial"/>
                <w:sz w:val="18"/>
              </w:rPr>
              <w:t xml:space="preserve">Ês1 / Noc1 is the SNR for the </w:t>
            </w:r>
            <w:r>
              <w:rPr>
                <w:rFonts w:ascii="Arial" w:hAnsi="Arial"/>
                <w:sz w:val="18"/>
              </w:rPr>
              <w:t>CSI-RS</w:t>
            </w:r>
          </w:p>
          <w:p w14:paraId="43290F16" w14:textId="77777777" w:rsidR="000849A0" w:rsidRPr="009E1093" w:rsidRDefault="000849A0" w:rsidP="000B7FA2">
            <w:pPr>
              <w:keepNext/>
              <w:keepLines/>
              <w:spacing w:after="0"/>
              <w:rPr>
                <w:rFonts w:ascii="Arial" w:hAnsi="Arial"/>
                <w:sz w:val="18"/>
              </w:rPr>
            </w:pPr>
          </w:p>
          <w:p w14:paraId="1934A858" w14:textId="77777777" w:rsidR="000849A0" w:rsidRPr="00880971" w:rsidRDefault="000849A0" w:rsidP="000B7FA2">
            <w:pPr>
              <w:pStyle w:val="TAL"/>
              <w:rPr>
                <w:rFonts w:cs="Arial"/>
                <w:szCs w:val="18"/>
              </w:rPr>
            </w:pPr>
            <w:r w:rsidRPr="009E1093">
              <w:t xml:space="preserve">Meas PRB is the measurement PRB for </w:t>
            </w:r>
            <w:r>
              <w:t>CSI</w:t>
            </w:r>
            <w:r w:rsidRPr="009E1093">
              <w:t xml:space="preserve">-RSRP </w:t>
            </w:r>
            <w:r w:rsidRPr="00E04AF3">
              <w:t>#RB</w:t>
            </w:r>
            <w:r w:rsidRPr="00D409E9">
              <w:rPr>
                <w:vertAlign w:val="subscript"/>
              </w:rPr>
              <w:t>0</w:t>
            </w:r>
            <w:r w:rsidRPr="00E04AF3">
              <w:t xml:space="preserve"> to RB</w:t>
            </w:r>
            <w:r w:rsidRPr="00D409E9">
              <w:rPr>
                <w:vertAlign w:val="subscript"/>
              </w:rPr>
              <w:t>274</w:t>
            </w:r>
          </w:p>
        </w:tc>
      </w:tr>
      <w:tr w:rsidR="000849A0" w:rsidRPr="00B00046" w14:paraId="53BFF7D4"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4FD06C7B" w14:textId="77777777" w:rsidR="000849A0" w:rsidRPr="00D257B5" w:rsidRDefault="000849A0" w:rsidP="000B7FA2">
            <w:pPr>
              <w:pStyle w:val="TAL"/>
            </w:pPr>
            <w:r w:rsidRPr="00B00046">
              <w:t>1</w:t>
            </w:r>
            <w:r>
              <w:t>4</w:t>
            </w:r>
            <w:r w:rsidRPr="00B00046">
              <w:t>.4.</w:t>
            </w:r>
            <w:r>
              <w:t>2</w:t>
            </w:r>
            <w:r w:rsidRPr="00B00046">
              <w:t>.</w:t>
            </w:r>
            <w:r>
              <w:t>4</w:t>
            </w:r>
            <w:r w:rsidRPr="00B00046">
              <w:t xml:space="preserve"> </w:t>
            </w:r>
            <w:r w:rsidRPr="00725BF1">
              <w:t xml:space="preserve">NR SA FR1 Beam Failure Detection and Link Recovery Test for </w:t>
            </w:r>
            <w:proofErr w:type="spellStart"/>
            <w:r w:rsidRPr="00725BF1">
              <w:t>PCell</w:t>
            </w:r>
            <w:proofErr w:type="spellEnd"/>
            <w:r w:rsidRPr="00725BF1">
              <w:t xml:space="preserve"> configured with CSI-RS-based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9DE79BD" w14:textId="77777777" w:rsidR="000849A0" w:rsidRPr="00880971" w:rsidRDefault="000849A0" w:rsidP="000B7FA2">
            <w:pPr>
              <w:pStyle w:val="TAL"/>
              <w:rPr>
                <w:rFonts w:cs="Arial"/>
                <w:szCs w:val="18"/>
              </w:rPr>
            </w:pPr>
            <w:r>
              <w:t>Same as 14.4.2.3</w:t>
            </w:r>
          </w:p>
        </w:tc>
        <w:tc>
          <w:tcPr>
            <w:tcW w:w="3825" w:type="dxa"/>
            <w:tcBorders>
              <w:top w:val="single" w:sz="4" w:space="0" w:color="auto"/>
              <w:left w:val="single" w:sz="4" w:space="0" w:color="auto"/>
              <w:bottom w:val="single" w:sz="4" w:space="0" w:color="auto"/>
              <w:right w:val="single" w:sz="4" w:space="0" w:color="auto"/>
            </w:tcBorders>
          </w:tcPr>
          <w:p w14:paraId="36F0ECFA" w14:textId="77777777" w:rsidR="000849A0" w:rsidRPr="00880971" w:rsidRDefault="000849A0" w:rsidP="000B7FA2">
            <w:pPr>
              <w:pStyle w:val="TAL"/>
              <w:rPr>
                <w:rFonts w:cs="Arial"/>
                <w:szCs w:val="18"/>
              </w:rPr>
            </w:pPr>
            <w:r>
              <w:t>Same as 14.4.2.3</w:t>
            </w:r>
          </w:p>
        </w:tc>
      </w:tr>
      <w:tr w:rsidR="000849A0" w:rsidRPr="00B00046" w14:paraId="0D60C6EB"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06936506" w14:textId="77777777" w:rsidR="000849A0" w:rsidRPr="00B00046" w:rsidRDefault="000849A0" w:rsidP="000B7FA2">
            <w:pPr>
              <w:pStyle w:val="TAL"/>
            </w:pPr>
            <w:r w:rsidRPr="00D257B5">
              <w:t>14.5.1.1 SA FR1 event triggered reporting tests without gap under non-DRX for NR satellite access</w:t>
            </w:r>
          </w:p>
        </w:tc>
        <w:tc>
          <w:tcPr>
            <w:tcW w:w="2669" w:type="dxa"/>
            <w:tcBorders>
              <w:top w:val="single" w:sz="4" w:space="0" w:color="auto"/>
              <w:left w:val="single" w:sz="4" w:space="0" w:color="auto"/>
              <w:bottom w:val="single" w:sz="4" w:space="0" w:color="auto"/>
              <w:right w:val="single" w:sz="4" w:space="0" w:color="auto"/>
            </w:tcBorders>
          </w:tcPr>
          <w:p w14:paraId="5F9744F6" w14:textId="77777777" w:rsidR="000849A0" w:rsidRPr="00880971" w:rsidRDefault="000849A0" w:rsidP="000B7FA2">
            <w:pPr>
              <w:pStyle w:val="TAL"/>
              <w:rPr>
                <w:rFonts w:cs="Arial"/>
                <w:szCs w:val="18"/>
              </w:rPr>
            </w:pPr>
            <w:proofErr w:type="spellStart"/>
            <w:r w:rsidRPr="00880971">
              <w:rPr>
                <w:rFonts w:cs="Arial"/>
                <w:szCs w:val="18"/>
              </w:rPr>
              <w:t>Noc</w:t>
            </w:r>
            <w:proofErr w:type="spellEnd"/>
            <w:r w:rsidRPr="00880971">
              <w:rPr>
                <w:rFonts w:cs="Arial"/>
                <w:szCs w:val="18"/>
              </w:rPr>
              <w:t xml:space="preserve"> ±1.5 dB</w:t>
            </w:r>
          </w:p>
          <w:p w14:paraId="493D6A88" w14:textId="77777777" w:rsidR="000849A0" w:rsidRPr="00880971" w:rsidRDefault="000849A0" w:rsidP="000B7FA2">
            <w:pPr>
              <w:pStyle w:val="TAL"/>
              <w:rPr>
                <w:rFonts w:cs="Arial"/>
                <w:szCs w:val="18"/>
              </w:rPr>
            </w:pPr>
            <w:r w:rsidRPr="00880971">
              <w:rPr>
                <w:rFonts w:cs="Arial"/>
                <w:szCs w:val="18"/>
              </w:rPr>
              <w:t>Ês</w:t>
            </w:r>
            <w:r>
              <w:rPr>
                <w:rFonts w:cs="Arial"/>
                <w:szCs w:val="18"/>
                <w:vertAlign w:val="subscript"/>
              </w:rPr>
              <w:t>1</w:t>
            </w:r>
            <w:r w:rsidRPr="00880971">
              <w:rPr>
                <w:rFonts w:cs="Arial"/>
                <w:szCs w:val="18"/>
              </w:rPr>
              <w:t xml:space="preserve"> / </w:t>
            </w:r>
            <w:proofErr w:type="spellStart"/>
            <w:r w:rsidRPr="00880971">
              <w:rPr>
                <w:rFonts w:cs="Arial"/>
                <w:szCs w:val="18"/>
              </w:rPr>
              <w:t>Noc</w:t>
            </w:r>
            <w:proofErr w:type="spellEnd"/>
            <w:r w:rsidRPr="00880971">
              <w:rPr>
                <w:rFonts w:cs="Arial"/>
                <w:szCs w:val="18"/>
              </w:rPr>
              <w:t xml:space="preserve"> ±0.3 dB</w:t>
            </w:r>
          </w:p>
          <w:p w14:paraId="542CC317" w14:textId="77777777" w:rsidR="000849A0" w:rsidRPr="00880971" w:rsidRDefault="000849A0" w:rsidP="000B7FA2">
            <w:pPr>
              <w:pStyle w:val="TAL"/>
              <w:rPr>
                <w:rFonts w:cs="Arial"/>
                <w:szCs w:val="18"/>
              </w:rPr>
            </w:pPr>
            <w:r w:rsidRPr="00D257B5">
              <w:rPr>
                <w:rFonts w:cs="Arial"/>
                <w:szCs w:val="18"/>
              </w:rPr>
              <w:t>Ês</w:t>
            </w:r>
            <w:r>
              <w:rPr>
                <w:rFonts w:cs="Arial"/>
                <w:szCs w:val="18"/>
                <w:vertAlign w:val="subscript"/>
              </w:rPr>
              <w:t>2</w:t>
            </w:r>
            <w:r w:rsidRPr="00D257B5">
              <w:rPr>
                <w:rFonts w:cs="Arial"/>
                <w:szCs w:val="18"/>
              </w:rPr>
              <w:t xml:space="preserve"> / </w:t>
            </w:r>
            <w:proofErr w:type="spellStart"/>
            <w:r w:rsidRPr="00D257B5">
              <w:rPr>
                <w:rFonts w:cs="Arial"/>
                <w:szCs w:val="18"/>
              </w:rPr>
              <w:t>Noc</w:t>
            </w:r>
            <w:proofErr w:type="spellEnd"/>
            <w:r w:rsidRPr="00D257B5">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54452178" w14:textId="77777777" w:rsidR="000849A0" w:rsidRPr="00880971" w:rsidRDefault="000849A0" w:rsidP="000B7FA2">
            <w:pPr>
              <w:pStyle w:val="TAL"/>
              <w:rPr>
                <w:rFonts w:cs="Arial"/>
                <w:szCs w:val="18"/>
              </w:rPr>
            </w:pPr>
            <w:r w:rsidRPr="00880971">
              <w:rPr>
                <w:rFonts w:cs="Arial"/>
                <w:szCs w:val="18"/>
              </w:rPr>
              <w:t>Note:</w:t>
            </w:r>
          </w:p>
          <w:p w14:paraId="7B21E9CF" w14:textId="77777777" w:rsidR="000849A0" w:rsidRPr="00880971" w:rsidRDefault="000849A0" w:rsidP="000B7FA2">
            <w:pPr>
              <w:pStyle w:val="TAL"/>
              <w:rPr>
                <w:rFonts w:cs="Arial"/>
                <w:szCs w:val="18"/>
              </w:rPr>
            </w:pPr>
            <w:r w:rsidRPr="00880971">
              <w:rPr>
                <w:rFonts w:cs="Arial"/>
                <w:szCs w:val="18"/>
              </w:rPr>
              <w:t>Ês</w:t>
            </w:r>
            <w:r>
              <w:rPr>
                <w:rFonts w:cs="Arial"/>
                <w:szCs w:val="18"/>
                <w:vertAlign w:val="subscript"/>
              </w:rPr>
              <w:t>1</w:t>
            </w:r>
            <w:r w:rsidRPr="00880971">
              <w:rPr>
                <w:rFonts w:cs="Arial"/>
                <w:szCs w:val="18"/>
              </w:rPr>
              <w:t xml:space="preserve"> / </w:t>
            </w:r>
            <w:proofErr w:type="spellStart"/>
            <w:r w:rsidRPr="00880971">
              <w:rPr>
                <w:rFonts w:cs="Arial"/>
                <w:szCs w:val="18"/>
              </w:rPr>
              <w:t>Noc</w:t>
            </w:r>
            <w:proofErr w:type="spellEnd"/>
            <w:r w:rsidRPr="00880971">
              <w:rPr>
                <w:rFonts w:cs="Arial"/>
                <w:szCs w:val="18"/>
              </w:rPr>
              <w:t xml:space="preserve"> is the ratio of cell </w:t>
            </w:r>
            <w:r>
              <w:rPr>
                <w:rFonts w:cs="Arial"/>
                <w:szCs w:val="18"/>
              </w:rPr>
              <w:t>1</w:t>
            </w:r>
            <w:r w:rsidRPr="00880971">
              <w:rPr>
                <w:rFonts w:cs="Arial"/>
                <w:szCs w:val="18"/>
              </w:rPr>
              <w:t xml:space="preserve"> signal / AWGN</w:t>
            </w:r>
          </w:p>
          <w:p w14:paraId="5F1395A5" w14:textId="77777777" w:rsidR="000849A0" w:rsidRPr="00880971" w:rsidRDefault="000849A0" w:rsidP="000B7FA2">
            <w:pPr>
              <w:pStyle w:val="TAL"/>
              <w:rPr>
                <w:rFonts w:cs="Arial"/>
                <w:szCs w:val="18"/>
              </w:rPr>
            </w:pPr>
            <w:r w:rsidRPr="00D257B5">
              <w:rPr>
                <w:rFonts w:cs="Arial"/>
                <w:szCs w:val="18"/>
              </w:rPr>
              <w:t>Ês</w:t>
            </w:r>
            <w:r>
              <w:rPr>
                <w:rFonts w:cs="Arial"/>
                <w:szCs w:val="18"/>
                <w:vertAlign w:val="subscript"/>
              </w:rPr>
              <w:t>2</w:t>
            </w:r>
            <w:r w:rsidRPr="00D257B5">
              <w:rPr>
                <w:rFonts w:cs="Arial"/>
                <w:szCs w:val="18"/>
              </w:rPr>
              <w:t xml:space="preserve"> / </w:t>
            </w:r>
            <w:proofErr w:type="spellStart"/>
            <w:r w:rsidRPr="00D257B5">
              <w:rPr>
                <w:rFonts w:cs="Arial"/>
                <w:szCs w:val="18"/>
              </w:rPr>
              <w:t>Noc</w:t>
            </w:r>
            <w:proofErr w:type="spellEnd"/>
            <w:r w:rsidRPr="00D257B5">
              <w:rPr>
                <w:rFonts w:cs="Arial"/>
                <w:szCs w:val="18"/>
              </w:rPr>
              <w:t xml:space="preserve"> is the ratio of cell </w:t>
            </w:r>
            <w:r>
              <w:rPr>
                <w:rFonts w:cs="Arial"/>
                <w:szCs w:val="18"/>
              </w:rPr>
              <w:t>2</w:t>
            </w:r>
            <w:r w:rsidRPr="00D257B5">
              <w:rPr>
                <w:rFonts w:cs="Arial"/>
                <w:szCs w:val="18"/>
              </w:rPr>
              <w:t xml:space="preserve"> signal / AWGN</w:t>
            </w:r>
          </w:p>
        </w:tc>
      </w:tr>
      <w:tr w:rsidR="000849A0" w:rsidRPr="00B00046" w14:paraId="760FF546"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4BBCF08" w14:textId="77777777" w:rsidR="000849A0" w:rsidRPr="00B00046" w:rsidRDefault="000849A0" w:rsidP="000B7FA2">
            <w:pPr>
              <w:pStyle w:val="TAL"/>
            </w:pPr>
            <w:r w:rsidRPr="00D257B5">
              <w:t>14.5.1.2 SA FR1 Event triggered reporting tests without gap under DRX for NR satellite access</w:t>
            </w:r>
          </w:p>
        </w:tc>
        <w:tc>
          <w:tcPr>
            <w:tcW w:w="2669" w:type="dxa"/>
            <w:tcBorders>
              <w:top w:val="single" w:sz="4" w:space="0" w:color="auto"/>
              <w:left w:val="single" w:sz="4" w:space="0" w:color="auto"/>
              <w:bottom w:val="single" w:sz="4" w:space="0" w:color="auto"/>
              <w:right w:val="single" w:sz="4" w:space="0" w:color="auto"/>
            </w:tcBorders>
          </w:tcPr>
          <w:p w14:paraId="44023F72" w14:textId="77777777" w:rsidR="000849A0" w:rsidRPr="00880971" w:rsidRDefault="000849A0" w:rsidP="000B7FA2">
            <w:pPr>
              <w:pStyle w:val="TAL"/>
              <w:rPr>
                <w:rFonts w:cs="Arial"/>
                <w:szCs w:val="18"/>
              </w:rPr>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548D494" w14:textId="77777777" w:rsidR="000849A0" w:rsidRPr="00880971" w:rsidRDefault="000849A0" w:rsidP="000B7FA2">
            <w:pPr>
              <w:pStyle w:val="TAL"/>
              <w:rPr>
                <w:rFonts w:cs="Arial"/>
                <w:szCs w:val="18"/>
              </w:rPr>
            </w:pPr>
            <w:r w:rsidRPr="000F7880">
              <w:rPr>
                <w:rFonts w:cs="Arial"/>
                <w:szCs w:val="18"/>
              </w:rPr>
              <w:t>Same as 14.5.1.1</w:t>
            </w:r>
          </w:p>
        </w:tc>
      </w:tr>
      <w:tr w:rsidR="000849A0" w:rsidRPr="00B00046" w14:paraId="09BE7149"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D417185" w14:textId="77777777" w:rsidR="000849A0" w:rsidRPr="00B00046" w:rsidRDefault="000849A0" w:rsidP="000B7FA2">
            <w:pPr>
              <w:pStyle w:val="TAL"/>
            </w:pPr>
            <w:r w:rsidRPr="00D257B5">
              <w:t xml:space="preserve">14.5.1.3 SA FR1 event triggered reporting tests without gap under non-DRX with FDD </w:t>
            </w:r>
            <w:proofErr w:type="spellStart"/>
            <w:r w:rsidRPr="00D257B5">
              <w:t>PCell</w:t>
            </w:r>
            <w:proofErr w:type="spellEnd"/>
            <w:r w:rsidRPr="00D257B5">
              <w:t xml:space="preserve"> with SSB index reading for NR satellite access</w:t>
            </w:r>
          </w:p>
        </w:tc>
        <w:tc>
          <w:tcPr>
            <w:tcW w:w="2669" w:type="dxa"/>
            <w:tcBorders>
              <w:top w:val="single" w:sz="4" w:space="0" w:color="auto"/>
              <w:left w:val="single" w:sz="4" w:space="0" w:color="auto"/>
              <w:bottom w:val="single" w:sz="4" w:space="0" w:color="auto"/>
              <w:right w:val="single" w:sz="4" w:space="0" w:color="auto"/>
            </w:tcBorders>
          </w:tcPr>
          <w:p w14:paraId="32ACD528"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B7A3134" w14:textId="77777777" w:rsidR="000849A0" w:rsidRPr="00B00046" w:rsidRDefault="000849A0" w:rsidP="000B7FA2">
            <w:pPr>
              <w:pStyle w:val="TAL"/>
            </w:pPr>
            <w:r w:rsidRPr="000F7880">
              <w:rPr>
                <w:rFonts w:cs="Arial"/>
                <w:szCs w:val="18"/>
              </w:rPr>
              <w:t>Same as 14.5.1.1</w:t>
            </w:r>
          </w:p>
        </w:tc>
      </w:tr>
      <w:tr w:rsidR="000849A0" w:rsidRPr="00B00046" w14:paraId="29AC5928"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6A0CA561" w14:textId="77777777" w:rsidR="000849A0" w:rsidRPr="00B00046" w:rsidRDefault="000849A0" w:rsidP="000B7FA2">
            <w:pPr>
              <w:pStyle w:val="TAL"/>
            </w:pPr>
            <w:r w:rsidRPr="00D257B5">
              <w:t>14.5.1.4 SA FR1 event triggered reporting tests with single measurement gap under non-DRX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02316C5C"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3D16AB09" w14:textId="77777777" w:rsidR="000849A0" w:rsidRPr="00B00046" w:rsidRDefault="000849A0" w:rsidP="000B7FA2">
            <w:pPr>
              <w:pStyle w:val="TAL"/>
            </w:pPr>
            <w:r w:rsidRPr="000F7880">
              <w:rPr>
                <w:rFonts w:cs="Arial"/>
                <w:szCs w:val="18"/>
              </w:rPr>
              <w:t>Same as 14.5.1.1</w:t>
            </w:r>
          </w:p>
        </w:tc>
      </w:tr>
      <w:tr w:rsidR="000849A0" w:rsidRPr="00B00046" w14:paraId="501FDE7E"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53E518B0" w14:textId="77777777" w:rsidR="000849A0" w:rsidRPr="00B00046" w:rsidRDefault="000849A0" w:rsidP="000B7FA2">
            <w:pPr>
              <w:pStyle w:val="TAL"/>
            </w:pPr>
            <w:r w:rsidRPr="00D257B5">
              <w:t>14.5.1.5 SA FR1 event triggered reporting tests with FNO concurrent gaps under 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16F10AE1"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383B25A4" w14:textId="77777777" w:rsidR="000849A0" w:rsidRPr="00B00046" w:rsidRDefault="000849A0" w:rsidP="000B7FA2">
            <w:pPr>
              <w:pStyle w:val="TAL"/>
            </w:pPr>
            <w:r w:rsidRPr="000F7880">
              <w:rPr>
                <w:rFonts w:cs="Arial"/>
                <w:szCs w:val="18"/>
              </w:rPr>
              <w:t>Same as 14.5.1.1</w:t>
            </w:r>
          </w:p>
        </w:tc>
      </w:tr>
      <w:tr w:rsidR="000849A0" w:rsidRPr="00B00046" w14:paraId="6E56C86B" w14:textId="77777777" w:rsidTr="000B7FA2">
        <w:trPr>
          <w:cantSplit/>
          <w:jc w:val="center"/>
        </w:trPr>
        <w:tc>
          <w:tcPr>
            <w:tcW w:w="3365" w:type="dxa"/>
            <w:tcBorders>
              <w:top w:val="single" w:sz="4" w:space="0" w:color="auto"/>
              <w:left w:val="single" w:sz="4" w:space="0" w:color="auto"/>
              <w:bottom w:val="single" w:sz="4" w:space="0" w:color="auto"/>
              <w:right w:val="single" w:sz="4" w:space="0" w:color="auto"/>
            </w:tcBorders>
          </w:tcPr>
          <w:p w14:paraId="71A76069" w14:textId="77777777" w:rsidR="000849A0" w:rsidRPr="00B00046" w:rsidRDefault="000849A0" w:rsidP="000B7FA2">
            <w:pPr>
              <w:pStyle w:val="TAL"/>
            </w:pPr>
            <w:r w:rsidRPr="00D257B5">
              <w:t>14.5.1.6 SA FR1 event triggered reporting tests with PPO concurrent gaps under non-DRX with SSB index reading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3D2A97C7" w14:textId="77777777" w:rsidR="000849A0" w:rsidRPr="00B00046" w:rsidRDefault="000849A0" w:rsidP="000B7FA2">
            <w:pPr>
              <w:pStyle w:val="TAL"/>
            </w:pPr>
            <w:r w:rsidRPr="000F7880">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60D7BE5" w14:textId="77777777" w:rsidR="000849A0" w:rsidRPr="00B00046" w:rsidRDefault="000849A0" w:rsidP="000B7FA2">
            <w:pPr>
              <w:pStyle w:val="TAL"/>
            </w:pPr>
            <w:r w:rsidRPr="000F7880">
              <w:rPr>
                <w:rFonts w:cs="Arial"/>
                <w:szCs w:val="18"/>
              </w:rPr>
              <w:t>Same as 14.5.1.1</w:t>
            </w:r>
          </w:p>
        </w:tc>
      </w:tr>
    </w:tbl>
    <w:p w14:paraId="1253B4F9" w14:textId="77777777" w:rsidR="000849A0" w:rsidRPr="00B00046" w:rsidRDefault="000849A0" w:rsidP="000849A0"/>
    <w:p w14:paraId="54537447" w14:textId="77777777" w:rsidR="00410647" w:rsidRDefault="00410647" w:rsidP="00410647"/>
    <w:p w14:paraId="08C8F042" w14:textId="77777777" w:rsidR="000849A0" w:rsidRPr="00DE007D" w:rsidRDefault="000849A0" w:rsidP="000849A0">
      <w:pPr>
        <w:pStyle w:val="Heading2"/>
        <w:rPr>
          <w:rFonts w:cs="Arial"/>
          <w:szCs w:val="32"/>
        </w:rPr>
      </w:pPr>
      <w:r w:rsidRPr="00DE007D">
        <w:rPr>
          <w:rFonts w:cs="Arial"/>
          <w:color w:val="FF0000"/>
          <w:szCs w:val="32"/>
        </w:rPr>
        <w:t>&lt;&lt;&lt; Skip unchanged sections &gt;&gt;&gt;</w:t>
      </w:r>
    </w:p>
    <w:p w14:paraId="1D52202F" w14:textId="77777777" w:rsidR="00DE7840" w:rsidRPr="00B00046" w:rsidRDefault="00DE7840" w:rsidP="00DE7840"/>
    <w:p w14:paraId="72A97B05" w14:textId="77777777" w:rsidR="00DE7840" w:rsidRPr="00B00046" w:rsidRDefault="00DE7840" w:rsidP="00DE7840">
      <w:pPr>
        <w:pStyle w:val="TH"/>
      </w:pPr>
      <w:r w:rsidRPr="00B00046">
        <w:lastRenderedPageBreak/>
        <w:t>Table F.1.3.2-1</w:t>
      </w:r>
      <w:r>
        <w:t>4</w:t>
      </w:r>
      <w:r w:rsidRPr="00B00046">
        <w:t xml:space="preserve">: Derivation of test requirements for SA FR1 </w:t>
      </w:r>
      <w:r>
        <w:t>Satellite Access test cases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DE7840" w:rsidRPr="00B00046" w14:paraId="5C7FC3E0" w14:textId="77777777" w:rsidTr="000B7FA2">
        <w:trPr>
          <w:jc w:val="center"/>
        </w:trPr>
        <w:tc>
          <w:tcPr>
            <w:tcW w:w="2210" w:type="dxa"/>
          </w:tcPr>
          <w:p w14:paraId="6AE167C0" w14:textId="77777777" w:rsidR="00DE7840" w:rsidRPr="00B00046" w:rsidRDefault="00DE7840" w:rsidP="000B7FA2">
            <w:pPr>
              <w:pStyle w:val="TAH"/>
            </w:pPr>
            <w:r w:rsidRPr="00B00046">
              <w:lastRenderedPageBreak/>
              <w:t>Test</w:t>
            </w:r>
          </w:p>
        </w:tc>
        <w:tc>
          <w:tcPr>
            <w:tcW w:w="4071" w:type="dxa"/>
          </w:tcPr>
          <w:p w14:paraId="64561108" w14:textId="77777777" w:rsidR="00DE7840" w:rsidRPr="00B00046" w:rsidRDefault="00DE7840" w:rsidP="000B7FA2">
            <w:pPr>
              <w:pStyle w:val="TAH"/>
            </w:pPr>
            <w:r w:rsidRPr="00B00046">
              <w:t>Minimum requirement in TS 38.133 [6]</w:t>
            </w:r>
          </w:p>
        </w:tc>
        <w:tc>
          <w:tcPr>
            <w:tcW w:w="1663" w:type="dxa"/>
          </w:tcPr>
          <w:p w14:paraId="54D8497B" w14:textId="77777777" w:rsidR="00DE7840" w:rsidRPr="00B00046" w:rsidRDefault="00DE7840" w:rsidP="000B7FA2">
            <w:pPr>
              <w:pStyle w:val="TAH"/>
            </w:pPr>
            <w:r w:rsidRPr="00B00046">
              <w:t>Test tolerance</w:t>
            </w:r>
            <w:r w:rsidRPr="00B00046">
              <w:br/>
              <w:t>(TT)</w:t>
            </w:r>
          </w:p>
        </w:tc>
        <w:tc>
          <w:tcPr>
            <w:tcW w:w="2782" w:type="dxa"/>
          </w:tcPr>
          <w:p w14:paraId="0887CAE7" w14:textId="77777777" w:rsidR="00DE7840" w:rsidRPr="00B00046" w:rsidRDefault="00DE7840" w:rsidP="000B7FA2">
            <w:pPr>
              <w:pStyle w:val="TAH"/>
            </w:pPr>
            <w:r w:rsidRPr="00B00046">
              <w:t>Test requirement in TS 38.533</w:t>
            </w:r>
          </w:p>
        </w:tc>
      </w:tr>
      <w:tr w:rsidR="00DE7840" w:rsidRPr="00B00046" w14:paraId="27F976E1" w14:textId="77777777" w:rsidTr="000B7FA2">
        <w:trPr>
          <w:jc w:val="center"/>
        </w:trPr>
        <w:tc>
          <w:tcPr>
            <w:tcW w:w="2210" w:type="dxa"/>
          </w:tcPr>
          <w:p w14:paraId="2C8A5EEA" w14:textId="77777777" w:rsidR="00DE7840" w:rsidRDefault="00DE7840" w:rsidP="000B7FA2">
            <w:pPr>
              <w:pStyle w:val="TAL"/>
            </w:pPr>
            <w:r w:rsidRPr="00B00046">
              <w:t>1</w:t>
            </w:r>
            <w:r>
              <w:t>4</w:t>
            </w:r>
            <w:r w:rsidRPr="00B00046">
              <w:t>.4.</w:t>
            </w:r>
            <w:r>
              <w:t>2</w:t>
            </w:r>
            <w:r w:rsidRPr="00B00046">
              <w:t xml:space="preserve">.1 </w:t>
            </w:r>
            <w:r w:rsidRPr="00364492">
              <w:t xml:space="preserve">NR SA FR1 Beam Failure Detection and Link Recovery Test for </w:t>
            </w:r>
            <w:proofErr w:type="spellStart"/>
            <w:r w:rsidRPr="00364492">
              <w:t>PCell</w:t>
            </w:r>
            <w:proofErr w:type="spellEnd"/>
            <w:r w:rsidRPr="00364492">
              <w:t xml:space="preserve"> configured with SSB-based BFD and LR in non-DRX mode for Satellite Access</w:t>
            </w:r>
          </w:p>
        </w:tc>
        <w:tc>
          <w:tcPr>
            <w:tcW w:w="4071" w:type="dxa"/>
          </w:tcPr>
          <w:p w14:paraId="5367F81F" w14:textId="77777777" w:rsidR="00DE7840" w:rsidRPr="00B00046" w:rsidRDefault="00DE7840" w:rsidP="000B7FA2">
            <w:pPr>
              <w:pStyle w:val="TAL"/>
              <w:rPr>
                <w:rFonts w:eastAsia="SimSun"/>
              </w:rPr>
            </w:pPr>
            <w:r w:rsidRPr="00B00046">
              <w:rPr>
                <w:rFonts w:eastAsia="SimSun"/>
              </w:rPr>
              <w:t>q0 SSB SNR during:</w:t>
            </w:r>
          </w:p>
          <w:p w14:paraId="56A6912E" w14:textId="77777777" w:rsidR="00DE7840" w:rsidRPr="00B00046" w:rsidRDefault="00DE7840" w:rsidP="000B7FA2">
            <w:pPr>
              <w:pStyle w:val="TAL"/>
            </w:pPr>
            <w:r w:rsidRPr="00B00046">
              <w:t>T1: 5dB</w:t>
            </w:r>
          </w:p>
          <w:p w14:paraId="4F1C7C55" w14:textId="77777777"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-3dB</w:t>
            </w:r>
          </w:p>
          <w:p w14:paraId="12DAB4EE" w14:textId="77777777"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-12dB</w:t>
            </w:r>
          </w:p>
          <w:p w14:paraId="6B5BBF16" w14:textId="77777777" w:rsidR="00DE7840" w:rsidRPr="00247ABB" w:rsidRDefault="00DE7840" w:rsidP="000B7FA2">
            <w:pPr>
              <w:pStyle w:val="TAL"/>
              <w:rPr>
                <w:lang w:val="fr-FR"/>
              </w:rPr>
            </w:pPr>
            <w:r w:rsidRPr="00247ABB">
              <w:rPr>
                <w:lang w:val="fr-FR"/>
              </w:rPr>
              <w:t>T</w:t>
            </w:r>
            <w:proofErr w:type="gramStart"/>
            <w:r w:rsidRPr="00247ABB">
              <w:rPr>
                <w:lang w:val="fr-FR"/>
              </w:rPr>
              <w:t>4:</w:t>
            </w:r>
            <w:proofErr w:type="gramEnd"/>
            <w:r w:rsidRPr="00247ABB">
              <w:rPr>
                <w:lang w:val="fr-FR"/>
              </w:rPr>
              <w:t xml:space="preserve"> -12dB</w:t>
            </w:r>
          </w:p>
          <w:p w14:paraId="39BEAAC6" w14:textId="77777777" w:rsidR="00DE7840" w:rsidRPr="00247ABB" w:rsidRDefault="00DE7840" w:rsidP="000B7FA2">
            <w:pPr>
              <w:pStyle w:val="TAL"/>
              <w:rPr>
                <w:lang w:val="fr-FR"/>
              </w:rPr>
            </w:pPr>
            <w:r w:rsidRPr="00247ABB">
              <w:rPr>
                <w:lang w:val="fr-FR"/>
              </w:rPr>
              <w:t>T</w:t>
            </w:r>
            <w:proofErr w:type="gramStart"/>
            <w:r w:rsidRPr="00247ABB">
              <w:rPr>
                <w:lang w:val="fr-FR"/>
              </w:rPr>
              <w:t>5:</w:t>
            </w:r>
            <w:proofErr w:type="gramEnd"/>
            <w:r w:rsidRPr="00247ABB">
              <w:rPr>
                <w:lang w:val="fr-FR"/>
              </w:rPr>
              <w:t xml:space="preserve"> -12dB</w:t>
            </w:r>
          </w:p>
          <w:p w14:paraId="62AA4A77" w14:textId="77777777" w:rsidR="00DE7840" w:rsidRPr="00247ABB" w:rsidRDefault="00DE7840" w:rsidP="000B7FA2">
            <w:pPr>
              <w:pStyle w:val="TAL"/>
              <w:rPr>
                <w:lang w:val="fr-FR"/>
              </w:rPr>
            </w:pPr>
          </w:p>
          <w:p w14:paraId="39F79D95" w14:textId="77777777" w:rsidR="00DE7840" w:rsidRPr="00247ABB" w:rsidRDefault="00DE7840" w:rsidP="000B7FA2">
            <w:pPr>
              <w:pStyle w:val="TAL"/>
              <w:rPr>
                <w:rFonts w:eastAsia="SimSun"/>
                <w:lang w:val="fr-FR"/>
              </w:rPr>
            </w:pPr>
          </w:p>
          <w:p w14:paraId="6B653B9C" w14:textId="77777777" w:rsidR="00DE7840" w:rsidRPr="00247ABB" w:rsidRDefault="00DE7840" w:rsidP="000B7FA2">
            <w:pPr>
              <w:pStyle w:val="TAL"/>
              <w:rPr>
                <w:rFonts w:eastAsia="SimSun"/>
                <w:lang w:val="fr-FR"/>
              </w:rPr>
            </w:pPr>
          </w:p>
          <w:p w14:paraId="25ACD1C0" w14:textId="77777777" w:rsidR="00DE7840" w:rsidRPr="00247ABB" w:rsidRDefault="00DE7840" w:rsidP="000B7FA2">
            <w:pPr>
              <w:pStyle w:val="TAL"/>
              <w:rPr>
                <w:rFonts w:eastAsia="SimSun"/>
                <w:lang w:val="fr-FR"/>
              </w:rPr>
            </w:pPr>
          </w:p>
          <w:p w14:paraId="71F772D0" w14:textId="77777777" w:rsidR="00DE7840" w:rsidRPr="00247ABB" w:rsidRDefault="00DE7840" w:rsidP="000B7FA2">
            <w:pPr>
              <w:pStyle w:val="TAL"/>
              <w:rPr>
                <w:rFonts w:eastAsia="SimSun"/>
                <w:lang w:val="fr-FR"/>
              </w:rPr>
            </w:pPr>
          </w:p>
          <w:p w14:paraId="3CFC7B04" w14:textId="77777777" w:rsidR="00DE7840" w:rsidRPr="00247ABB" w:rsidRDefault="00DE7840" w:rsidP="000B7FA2">
            <w:pPr>
              <w:pStyle w:val="TAL"/>
              <w:rPr>
                <w:rFonts w:eastAsia="SimSun"/>
                <w:lang w:val="fr-FR"/>
              </w:rPr>
            </w:pPr>
          </w:p>
          <w:p w14:paraId="3D08200B" w14:textId="77777777" w:rsidR="00DE7840" w:rsidRPr="00B00046" w:rsidRDefault="00DE7840" w:rsidP="000B7FA2">
            <w:pPr>
              <w:pStyle w:val="TAL"/>
              <w:rPr>
                <w:rFonts w:eastAsia="SimSun"/>
              </w:rPr>
            </w:pPr>
            <w:r w:rsidRPr="00B00046">
              <w:rPr>
                <w:rFonts w:eastAsia="SimSun"/>
              </w:rPr>
              <w:t>q1 SSB during T1:</w:t>
            </w:r>
          </w:p>
          <w:p w14:paraId="7BC22CCB" w14:textId="77777777" w:rsidR="00DE7840" w:rsidRPr="00B00046" w:rsidRDefault="00DE7840" w:rsidP="000B7FA2">
            <w:pPr>
              <w:pStyle w:val="TAL"/>
            </w:pPr>
            <w:r w:rsidRPr="00B00046">
              <w:t>Noc</w:t>
            </w:r>
            <w:r w:rsidRPr="00B00046">
              <w:rPr>
                <w:vertAlign w:val="subscript"/>
              </w:rPr>
              <w:t>1</w:t>
            </w:r>
            <w:r w:rsidRPr="00B00046">
              <w:t>: -98dBm/15kHz</w:t>
            </w:r>
          </w:p>
          <w:p w14:paraId="633D700A" w14:textId="77777777"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4700190F" w14:textId="77777777" w:rsidR="00DE7840" w:rsidRPr="00B00046" w:rsidRDefault="00DE7840" w:rsidP="000B7FA2">
            <w:pPr>
              <w:pStyle w:val="TAL"/>
              <w:rPr>
                <w:rFonts w:eastAsia="SimSun"/>
              </w:rPr>
            </w:pPr>
          </w:p>
          <w:p w14:paraId="69CE1DBA" w14:textId="77777777" w:rsidR="00DE7840" w:rsidRPr="00B00046" w:rsidRDefault="00DE7840" w:rsidP="000B7FA2">
            <w:pPr>
              <w:pStyle w:val="TAL"/>
              <w:rPr>
                <w:rFonts w:eastAsia="SimSun"/>
              </w:rPr>
            </w:pPr>
            <w:r w:rsidRPr="00B00046">
              <w:rPr>
                <w:rFonts w:eastAsia="SimSun"/>
              </w:rPr>
              <w:t>q1 SSB during T2:</w:t>
            </w:r>
          </w:p>
          <w:p w14:paraId="23575B23" w14:textId="77777777" w:rsidR="00DE7840" w:rsidRPr="00B00046" w:rsidRDefault="00DE7840" w:rsidP="000B7FA2">
            <w:pPr>
              <w:pStyle w:val="TAL"/>
            </w:pPr>
            <w:r w:rsidRPr="00B00046">
              <w:t>Noc</w:t>
            </w:r>
            <w:r w:rsidRPr="00B00046">
              <w:rPr>
                <w:vertAlign w:val="subscript"/>
              </w:rPr>
              <w:t>1</w:t>
            </w:r>
            <w:r w:rsidRPr="00B00046">
              <w:t>: -98dBm/15kHz</w:t>
            </w:r>
          </w:p>
          <w:p w14:paraId="69501D23" w14:textId="77777777"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417AB63C" w14:textId="77777777" w:rsidR="00DE7840" w:rsidRPr="00B00046" w:rsidRDefault="00DE7840" w:rsidP="000B7FA2">
            <w:pPr>
              <w:pStyle w:val="TAL"/>
              <w:rPr>
                <w:rFonts w:eastAsia="SimSun"/>
              </w:rPr>
            </w:pPr>
          </w:p>
          <w:p w14:paraId="1BADF291" w14:textId="77777777" w:rsidR="00DE7840" w:rsidRPr="00B00046" w:rsidRDefault="00DE7840" w:rsidP="000B7FA2">
            <w:pPr>
              <w:pStyle w:val="TAL"/>
              <w:rPr>
                <w:rFonts w:eastAsia="SimSun"/>
              </w:rPr>
            </w:pPr>
            <w:r w:rsidRPr="00B00046">
              <w:rPr>
                <w:rFonts w:eastAsia="SimSun"/>
              </w:rPr>
              <w:t>q1 SSB during T3, T4 and T5:</w:t>
            </w:r>
          </w:p>
          <w:p w14:paraId="7B3F6530" w14:textId="77777777" w:rsidR="00DE7840" w:rsidRPr="00B00046" w:rsidRDefault="00DE7840" w:rsidP="000B7FA2">
            <w:pPr>
              <w:pStyle w:val="TAL"/>
            </w:pPr>
            <w:r w:rsidRPr="00B00046">
              <w:t>Noc</w:t>
            </w:r>
            <w:r w:rsidRPr="00B00046">
              <w:rPr>
                <w:vertAlign w:val="subscript"/>
              </w:rPr>
              <w:t>1</w:t>
            </w:r>
            <w:r w:rsidRPr="00B00046">
              <w:t>: -98dBm/15kHz</w:t>
            </w:r>
          </w:p>
          <w:p w14:paraId="4A19CB56" w14:textId="77777777" w:rsidR="00DE7840" w:rsidRPr="00880971" w:rsidRDefault="00DE7840" w:rsidP="000B7FA2">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+10dB</w:t>
            </w:r>
          </w:p>
        </w:tc>
        <w:tc>
          <w:tcPr>
            <w:tcW w:w="1663" w:type="dxa"/>
          </w:tcPr>
          <w:p w14:paraId="5A9A8778" w14:textId="77777777" w:rsidR="00DE7840" w:rsidRPr="00247ABB" w:rsidRDefault="00DE7840" w:rsidP="000B7FA2">
            <w:pPr>
              <w:pStyle w:val="TAL"/>
              <w:rPr>
                <w:lang w:val="fr-FR"/>
              </w:rPr>
            </w:pPr>
            <w:r w:rsidRPr="00247ABB">
              <w:rPr>
                <w:lang w:val="fr-FR"/>
              </w:rPr>
              <w:t xml:space="preserve">Offset </w:t>
            </w:r>
            <w:proofErr w:type="spellStart"/>
            <w:proofErr w:type="gramStart"/>
            <w:r w:rsidRPr="00247ABB">
              <w:rPr>
                <w:lang w:val="fr-FR"/>
              </w:rPr>
              <w:t>during</w:t>
            </w:r>
            <w:proofErr w:type="spellEnd"/>
            <w:r w:rsidRPr="00247ABB">
              <w:rPr>
                <w:lang w:val="fr-FR"/>
              </w:rPr>
              <w:t>:</w:t>
            </w:r>
            <w:proofErr w:type="gramEnd"/>
          </w:p>
          <w:p w14:paraId="754BEFA4" w14:textId="6F576761" w:rsidR="00DE7840" w:rsidRPr="00247ABB" w:rsidRDefault="00DE7840" w:rsidP="000B7FA2">
            <w:pPr>
              <w:pStyle w:val="TAL"/>
              <w:rPr>
                <w:lang w:val="fr-FR"/>
              </w:rPr>
            </w:pPr>
            <w:r w:rsidRPr="00247ABB">
              <w:rPr>
                <w:lang w:val="fr-FR"/>
              </w:rPr>
              <w:t>T</w:t>
            </w:r>
            <w:proofErr w:type="gramStart"/>
            <w:r w:rsidRPr="00247ABB">
              <w:rPr>
                <w:lang w:val="fr-FR"/>
              </w:rPr>
              <w:t>1:</w:t>
            </w:r>
            <w:proofErr w:type="gramEnd"/>
            <w:r w:rsidRPr="00247ABB">
              <w:rPr>
                <w:lang w:val="fr-FR"/>
              </w:rPr>
              <w:t xml:space="preserve"> +0.</w:t>
            </w:r>
            <w:ins w:id="193" w:author="Emilio Ruiz" w:date="2025-01-24T18:11:00Z" w16du:dateUtc="2025-01-24T17:11:00Z">
              <w:r w:rsidR="006A0AA1">
                <w:rPr>
                  <w:lang w:val="fr-FR"/>
                </w:rPr>
                <w:t>8</w:t>
              </w:r>
            </w:ins>
            <w:del w:id="194" w:author="Emilio Ruiz" w:date="2025-01-24T18:11:00Z" w16du:dateUtc="2025-01-24T17:11:00Z">
              <w:r w:rsidRPr="00247ABB" w:rsidDel="006A0AA1">
                <w:rPr>
                  <w:lang w:val="fr-FR"/>
                </w:rPr>
                <w:delText>4</w:delText>
              </w:r>
            </w:del>
            <w:r w:rsidRPr="00247ABB">
              <w:rPr>
                <w:lang w:val="fr-FR"/>
              </w:rPr>
              <w:t>dB</w:t>
            </w:r>
          </w:p>
          <w:p w14:paraId="7D3559BD" w14:textId="3C6A83CF"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+0.</w:t>
            </w:r>
            <w:ins w:id="195" w:author="Emilio Ruiz" w:date="2025-01-24T18:11:00Z" w16du:dateUtc="2025-01-24T17:11:00Z">
              <w:r w:rsidR="006A0AA1">
                <w:rPr>
                  <w:lang w:val="fr-FR"/>
                </w:rPr>
                <w:t>8</w:t>
              </w:r>
            </w:ins>
            <w:del w:id="196" w:author="Emilio Ruiz" w:date="2025-01-24T18:11:00Z" w16du:dateUtc="2025-01-24T17:11:00Z">
              <w:r w:rsidRPr="00247ABB" w:rsidDel="006A0AA1">
                <w:rPr>
                  <w:lang w:val="fr-FR"/>
                </w:rPr>
                <w:delText>4</w:delText>
              </w:r>
            </w:del>
            <w:r w:rsidRPr="00247ABB">
              <w:rPr>
                <w:lang w:val="fr-FR"/>
              </w:rPr>
              <w:t>dB</w:t>
            </w:r>
          </w:p>
          <w:p w14:paraId="02C0AEE9" w14:textId="43A13745"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-0.</w:t>
            </w:r>
            <w:ins w:id="197" w:author="Emilio Ruiz" w:date="2025-01-24T18:11:00Z" w16du:dateUtc="2025-01-24T17:11:00Z">
              <w:r w:rsidR="006A0AA1">
                <w:rPr>
                  <w:lang w:val="fr-FR"/>
                </w:rPr>
                <w:t>8</w:t>
              </w:r>
            </w:ins>
            <w:del w:id="198" w:author="Emilio Ruiz" w:date="2025-01-24T18:11:00Z" w16du:dateUtc="2025-01-24T17:11:00Z">
              <w:r w:rsidRPr="00247ABB" w:rsidDel="006A0AA1">
                <w:rPr>
                  <w:lang w:val="fr-FR"/>
                </w:rPr>
                <w:delText>4</w:delText>
              </w:r>
            </w:del>
            <w:r w:rsidRPr="00247ABB">
              <w:rPr>
                <w:lang w:val="fr-FR"/>
              </w:rPr>
              <w:t>dB</w:t>
            </w:r>
          </w:p>
          <w:p w14:paraId="3502CEE0" w14:textId="6EB7E117" w:rsidR="00DE7840" w:rsidRPr="00247ABB" w:rsidRDefault="00DE7840" w:rsidP="000B7FA2">
            <w:pPr>
              <w:pStyle w:val="TAL"/>
              <w:rPr>
                <w:lang w:val="fr-FR"/>
              </w:rPr>
            </w:pPr>
            <w:r w:rsidRPr="00247ABB">
              <w:rPr>
                <w:lang w:val="fr-FR"/>
              </w:rPr>
              <w:t>T</w:t>
            </w:r>
            <w:proofErr w:type="gramStart"/>
            <w:r w:rsidRPr="00247ABB">
              <w:rPr>
                <w:lang w:val="fr-FR"/>
              </w:rPr>
              <w:t>4:</w:t>
            </w:r>
            <w:proofErr w:type="gramEnd"/>
            <w:r w:rsidRPr="00247ABB">
              <w:rPr>
                <w:lang w:val="fr-FR"/>
              </w:rPr>
              <w:t xml:space="preserve"> -0.</w:t>
            </w:r>
            <w:ins w:id="199" w:author="Emilio Ruiz" w:date="2025-01-24T18:11:00Z" w16du:dateUtc="2025-01-24T17:11:00Z">
              <w:r w:rsidR="00C603D7">
                <w:rPr>
                  <w:lang w:val="fr-FR"/>
                </w:rPr>
                <w:t>8</w:t>
              </w:r>
            </w:ins>
            <w:del w:id="200" w:author="Emilio Ruiz" w:date="2025-01-24T18:11:00Z" w16du:dateUtc="2025-01-24T17:11:00Z">
              <w:r w:rsidRPr="00247ABB" w:rsidDel="00C603D7">
                <w:rPr>
                  <w:lang w:val="fr-FR"/>
                </w:rPr>
                <w:delText>4</w:delText>
              </w:r>
            </w:del>
            <w:r w:rsidRPr="00247ABB">
              <w:rPr>
                <w:lang w:val="fr-FR"/>
              </w:rPr>
              <w:t>dB</w:t>
            </w:r>
          </w:p>
          <w:p w14:paraId="47C743FD" w14:textId="07E870A1" w:rsidR="00DE7840" w:rsidRPr="00247ABB" w:rsidRDefault="00DE7840" w:rsidP="000B7FA2">
            <w:pPr>
              <w:pStyle w:val="TAL"/>
              <w:rPr>
                <w:lang w:val="fr-FR"/>
              </w:rPr>
            </w:pPr>
            <w:r w:rsidRPr="00247ABB">
              <w:rPr>
                <w:lang w:val="fr-FR"/>
              </w:rPr>
              <w:t>T</w:t>
            </w:r>
            <w:proofErr w:type="gramStart"/>
            <w:r w:rsidRPr="00247ABB">
              <w:rPr>
                <w:lang w:val="fr-FR"/>
              </w:rPr>
              <w:t>5:</w:t>
            </w:r>
            <w:proofErr w:type="gramEnd"/>
            <w:r w:rsidRPr="00247ABB">
              <w:rPr>
                <w:lang w:val="fr-FR"/>
              </w:rPr>
              <w:t xml:space="preserve"> -0.</w:t>
            </w:r>
            <w:ins w:id="201" w:author="Emilio Ruiz" w:date="2025-01-24T18:11:00Z" w16du:dateUtc="2025-01-24T17:11:00Z">
              <w:r w:rsidR="00C603D7">
                <w:rPr>
                  <w:lang w:val="fr-FR"/>
                </w:rPr>
                <w:t>8</w:t>
              </w:r>
            </w:ins>
            <w:del w:id="202" w:author="Emilio Ruiz" w:date="2025-01-24T18:11:00Z" w16du:dateUtc="2025-01-24T17:11:00Z">
              <w:r w:rsidRPr="00247ABB" w:rsidDel="00C603D7">
                <w:rPr>
                  <w:lang w:val="fr-FR"/>
                </w:rPr>
                <w:delText>4</w:delText>
              </w:r>
            </w:del>
            <w:r w:rsidRPr="00247ABB">
              <w:rPr>
                <w:lang w:val="fr-FR"/>
              </w:rPr>
              <w:t>dB</w:t>
            </w:r>
          </w:p>
          <w:p w14:paraId="42881EDF" w14:textId="77777777" w:rsidR="00DE7840" w:rsidRPr="00247ABB" w:rsidRDefault="00DE7840" w:rsidP="000B7FA2">
            <w:pPr>
              <w:pStyle w:val="TAL"/>
              <w:rPr>
                <w:lang w:val="fr-FR"/>
              </w:rPr>
            </w:pPr>
          </w:p>
          <w:p w14:paraId="7B15224E" w14:textId="77777777" w:rsidR="00DE7840" w:rsidRPr="00247ABB" w:rsidRDefault="00DE7840" w:rsidP="000B7FA2">
            <w:pPr>
              <w:pStyle w:val="TAL"/>
              <w:rPr>
                <w:lang w:val="fr-FR"/>
              </w:rPr>
            </w:pPr>
          </w:p>
          <w:p w14:paraId="74D20D9B" w14:textId="77777777" w:rsidR="00DE7840" w:rsidRPr="00247ABB" w:rsidRDefault="00DE7840" w:rsidP="000B7FA2">
            <w:pPr>
              <w:pStyle w:val="TAL"/>
              <w:rPr>
                <w:lang w:val="fr-FR"/>
              </w:rPr>
            </w:pPr>
          </w:p>
          <w:p w14:paraId="3960FC81" w14:textId="77777777" w:rsidR="00DE7840" w:rsidRPr="00247ABB" w:rsidRDefault="00DE7840" w:rsidP="000B7FA2">
            <w:pPr>
              <w:pStyle w:val="TAL"/>
              <w:rPr>
                <w:lang w:val="fr-FR"/>
              </w:rPr>
            </w:pPr>
          </w:p>
          <w:p w14:paraId="58C3AAD1" w14:textId="77777777" w:rsidR="00DE7840" w:rsidRPr="00247ABB" w:rsidRDefault="00DE7840" w:rsidP="000B7FA2">
            <w:pPr>
              <w:pStyle w:val="TAL"/>
              <w:rPr>
                <w:lang w:val="fr-FR"/>
              </w:rPr>
            </w:pPr>
          </w:p>
          <w:p w14:paraId="657CF87A" w14:textId="77777777" w:rsidR="00DE7840" w:rsidRPr="00247ABB" w:rsidRDefault="00DE7840" w:rsidP="000B7FA2">
            <w:pPr>
              <w:pStyle w:val="TAL"/>
              <w:rPr>
                <w:lang w:val="fr-FR"/>
              </w:rPr>
            </w:pPr>
          </w:p>
          <w:p w14:paraId="06555763" w14:textId="77777777" w:rsidR="00DE7840" w:rsidRPr="00247ABB" w:rsidRDefault="00DE7840" w:rsidP="000B7FA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SSB </w:t>
            </w:r>
            <w:proofErr w:type="spellStart"/>
            <w:r w:rsidRPr="00247ABB">
              <w:rPr>
                <w:rFonts w:eastAsia="SimSun"/>
                <w:lang w:val="fr-FR"/>
              </w:rPr>
              <w:t>during</w:t>
            </w:r>
            <w:proofErr w:type="spellEnd"/>
            <w:r w:rsidRPr="00247ABB">
              <w:rPr>
                <w:rFonts w:eastAsia="SimSun"/>
                <w:lang w:val="fr-FR"/>
              </w:rPr>
              <w:t xml:space="preserve"> T1:</w:t>
            </w:r>
          </w:p>
          <w:p w14:paraId="13061622" w14:textId="77777777" w:rsidR="00DE7840" w:rsidRPr="00B00046" w:rsidRDefault="00DE7840" w:rsidP="000B7FA2">
            <w:pPr>
              <w:pStyle w:val="TAL"/>
              <w:rPr>
                <w:rFonts w:eastAsia="SimSun"/>
              </w:rPr>
            </w:pPr>
            <w:r w:rsidRPr="00B00046">
              <w:rPr>
                <w:rFonts w:eastAsia="SimSun"/>
              </w:rPr>
              <w:t>0dB</w:t>
            </w:r>
          </w:p>
          <w:p w14:paraId="6B8BCD6C" w14:textId="59082BFA" w:rsidR="00DE7840" w:rsidRPr="00B00046" w:rsidRDefault="00DE7840" w:rsidP="000B7FA2">
            <w:pPr>
              <w:pStyle w:val="TAL"/>
              <w:rPr>
                <w:rFonts w:eastAsia="SimSun"/>
              </w:rPr>
            </w:pPr>
            <w:r w:rsidRPr="00B00046">
              <w:rPr>
                <w:rFonts w:eastAsia="SimSun"/>
              </w:rPr>
              <w:t>-0.</w:t>
            </w:r>
            <w:ins w:id="203" w:author="Emilio Ruiz" w:date="2025-01-24T18:11:00Z" w16du:dateUtc="2025-01-24T17:11:00Z">
              <w:r w:rsidR="00C603D7">
                <w:rPr>
                  <w:rFonts w:eastAsia="SimSun"/>
                </w:rPr>
                <w:t>2</w:t>
              </w:r>
            </w:ins>
            <w:del w:id="204" w:author="Emilio Ruiz" w:date="2025-01-24T18:11:00Z" w16du:dateUtc="2025-01-24T17:11:00Z">
              <w:r w:rsidDel="00C603D7">
                <w:rPr>
                  <w:rFonts w:eastAsia="SimSun"/>
                </w:rPr>
                <w:delText>1</w:delText>
              </w:r>
            </w:del>
            <w:r w:rsidRPr="00B00046">
              <w:rPr>
                <w:rFonts w:eastAsia="SimSun"/>
              </w:rPr>
              <w:t>dB</w:t>
            </w:r>
          </w:p>
          <w:p w14:paraId="6D54957A" w14:textId="77777777" w:rsidR="00DE7840" w:rsidRPr="00B00046" w:rsidRDefault="00DE7840" w:rsidP="000B7FA2">
            <w:pPr>
              <w:pStyle w:val="TAL"/>
              <w:rPr>
                <w:rFonts w:eastAsia="SimSun"/>
              </w:rPr>
            </w:pPr>
          </w:p>
          <w:p w14:paraId="60F76314" w14:textId="77777777" w:rsidR="00DE7840" w:rsidRPr="00B00046" w:rsidRDefault="00DE7840" w:rsidP="000B7FA2">
            <w:pPr>
              <w:pStyle w:val="TAL"/>
              <w:rPr>
                <w:rFonts w:eastAsia="SimSun"/>
              </w:rPr>
            </w:pPr>
            <w:r w:rsidRPr="00B00046">
              <w:rPr>
                <w:rFonts w:eastAsia="SimSun"/>
              </w:rPr>
              <w:t>q1 SSB during T2:</w:t>
            </w:r>
          </w:p>
          <w:p w14:paraId="0DA0D68D" w14:textId="77777777" w:rsidR="00DE7840" w:rsidRPr="00B00046" w:rsidRDefault="00DE7840" w:rsidP="000B7FA2">
            <w:pPr>
              <w:pStyle w:val="TAL"/>
              <w:rPr>
                <w:rFonts w:eastAsia="SimSun"/>
              </w:rPr>
            </w:pPr>
            <w:r w:rsidRPr="00B00046">
              <w:rPr>
                <w:rFonts w:eastAsia="SimSun"/>
              </w:rPr>
              <w:t>0dB</w:t>
            </w:r>
          </w:p>
          <w:p w14:paraId="6E53A25B" w14:textId="48129E86" w:rsidR="00DE7840" w:rsidRPr="00B00046" w:rsidRDefault="00DE7840" w:rsidP="000B7FA2">
            <w:pPr>
              <w:pStyle w:val="TAL"/>
              <w:rPr>
                <w:rFonts w:eastAsia="SimSun"/>
              </w:rPr>
            </w:pPr>
            <w:r w:rsidRPr="00B00046">
              <w:rPr>
                <w:rFonts w:eastAsia="SimSun"/>
              </w:rPr>
              <w:t>-0.</w:t>
            </w:r>
            <w:ins w:id="205" w:author="Emilio Ruiz" w:date="2025-01-24T18:11:00Z" w16du:dateUtc="2025-01-24T17:11:00Z">
              <w:r w:rsidR="00C603D7">
                <w:rPr>
                  <w:rFonts w:eastAsia="SimSun"/>
                </w:rPr>
                <w:t>2</w:t>
              </w:r>
            </w:ins>
            <w:del w:id="206" w:author="Emilio Ruiz" w:date="2025-01-24T18:11:00Z" w16du:dateUtc="2025-01-24T17:11:00Z">
              <w:r w:rsidDel="00C603D7">
                <w:rPr>
                  <w:rFonts w:eastAsia="SimSun"/>
                </w:rPr>
                <w:delText>1</w:delText>
              </w:r>
            </w:del>
            <w:r w:rsidRPr="00B00046">
              <w:rPr>
                <w:rFonts w:eastAsia="SimSun"/>
              </w:rPr>
              <w:t>dB</w:t>
            </w:r>
          </w:p>
          <w:p w14:paraId="198873AC" w14:textId="77777777" w:rsidR="00DE7840" w:rsidRPr="00B00046" w:rsidRDefault="00DE7840" w:rsidP="000B7FA2">
            <w:pPr>
              <w:pStyle w:val="TAL"/>
              <w:rPr>
                <w:rFonts w:eastAsia="SimSun"/>
              </w:rPr>
            </w:pPr>
          </w:p>
          <w:p w14:paraId="22CA55A4" w14:textId="77777777" w:rsidR="00DE7840" w:rsidRPr="00B00046" w:rsidRDefault="00DE7840" w:rsidP="000B7FA2">
            <w:pPr>
              <w:pStyle w:val="TAL"/>
              <w:rPr>
                <w:rFonts w:eastAsia="SimSun"/>
              </w:rPr>
            </w:pPr>
            <w:r w:rsidRPr="00B00046">
              <w:rPr>
                <w:rFonts w:eastAsia="SimSun"/>
              </w:rPr>
              <w:t>q1 SSB during T3, T4 and T5:</w:t>
            </w:r>
          </w:p>
          <w:p w14:paraId="47444B58" w14:textId="77777777" w:rsidR="00DE7840" w:rsidRPr="00B00046" w:rsidRDefault="00DE7840" w:rsidP="000B7FA2">
            <w:pPr>
              <w:pStyle w:val="TAL"/>
              <w:rPr>
                <w:rFonts w:eastAsia="SimSun"/>
              </w:rPr>
            </w:pPr>
            <w:r w:rsidRPr="00B00046">
              <w:rPr>
                <w:rFonts w:eastAsia="SimSun"/>
              </w:rPr>
              <w:t>0dB</w:t>
            </w:r>
          </w:p>
          <w:p w14:paraId="220B55D9" w14:textId="52EF949D" w:rsidR="00DE7840" w:rsidRPr="00880971" w:rsidRDefault="00DE7840" w:rsidP="000B7FA2">
            <w:pPr>
              <w:pStyle w:val="TAL"/>
              <w:rPr>
                <w:rFonts w:cs="Arial"/>
                <w:szCs w:val="18"/>
              </w:rPr>
            </w:pPr>
            <w:r w:rsidRPr="00B00046">
              <w:rPr>
                <w:rFonts w:eastAsia="SimSun"/>
              </w:rPr>
              <w:t>+0.</w:t>
            </w:r>
            <w:ins w:id="207" w:author="Emilio Ruiz" w:date="2025-01-24T18:11:00Z" w16du:dateUtc="2025-01-24T17:11:00Z">
              <w:r w:rsidR="00C603D7">
                <w:rPr>
                  <w:rFonts w:eastAsia="SimSun"/>
                </w:rPr>
                <w:t>2</w:t>
              </w:r>
            </w:ins>
            <w:del w:id="208" w:author="Emilio Ruiz" w:date="2025-01-24T18:11:00Z" w16du:dateUtc="2025-01-24T17:11:00Z">
              <w:r w:rsidDel="00C603D7">
                <w:rPr>
                  <w:rFonts w:eastAsia="SimSun"/>
                </w:rPr>
                <w:delText>1</w:delText>
              </w:r>
            </w:del>
            <w:r w:rsidRPr="00B00046">
              <w:rPr>
                <w:rFonts w:eastAsia="SimSun"/>
              </w:rPr>
              <w:t>dB</w:t>
            </w:r>
          </w:p>
        </w:tc>
        <w:tc>
          <w:tcPr>
            <w:tcW w:w="2782" w:type="dxa"/>
          </w:tcPr>
          <w:p w14:paraId="27E9285F" w14:textId="77777777" w:rsidR="00DE7840" w:rsidRPr="00247ABB" w:rsidRDefault="00DE7840" w:rsidP="000B7FA2">
            <w:pPr>
              <w:pStyle w:val="TAL"/>
              <w:rPr>
                <w:lang w:val="fr-FR"/>
              </w:rPr>
            </w:pPr>
            <w:r w:rsidRPr="00247ABB">
              <w:rPr>
                <w:lang w:val="fr-FR"/>
              </w:rPr>
              <w:t xml:space="preserve">SNR </w:t>
            </w:r>
            <w:proofErr w:type="spellStart"/>
            <w:proofErr w:type="gramStart"/>
            <w:r w:rsidRPr="00247ABB">
              <w:rPr>
                <w:lang w:val="fr-FR"/>
              </w:rPr>
              <w:t>during</w:t>
            </w:r>
            <w:proofErr w:type="spellEnd"/>
            <w:r w:rsidRPr="00247ABB">
              <w:rPr>
                <w:lang w:val="fr-FR"/>
              </w:rPr>
              <w:t>:</w:t>
            </w:r>
            <w:proofErr w:type="gramEnd"/>
          </w:p>
          <w:p w14:paraId="36BE8361" w14:textId="25A049C8" w:rsidR="00DE7840" w:rsidRPr="00247ABB" w:rsidRDefault="00DE7840" w:rsidP="000B7FA2">
            <w:pPr>
              <w:pStyle w:val="TAL"/>
              <w:rPr>
                <w:lang w:val="fr-FR"/>
              </w:rPr>
            </w:pPr>
            <w:r w:rsidRPr="00247ABB">
              <w:rPr>
                <w:lang w:val="fr-FR"/>
              </w:rPr>
              <w:t>T</w:t>
            </w:r>
            <w:proofErr w:type="gramStart"/>
            <w:r w:rsidRPr="00247ABB">
              <w:rPr>
                <w:lang w:val="fr-FR"/>
              </w:rPr>
              <w:t>1:</w:t>
            </w:r>
            <w:proofErr w:type="gramEnd"/>
            <w:r w:rsidRPr="00247ABB">
              <w:rPr>
                <w:lang w:val="fr-FR"/>
              </w:rPr>
              <w:t xml:space="preserve"> +5.</w:t>
            </w:r>
            <w:ins w:id="209" w:author="Emilio Ruiz" w:date="2025-01-24T18:11:00Z" w16du:dateUtc="2025-01-24T17:11:00Z">
              <w:r w:rsidR="00D669A8">
                <w:rPr>
                  <w:lang w:val="fr-FR"/>
                </w:rPr>
                <w:t>8</w:t>
              </w:r>
            </w:ins>
            <w:del w:id="210" w:author="Emilio Ruiz" w:date="2025-01-24T18:11:00Z" w16du:dateUtc="2025-01-24T17:11:00Z">
              <w:r w:rsidRPr="00247ABB" w:rsidDel="00D669A8">
                <w:rPr>
                  <w:lang w:val="fr-FR"/>
                </w:rPr>
                <w:delText>4</w:delText>
              </w:r>
            </w:del>
            <w:r w:rsidRPr="00247ABB">
              <w:rPr>
                <w:lang w:val="fr-FR"/>
              </w:rPr>
              <w:t>dB</w:t>
            </w:r>
          </w:p>
          <w:p w14:paraId="45C2E2ED" w14:textId="7C43F705"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-2.</w:t>
            </w:r>
            <w:ins w:id="211" w:author="Emilio Ruiz" w:date="2025-01-24T18:12:00Z" w16du:dateUtc="2025-01-24T17:12:00Z">
              <w:r w:rsidR="00D669A8">
                <w:rPr>
                  <w:lang w:val="fr-FR"/>
                </w:rPr>
                <w:t>2</w:t>
              </w:r>
            </w:ins>
            <w:del w:id="212" w:author="Emilio Ruiz" w:date="2025-01-24T18:12:00Z" w16du:dateUtc="2025-01-24T17:12:00Z">
              <w:r w:rsidRPr="00247ABB" w:rsidDel="00D669A8">
                <w:rPr>
                  <w:lang w:val="fr-FR"/>
                </w:rPr>
                <w:delText>6</w:delText>
              </w:r>
            </w:del>
            <w:r w:rsidRPr="00247ABB">
              <w:rPr>
                <w:lang w:val="fr-FR"/>
              </w:rPr>
              <w:t>dB</w:t>
            </w:r>
          </w:p>
          <w:p w14:paraId="60886AE6" w14:textId="124E1575"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-12.</w:t>
            </w:r>
            <w:ins w:id="213" w:author="Emilio Ruiz" w:date="2025-01-24T18:12:00Z" w16du:dateUtc="2025-01-24T17:12:00Z">
              <w:r w:rsidR="00D669A8">
                <w:rPr>
                  <w:lang w:val="fr-FR"/>
                </w:rPr>
                <w:t>8</w:t>
              </w:r>
            </w:ins>
            <w:del w:id="214" w:author="Emilio Ruiz" w:date="2025-01-24T18:12:00Z" w16du:dateUtc="2025-01-24T17:12:00Z">
              <w:r w:rsidRPr="00247ABB" w:rsidDel="00D669A8">
                <w:rPr>
                  <w:lang w:val="fr-FR"/>
                </w:rPr>
                <w:delText>4</w:delText>
              </w:r>
            </w:del>
            <w:r w:rsidRPr="00247ABB">
              <w:rPr>
                <w:lang w:val="fr-FR"/>
              </w:rPr>
              <w:t>dB</w:t>
            </w:r>
          </w:p>
          <w:p w14:paraId="6C79DA5C" w14:textId="08CC6A13" w:rsidR="00DE7840" w:rsidRPr="00B00046" w:rsidRDefault="00DE7840" w:rsidP="000B7FA2">
            <w:pPr>
              <w:pStyle w:val="TAL"/>
            </w:pPr>
            <w:r w:rsidRPr="00B00046">
              <w:t>T4: -12.</w:t>
            </w:r>
            <w:ins w:id="215" w:author="Emilio Ruiz" w:date="2025-01-24T18:12:00Z" w16du:dateUtc="2025-01-24T17:12:00Z">
              <w:r w:rsidR="00D669A8">
                <w:t>8</w:t>
              </w:r>
            </w:ins>
            <w:del w:id="216" w:author="Emilio Ruiz" w:date="2025-01-24T18:12:00Z" w16du:dateUtc="2025-01-24T17:12:00Z">
              <w:r w:rsidDel="00D669A8">
                <w:delText>4</w:delText>
              </w:r>
            </w:del>
            <w:r w:rsidRPr="00B00046">
              <w:t>dB</w:t>
            </w:r>
          </w:p>
          <w:p w14:paraId="19BAEF57" w14:textId="761A35B1" w:rsidR="00DE7840" w:rsidRPr="00B00046" w:rsidRDefault="00DE7840" w:rsidP="000B7FA2">
            <w:pPr>
              <w:pStyle w:val="TAL"/>
            </w:pPr>
            <w:r w:rsidRPr="00B00046">
              <w:t>T5: -12.</w:t>
            </w:r>
            <w:ins w:id="217" w:author="Emilio Ruiz" w:date="2025-01-24T18:12:00Z" w16du:dateUtc="2025-01-24T17:12:00Z">
              <w:r w:rsidR="00D669A8">
                <w:t>8</w:t>
              </w:r>
            </w:ins>
            <w:del w:id="218" w:author="Emilio Ruiz" w:date="2025-01-24T18:12:00Z" w16du:dateUtc="2025-01-24T17:12:00Z">
              <w:r w:rsidDel="00D669A8">
                <w:delText>4</w:delText>
              </w:r>
            </w:del>
            <w:r w:rsidRPr="00B00046">
              <w:t>dB</w:t>
            </w:r>
          </w:p>
          <w:p w14:paraId="337C9015" w14:textId="0E1DDF06" w:rsidR="00DE7840" w:rsidRPr="00B00046" w:rsidRDefault="00DE7840" w:rsidP="000B7FA2">
            <w:pPr>
              <w:pStyle w:val="TAL"/>
            </w:pPr>
            <w:del w:id="219" w:author="Emilio Ruiz" w:date="2025-02-18T09:27:00Z" w16du:dateUtc="2025-02-18T08:27:00Z">
              <w:r w:rsidRPr="00F84A07" w:rsidDel="00F84A07">
                <w:rPr>
                  <w:highlight w:val="green"/>
                  <w:rPrChange w:id="220" w:author="Emilio Ruiz" w:date="2025-02-18T09:27:00Z" w16du:dateUtc="2025-02-18T08:27:00Z">
                    <w:rPr/>
                  </w:rPrChange>
                </w:rPr>
                <w:delText>For testing of a UE which supports 4RX on all bands, the SNR for RS in set q0 during T3, T4, and T5 is -15dB-TT = -15.4dB (including test tolerances)</w:delText>
              </w:r>
            </w:del>
          </w:p>
          <w:p w14:paraId="4CB0474D" w14:textId="77777777" w:rsidR="00DE7840" w:rsidRPr="00B00046" w:rsidRDefault="00DE7840" w:rsidP="000B7FA2">
            <w:pPr>
              <w:pStyle w:val="TAL"/>
            </w:pPr>
          </w:p>
          <w:p w14:paraId="21AC2E5D" w14:textId="77777777" w:rsidR="00DE7840" w:rsidRPr="00B00046" w:rsidRDefault="00DE7840" w:rsidP="000B7FA2">
            <w:pPr>
              <w:pStyle w:val="TAL"/>
              <w:rPr>
                <w:rFonts w:eastAsia="SimSun"/>
              </w:rPr>
            </w:pPr>
            <w:r w:rsidRPr="00B00046">
              <w:rPr>
                <w:rFonts w:eastAsia="SimSun"/>
              </w:rPr>
              <w:t>q1 SSB during T1:</w:t>
            </w:r>
          </w:p>
          <w:p w14:paraId="657B7402" w14:textId="77777777" w:rsidR="00DE7840" w:rsidRPr="00B00046" w:rsidRDefault="00DE7840" w:rsidP="000B7FA2">
            <w:pPr>
              <w:pStyle w:val="TAL"/>
            </w:pPr>
            <w:r w:rsidRPr="00B00046">
              <w:t>Noc</w:t>
            </w:r>
            <w:r w:rsidRPr="00B00046">
              <w:rPr>
                <w:vertAlign w:val="subscript"/>
              </w:rPr>
              <w:t>1</w:t>
            </w:r>
            <w:r w:rsidRPr="00B00046">
              <w:t>: -98dBm/15kHz</w:t>
            </w:r>
          </w:p>
          <w:p w14:paraId="4C1E62D8" w14:textId="46E23D14"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w:t>
            </w:r>
            <w:ins w:id="221" w:author="Emilio Ruiz" w:date="2025-01-24T18:12:00Z" w16du:dateUtc="2025-01-24T17:12:00Z">
              <w:r w:rsidR="00D669A8">
                <w:t>2</w:t>
              </w:r>
            </w:ins>
            <w:del w:id="222" w:author="Emilio Ruiz" w:date="2025-01-24T18:12:00Z" w16du:dateUtc="2025-01-24T17:12:00Z">
              <w:r w:rsidDel="00D669A8">
                <w:delText>1</w:delText>
              </w:r>
            </w:del>
            <w:r w:rsidRPr="00B00046">
              <w:t>dB</w:t>
            </w:r>
          </w:p>
          <w:p w14:paraId="44C2C472" w14:textId="77777777" w:rsidR="00DE7840" w:rsidRPr="00B00046" w:rsidRDefault="00DE7840" w:rsidP="000B7FA2">
            <w:pPr>
              <w:pStyle w:val="TAL"/>
              <w:rPr>
                <w:rFonts w:eastAsia="SimSun"/>
              </w:rPr>
            </w:pPr>
          </w:p>
          <w:p w14:paraId="7EF72A4B" w14:textId="77777777" w:rsidR="00DE7840" w:rsidRPr="00B00046" w:rsidRDefault="00DE7840" w:rsidP="000B7FA2">
            <w:pPr>
              <w:pStyle w:val="TAL"/>
              <w:rPr>
                <w:rFonts w:eastAsia="SimSun"/>
              </w:rPr>
            </w:pPr>
            <w:r w:rsidRPr="00B00046">
              <w:rPr>
                <w:rFonts w:eastAsia="SimSun"/>
              </w:rPr>
              <w:t>q1 SSB during T2:</w:t>
            </w:r>
          </w:p>
          <w:p w14:paraId="6B1E7A20" w14:textId="77777777" w:rsidR="00DE7840" w:rsidRPr="00B00046" w:rsidRDefault="00DE7840" w:rsidP="000B7FA2">
            <w:pPr>
              <w:pStyle w:val="TAL"/>
            </w:pPr>
            <w:r w:rsidRPr="00B00046">
              <w:t>Noc</w:t>
            </w:r>
            <w:r w:rsidRPr="00B00046">
              <w:rPr>
                <w:vertAlign w:val="subscript"/>
              </w:rPr>
              <w:t>1</w:t>
            </w:r>
            <w:r w:rsidRPr="00B00046">
              <w:t>: -98dBm/15kHz</w:t>
            </w:r>
          </w:p>
          <w:p w14:paraId="0B4019A3" w14:textId="1DD75DAE"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w:t>
            </w:r>
            <w:ins w:id="223" w:author="Emilio Ruiz" w:date="2025-01-24T18:12:00Z" w16du:dateUtc="2025-01-24T17:12:00Z">
              <w:r w:rsidR="00D669A8">
                <w:t>2</w:t>
              </w:r>
            </w:ins>
            <w:del w:id="224" w:author="Emilio Ruiz" w:date="2025-01-24T18:12:00Z" w16du:dateUtc="2025-01-24T17:12:00Z">
              <w:r w:rsidDel="00D669A8">
                <w:delText>1</w:delText>
              </w:r>
            </w:del>
            <w:r w:rsidRPr="00B00046">
              <w:t>dB</w:t>
            </w:r>
          </w:p>
          <w:p w14:paraId="35242701" w14:textId="77777777" w:rsidR="00DE7840" w:rsidRPr="00B00046" w:rsidRDefault="00DE7840" w:rsidP="000B7FA2">
            <w:pPr>
              <w:pStyle w:val="TAL"/>
              <w:rPr>
                <w:rFonts w:eastAsia="SimSun"/>
              </w:rPr>
            </w:pPr>
          </w:p>
          <w:p w14:paraId="46F93252" w14:textId="77777777" w:rsidR="00DE7840" w:rsidRPr="00B00046" w:rsidRDefault="00DE7840" w:rsidP="000B7FA2">
            <w:pPr>
              <w:pStyle w:val="TAL"/>
              <w:rPr>
                <w:rFonts w:eastAsia="SimSun"/>
              </w:rPr>
            </w:pPr>
            <w:r w:rsidRPr="00B00046">
              <w:rPr>
                <w:rFonts w:eastAsia="SimSun"/>
              </w:rPr>
              <w:t>q1 SSB during T3, T4 and T5:</w:t>
            </w:r>
          </w:p>
          <w:p w14:paraId="610C4F46" w14:textId="77777777" w:rsidR="00DE7840" w:rsidRPr="00B00046" w:rsidRDefault="00DE7840" w:rsidP="000B7FA2">
            <w:pPr>
              <w:pStyle w:val="TAL"/>
            </w:pPr>
            <w:r w:rsidRPr="00B00046">
              <w:t>Noc</w:t>
            </w:r>
            <w:r w:rsidRPr="00B00046">
              <w:rPr>
                <w:vertAlign w:val="subscript"/>
              </w:rPr>
              <w:t>1</w:t>
            </w:r>
            <w:r w:rsidRPr="00B00046">
              <w:t>: -98dBm/15kHz</w:t>
            </w:r>
          </w:p>
          <w:p w14:paraId="304A2851" w14:textId="456F614F" w:rsidR="00DE7840" w:rsidRPr="00880971" w:rsidRDefault="00DE7840" w:rsidP="000B7FA2">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w:t>
            </w:r>
            <w:ins w:id="225" w:author="Emilio Ruiz" w:date="2025-01-24T18:12:00Z" w16du:dateUtc="2025-01-24T17:12:00Z">
              <w:r w:rsidR="00D669A8">
                <w:t>2</w:t>
              </w:r>
            </w:ins>
            <w:del w:id="226" w:author="Emilio Ruiz" w:date="2025-01-24T18:12:00Z" w16du:dateUtc="2025-01-24T17:12:00Z">
              <w:r w:rsidDel="00D669A8">
                <w:delText>1</w:delText>
              </w:r>
            </w:del>
            <w:r w:rsidRPr="00B00046">
              <w:t>dB</w:t>
            </w:r>
          </w:p>
        </w:tc>
      </w:tr>
      <w:tr w:rsidR="00DE7840" w:rsidRPr="00B00046" w14:paraId="28C016EC" w14:textId="77777777" w:rsidTr="000B7FA2">
        <w:trPr>
          <w:jc w:val="center"/>
        </w:trPr>
        <w:tc>
          <w:tcPr>
            <w:tcW w:w="2210" w:type="dxa"/>
          </w:tcPr>
          <w:p w14:paraId="28526C35" w14:textId="77777777" w:rsidR="00DE7840" w:rsidRDefault="00DE7840" w:rsidP="000B7FA2">
            <w:pPr>
              <w:pStyle w:val="TAL"/>
            </w:pPr>
            <w:r w:rsidRPr="00B00046">
              <w:t>1</w:t>
            </w:r>
            <w:r>
              <w:t>4</w:t>
            </w:r>
            <w:r w:rsidRPr="00B00046">
              <w:t>.4.2.</w:t>
            </w:r>
            <w:r>
              <w:t>2</w:t>
            </w:r>
            <w:r w:rsidRPr="00B00046">
              <w:t xml:space="preserve"> </w:t>
            </w:r>
            <w:r w:rsidRPr="005F1760">
              <w:t xml:space="preserve">NR SA FR1 Beam Failure Detection and Link Recovery Test for </w:t>
            </w:r>
            <w:proofErr w:type="spellStart"/>
            <w:r w:rsidRPr="005F1760">
              <w:t>PCell</w:t>
            </w:r>
            <w:proofErr w:type="spellEnd"/>
            <w:r w:rsidRPr="005F1760">
              <w:t xml:space="preserve"> configured with SSB-based BFD and LR in DRX mode for Satellite Access</w:t>
            </w:r>
          </w:p>
        </w:tc>
        <w:tc>
          <w:tcPr>
            <w:tcW w:w="4071" w:type="dxa"/>
          </w:tcPr>
          <w:p w14:paraId="7D0DF841" w14:textId="77777777" w:rsidR="00DE7840" w:rsidRPr="00880971" w:rsidRDefault="00DE7840" w:rsidP="000B7FA2">
            <w:pPr>
              <w:pStyle w:val="TAL"/>
              <w:rPr>
                <w:rFonts w:cs="Arial"/>
                <w:szCs w:val="18"/>
              </w:rPr>
            </w:pPr>
            <w:r>
              <w:t>Same as 14.4.2.1</w:t>
            </w:r>
          </w:p>
        </w:tc>
        <w:tc>
          <w:tcPr>
            <w:tcW w:w="1663" w:type="dxa"/>
          </w:tcPr>
          <w:p w14:paraId="1BF9CF00" w14:textId="77777777" w:rsidR="00DE7840" w:rsidRPr="00880971" w:rsidRDefault="00DE7840" w:rsidP="000B7FA2">
            <w:pPr>
              <w:pStyle w:val="TAL"/>
              <w:rPr>
                <w:rFonts w:cs="Arial"/>
                <w:szCs w:val="18"/>
              </w:rPr>
            </w:pPr>
            <w:r>
              <w:t>Same as 14.4.2.1</w:t>
            </w:r>
          </w:p>
        </w:tc>
        <w:tc>
          <w:tcPr>
            <w:tcW w:w="2782" w:type="dxa"/>
          </w:tcPr>
          <w:p w14:paraId="5986F05D" w14:textId="77777777" w:rsidR="00DE7840" w:rsidRPr="00880971" w:rsidRDefault="00DE7840" w:rsidP="000B7FA2">
            <w:pPr>
              <w:pStyle w:val="TAL"/>
              <w:rPr>
                <w:rFonts w:cs="Arial"/>
                <w:szCs w:val="18"/>
              </w:rPr>
            </w:pPr>
            <w:r>
              <w:t>Same as 14.4.2.1</w:t>
            </w:r>
          </w:p>
        </w:tc>
      </w:tr>
      <w:tr w:rsidR="00DE7840" w:rsidRPr="00F84E1C" w14:paraId="3A170826" w14:textId="77777777" w:rsidTr="000B7FA2">
        <w:trPr>
          <w:jc w:val="center"/>
        </w:trPr>
        <w:tc>
          <w:tcPr>
            <w:tcW w:w="2210" w:type="dxa"/>
          </w:tcPr>
          <w:p w14:paraId="6C3C2E3A" w14:textId="77777777" w:rsidR="00DE7840" w:rsidRDefault="00DE7840" w:rsidP="000B7FA2">
            <w:pPr>
              <w:pStyle w:val="TAL"/>
            </w:pPr>
            <w:r w:rsidRPr="00B00046">
              <w:t>1</w:t>
            </w:r>
            <w:r>
              <w:t>4</w:t>
            </w:r>
            <w:r w:rsidRPr="00B00046">
              <w:t>.4.</w:t>
            </w:r>
            <w:r>
              <w:t>2</w:t>
            </w:r>
            <w:r w:rsidRPr="00B00046">
              <w:t>.</w:t>
            </w:r>
            <w:r>
              <w:t>3</w:t>
            </w:r>
            <w:r w:rsidRPr="00B00046">
              <w:t xml:space="preserve"> </w:t>
            </w:r>
            <w:r w:rsidRPr="005F1760">
              <w:t xml:space="preserve">NR SA FR1 Beam Failure Detection and Link Recovery Test for </w:t>
            </w:r>
            <w:proofErr w:type="spellStart"/>
            <w:r w:rsidRPr="005F1760">
              <w:t>PCell</w:t>
            </w:r>
            <w:proofErr w:type="spellEnd"/>
            <w:r w:rsidRPr="005F1760">
              <w:t xml:space="preserve"> configured with CSI-RS-based BFD and LR in non-DRX mode for Satellite Access</w:t>
            </w:r>
          </w:p>
        </w:tc>
        <w:tc>
          <w:tcPr>
            <w:tcW w:w="4071" w:type="dxa"/>
          </w:tcPr>
          <w:p w14:paraId="5BC666BF" w14:textId="77777777" w:rsidR="00DE7840" w:rsidRPr="00B00046" w:rsidRDefault="00DE7840" w:rsidP="000B7FA2">
            <w:pPr>
              <w:pStyle w:val="TAL"/>
              <w:rPr>
                <w:rFonts w:eastAsia="SimSun"/>
              </w:rPr>
            </w:pPr>
            <w:r w:rsidRPr="00B00046">
              <w:rPr>
                <w:rFonts w:eastAsia="SimSun"/>
              </w:rPr>
              <w:t xml:space="preserve">q0 </w:t>
            </w:r>
            <w:r>
              <w:rPr>
                <w:rFonts w:eastAsia="SimSun"/>
              </w:rPr>
              <w:t>CSI-RS</w:t>
            </w:r>
            <w:r w:rsidRPr="00B00046">
              <w:rPr>
                <w:rFonts w:eastAsia="SimSun"/>
              </w:rPr>
              <w:t xml:space="preserve"> SNR during:</w:t>
            </w:r>
          </w:p>
          <w:p w14:paraId="65609B01" w14:textId="77777777" w:rsidR="00DE7840" w:rsidRPr="00247ABB" w:rsidRDefault="00DE7840" w:rsidP="000B7FA2">
            <w:pPr>
              <w:pStyle w:val="TAL"/>
              <w:rPr>
                <w:lang w:val="fr-FR"/>
              </w:rPr>
            </w:pPr>
            <w:r w:rsidRPr="00247ABB">
              <w:rPr>
                <w:lang w:val="fr-FR"/>
              </w:rPr>
              <w:t>T</w:t>
            </w:r>
            <w:proofErr w:type="gramStart"/>
            <w:r w:rsidRPr="00247ABB">
              <w:rPr>
                <w:lang w:val="fr-FR"/>
              </w:rPr>
              <w:t>1:</w:t>
            </w:r>
            <w:proofErr w:type="gramEnd"/>
            <w:r w:rsidRPr="00247ABB">
              <w:rPr>
                <w:lang w:val="fr-FR"/>
              </w:rPr>
              <w:t xml:space="preserve"> 5dB</w:t>
            </w:r>
          </w:p>
          <w:p w14:paraId="46276B9A" w14:textId="77777777"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-3dB</w:t>
            </w:r>
          </w:p>
          <w:p w14:paraId="7157BE8C" w14:textId="77777777"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-12dB</w:t>
            </w:r>
          </w:p>
          <w:p w14:paraId="4E35E543" w14:textId="77777777" w:rsidR="00DE7840" w:rsidRPr="00247ABB" w:rsidRDefault="00DE7840" w:rsidP="000B7FA2">
            <w:pPr>
              <w:pStyle w:val="TAL"/>
              <w:rPr>
                <w:lang w:val="fr-FR"/>
              </w:rPr>
            </w:pPr>
            <w:r w:rsidRPr="00247ABB">
              <w:rPr>
                <w:lang w:val="fr-FR"/>
              </w:rPr>
              <w:t>T</w:t>
            </w:r>
            <w:proofErr w:type="gramStart"/>
            <w:r w:rsidRPr="00247ABB">
              <w:rPr>
                <w:lang w:val="fr-FR"/>
              </w:rPr>
              <w:t>4:</w:t>
            </w:r>
            <w:proofErr w:type="gramEnd"/>
            <w:r w:rsidRPr="00247ABB">
              <w:rPr>
                <w:lang w:val="fr-FR"/>
              </w:rPr>
              <w:t xml:space="preserve"> -12dB</w:t>
            </w:r>
          </w:p>
          <w:p w14:paraId="04A92478" w14:textId="77777777" w:rsidR="00DE7840" w:rsidRPr="00247ABB" w:rsidRDefault="00DE7840" w:rsidP="000B7FA2">
            <w:pPr>
              <w:pStyle w:val="TAL"/>
              <w:rPr>
                <w:lang w:val="fr-FR"/>
              </w:rPr>
            </w:pPr>
            <w:r w:rsidRPr="00247ABB">
              <w:rPr>
                <w:lang w:val="fr-FR"/>
              </w:rPr>
              <w:t>T</w:t>
            </w:r>
            <w:proofErr w:type="gramStart"/>
            <w:r w:rsidRPr="00247ABB">
              <w:rPr>
                <w:lang w:val="fr-FR"/>
              </w:rPr>
              <w:t>5:</w:t>
            </w:r>
            <w:proofErr w:type="gramEnd"/>
            <w:r w:rsidRPr="00247ABB">
              <w:rPr>
                <w:lang w:val="fr-FR"/>
              </w:rPr>
              <w:t xml:space="preserve"> -12dB</w:t>
            </w:r>
          </w:p>
          <w:p w14:paraId="67E8BD00" w14:textId="77777777" w:rsidR="00DE7840" w:rsidRPr="00247ABB" w:rsidRDefault="00DE7840" w:rsidP="000B7FA2">
            <w:pPr>
              <w:pStyle w:val="TAL"/>
              <w:rPr>
                <w:lang w:val="fr-FR"/>
              </w:rPr>
            </w:pPr>
          </w:p>
          <w:p w14:paraId="66A785AF" w14:textId="77777777" w:rsidR="00DE7840" w:rsidRPr="00247ABB" w:rsidRDefault="00DE7840" w:rsidP="000B7FA2">
            <w:pPr>
              <w:pStyle w:val="TAL"/>
              <w:rPr>
                <w:rFonts w:eastAsia="SimSun"/>
                <w:lang w:val="fr-FR"/>
              </w:rPr>
            </w:pPr>
          </w:p>
          <w:p w14:paraId="43C07EDD" w14:textId="77777777" w:rsidR="00DE7840" w:rsidRPr="00247ABB" w:rsidRDefault="00DE7840" w:rsidP="000B7FA2">
            <w:pPr>
              <w:pStyle w:val="TAL"/>
              <w:rPr>
                <w:rFonts w:eastAsia="SimSun"/>
                <w:lang w:val="fr-FR"/>
              </w:rPr>
            </w:pPr>
          </w:p>
          <w:p w14:paraId="4ACFBA87" w14:textId="77777777" w:rsidR="00DE7840" w:rsidRPr="00247ABB" w:rsidRDefault="00DE7840" w:rsidP="000B7FA2">
            <w:pPr>
              <w:pStyle w:val="TAL"/>
              <w:rPr>
                <w:rFonts w:eastAsia="SimSun"/>
                <w:lang w:val="fr-FR"/>
              </w:rPr>
            </w:pPr>
          </w:p>
          <w:p w14:paraId="1E33A982" w14:textId="77777777" w:rsidR="00DE7840" w:rsidRPr="00247ABB" w:rsidRDefault="00DE7840" w:rsidP="000B7FA2">
            <w:pPr>
              <w:pStyle w:val="TAL"/>
              <w:rPr>
                <w:rFonts w:eastAsia="SimSun"/>
                <w:lang w:val="fr-FR"/>
              </w:rPr>
            </w:pPr>
          </w:p>
          <w:p w14:paraId="3EFA993F" w14:textId="77777777" w:rsidR="00DE7840" w:rsidRPr="00247ABB" w:rsidRDefault="00DE7840" w:rsidP="000B7FA2">
            <w:pPr>
              <w:pStyle w:val="TAL"/>
              <w:rPr>
                <w:rFonts w:eastAsia="SimSun"/>
                <w:lang w:val="fr-FR"/>
              </w:rPr>
            </w:pPr>
          </w:p>
          <w:p w14:paraId="2ED5E87E" w14:textId="77777777" w:rsidR="00DE7840" w:rsidRPr="00247ABB" w:rsidRDefault="00DE7840" w:rsidP="000B7FA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CSI-RS </w:t>
            </w:r>
            <w:proofErr w:type="spellStart"/>
            <w:r w:rsidRPr="00247ABB">
              <w:rPr>
                <w:rFonts w:eastAsia="SimSun"/>
                <w:lang w:val="fr-FR"/>
              </w:rPr>
              <w:t>during</w:t>
            </w:r>
            <w:proofErr w:type="spellEnd"/>
            <w:r w:rsidRPr="00247ABB">
              <w:rPr>
                <w:rFonts w:eastAsia="SimSun"/>
                <w:lang w:val="fr-FR"/>
              </w:rPr>
              <w:t xml:space="preserve"> T1:</w:t>
            </w:r>
          </w:p>
          <w:p w14:paraId="5F45051C" w14:textId="77777777" w:rsidR="00DE7840" w:rsidRPr="003619DB" w:rsidRDefault="00DE7840" w:rsidP="000B7FA2">
            <w:pPr>
              <w:pStyle w:val="TAL"/>
              <w:rPr>
                <w:lang w:val="fr-FR"/>
                <w:rPrChange w:id="227" w:author="Emilio Ruiz" w:date="2025-01-24T18:09:00Z" w16du:dateUtc="2025-01-24T17:09:00Z">
                  <w:rPr/>
                </w:rPrChange>
              </w:rPr>
            </w:pPr>
            <w:r w:rsidRPr="003619DB">
              <w:rPr>
                <w:lang w:val="fr-FR"/>
                <w:rPrChange w:id="228" w:author="Emilio Ruiz" w:date="2025-01-24T18:09:00Z" w16du:dateUtc="2025-01-24T17:09:00Z">
                  <w:rPr/>
                </w:rPrChange>
              </w:rPr>
              <w:t>Noc</w:t>
            </w:r>
            <w:proofErr w:type="gramStart"/>
            <w:r w:rsidRPr="003619DB">
              <w:rPr>
                <w:vertAlign w:val="subscript"/>
                <w:lang w:val="fr-FR"/>
                <w:rPrChange w:id="229" w:author="Emilio Ruiz" w:date="2025-01-24T18:09:00Z" w16du:dateUtc="2025-01-24T17:09:00Z">
                  <w:rPr>
                    <w:vertAlign w:val="subscript"/>
                  </w:rPr>
                </w:rPrChange>
              </w:rPr>
              <w:t>1</w:t>
            </w:r>
            <w:r w:rsidRPr="003619DB">
              <w:rPr>
                <w:lang w:val="fr-FR"/>
                <w:rPrChange w:id="230" w:author="Emilio Ruiz" w:date="2025-01-24T18:09:00Z" w16du:dateUtc="2025-01-24T17:09:00Z">
                  <w:rPr/>
                </w:rPrChange>
              </w:rPr>
              <w:t>:</w:t>
            </w:r>
            <w:proofErr w:type="gramEnd"/>
            <w:r w:rsidRPr="003619DB">
              <w:rPr>
                <w:lang w:val="fr-FR"/>
                <w:rPrChange w:id="231" w:author="Emilio Ruiz" w:date="2025-01-24T18:09:00Z" w16du:dateUtc="2025-01-24T17:09:00Z">
                  <w:rPr/>
                </w:rPrChange>
              </w:rPr>
              <w:t xml:space="preserve"> -98dBm/15kHz</w:t>
            </w:r>
          </w:p>
          <w:p w14:paraId="75E1ED1E" w14:textId="77777777" w:rsidR="00DE7840" w:rsidRPr="003619DB" w:rsidRDefault="00DE7840" w:rsidP="000B7FA2">
            <w:pPr>
              <w:pStyle w:val="TAL"/>
              <w:rPr>
                <w:lang w:val="fr-FR"/>
                <w:rPrChange w:id="232" w:author="Emilio Ruiz" w:date="2025-01-24T18:09:00Z" w16du:dateUtc="2025-01-24T17:09:00Z">
                  <w:rPr/>
                </w:rPrChange>
              </w:rPr>
            </w:pPr>
            <w:r w:rsidRPr="003619DB">
              <w:rPr>
                <w:lang w:val="fr-FR"/>
                <w:rPrChange w:id="233" w:author="Emilio Ruiz" w:date="2025-01-24T18:09:00Z" w16du:dateUtc="2025-01-24T17:09:00Z">
                  <w:rPr/>
                </w:rPrChange>
              </w:rPr>
              <w:t>Ês</w:t>
            </w:r>
            <w:r w:rsidRPr="003619DB">
              <w:rPr>
                <w:vertAlign w:val="subscript"/>
                <w:lang w:val="fr-FR"/>
                <w:rPrChange w:id="234" w:author="Emilio Ruiz" w:date="2025-01-24T18:09:00Z" w16du:dateUtc="2025-01-24T17:09:00Z">
                  <w:rPr>
                    <w:vertAlign w:val="subscript"/>
                  </w:rPr>
                </w:rPrChange>
              </w:rPr>
              <w:t>1</w:t>
            </w:r>
            <w:r w:rsidRPr="003619DB">
              <w:rPr>
                <w:lang w:val="fr-FR"/>
                <w:rPrChange w:id="235" w:author="Emilio Ruiz" w:date="2025-01-24T18:09:00Z" w16du:dateUtc="2025-01-24T17:09:00Z">
                  <w:rPr/>
                </w:rPrChange>
              </w:rPr>
              <w:t xml:space="preserve"> / Noc</w:t>
            </w:r>
            <w:proofErr w:type="gramStart"/>
            <w:r w:rsidRPr="003619DB">
              <w:rPr>
                <w:vertAlign w:val="subscript"/>
                <w:lang w:val="fr-FR"/>
                <w:rPrChange w:id="236" w:author="Emilio Ruiz" w:date="2025-01-24T18:09:00Z" w16du:dateUtc="2025-01-24T17:09:00Z">
                  <w:rPr>
                    <w:vertAlign w:val="subscript"/>
                  </w:rPr>
                </w:rPrChange>
              </w:rPr>
              <w:t>1</w:t>
            </w:r>
            <w:r w:rsidRPr="003619DB">
              <w:rPr>
                <w:lang w:val="fr-FR"/>
                <w:rPrChange w:id="237" w:author="Emilio Ruiz" w:date="2025-01-24T18:09:00Z" w16du:dateUtc="2025-01-24T17:09:00Z">
                  <w:rPr/>
                </w:rPrChange>
              </w:rPr>
              <w:t>:</w:t>
            </w:r>
            <w:proofErr w:type="gramEnd"/>
            <w:r w:rsidRPr="003619DB">
              <w:rPr>
                <w:lang w:val="fr-FR"/>
                <w:rPrChange w:id="238" w:author="Emilio Ruiz" w:date="2025-01-24T18:09:00Z" w16du:dateUtc="2025-01-24T17:09:00Z">
                  <w:rPr/>
                </w:rPrChange>
              </w:rPr>
              <w:t xml:space="preserve"> -10dB</w:t>
            </w:r>
          </w:p>
          <w:p w14:paraId="775291F4" w14:textId="77777777" w:rsidR="00DE7840" w:rsidRPr="003619DB" w:rsidRDefault="00DE7840" w:rsidP="000B7FA2">
            <w:pPr>
              <w:pStyle w:val="TAL"/>
              <w:rPr>
                <w:rFonts w:eastAsia="SimSun"/>
                <w:lang w:val="fr-FR"/>
                <w:rPrChange w:id="239" w:author="Emilio Ruiz" w:date="2025-01-24T18:09:00Z" w16du:dateUtc="2025-01-24T17:09:00Z">
                  <w:rPr>
                    <w:rFonts w:eastAsia="SimSun"/>
                  </w:rPr>
                </w:rPrChange>
              </w:rPr>
            </w:pPr>
          </w:p>
          <w:p w14:paraId="35B639CC"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2AD42033" w14:textId="77777777" w:rsidR="00DE7840" w:rsidRPr="00B00046" w:rsidRDefault="00DE7840" w:rsidP="000B7FA2">
            <w:pPr>
              <w:pStyle w:val="TAL"/>
            </w:pPr>
            <w:r w:rsidRPr="00B00046">
              <w:t>Noc</w:t>
            </w:r>
            <w:r w:rsidRPr="00B00046">
              <w:rPr>
                <w:vertAlign w:val="subscript"/>
              </w:rPr>
              <w:t>1</w:t>
            </w:r>
            <w:r w:rsidRPr="00B00046">
              <w:t>: -98dBm/15kHz</w:t>
            </w:r>
          </w:p>
          <w:p w14:paraId="26E41D3F" w14:textId="77777777"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-10dB</w:t>
            </w:r>
          </w:p>
          <w:p w14:paraId="1842AFC3" w14:textId="77777777" w:rsidR="00DE7840" w:rsidRPr="00B00046" w:rsidRDefault="00DE7840" w:rsidP="000B7FA2">
            <w:pPr>
              <w:pStyle w:val="TAL"/>
              <w:rPr>
                <w:rFonts w:eastAsia="SimSun"/>
              </w:rPr>
            </w:pPr>
          </w:p>
          <w:p w14:paraId="515D9651"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T3, T4 and T5:</w:t>
            </w:r>
          </w:p>
          <w:p w14:paraId="0E5C9066" w14:textId="77777777" w:rsidR="00DE7840" w:rsidRPr="00B00046" w:rsidRDefault="00DE7840" w:rsidP="000B7FA2">
            <w:pPr>
              <w:pStyle w:val="TAL"/>
            </w:pPr>
            <w:r w:rsidRPr="00B00046">
              <w:t>Noc</w:t>
            </w:r>
            <w:r w:rsidRPr="00B00046">
              <w:rPr>
                <w:vertAlign w:val="subscript"/>
              </w:rPr>
              <w:t>1</w:t>
            </w:r>
            <w:r w:rsidRPr="00B00046">
              <w:t>: -98dBm/15kHz</w:t>
            </w:r>
          </w:p>
          <w:p w14:paraId="101C4CE9" w14:textId="77777777" w:rsidR="00DE7840" w:rsidRPr="00880971" w:rsidRDefault="00DE7840" w:rsidP="000B7FA2">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+10dB</w:t>
            </w:r>
          </w:p>
        </w:tc>
        <w:tc>
          <w:tcPr>
            <w:tcW w:w="1663" w:type="dxa"/>
          </w:tcPr>
          <w:p w14:paraId="28BF2E6F" w14:textId="77777777" w:rsidR="00DE7840" w:rsidRPr="00247ABB" w:rsidRDefault="00DE7840" w:rsidP="000B7FA2">
            <w:pPr>
              <w:pStyle w:val="TAL"/>
              <w:rPr>
                <w:lang w:val="fr-FR"/>
              </w:rPr>
            </w:pPr>
            <w:r w:rsidRPr="00247ABB">
              <w:rPr>
                <w:lang w:val="fr-FR"/>
              </w:rPr>
              <w:t xml:space="preserve">Offset </w:t>
            </w:r>
            <w:proofErr w:type="spellStart"/>
            <w:proofErr w:type="gramStart"/>
            <w:r w:rsidRPr="00247ABB">
              <w:rPr>
                <w:lang w:val="fr-FR"/>
              </w:rPr>
              <w:t>during</w:t>
            </w:r>
            <w:proofErr w:type="spellEnd"/>
            <w:r w:rsidRPr="00247ABB">
              <w:rPr>
                <w:lang w:val="fr-FR"/>
              </w:rPr>
              <w:t>:</w:t>
            </w:r>
            <w:proofErr w:type="gramEnd"/>
          </w:p>
          <w:p w14:paraId="49651D1C" w14:textId="2775A998" w:rsidR="00DE7840" w:rsidRPr="00247ABB" w:rsidRDefault="00DE7840" w:rsidP="000B7FA2">
            <w:pPr>
              <w:pStyle w:val="TAL"/>
              <w:rPr>
                <w:lang w:val="fr-FR"/>
              </w:rPr>
            </w:pPr>
            <w:r w:rsidRPr="00247ABB">
              <w:rPr>
                <w:lang w:val="fr-FR"/>
              </w:rPr>
              <w:t>T</w:t>
            </w:r>
            <w:proofErr w:type="gramStart"/>
            <w:r w:rsidRPr="00247ABB">
              <w:rPr>
                <w:lang w:val="fr-FR"/>
              </w:rPr>
              <w:t>1:</w:t>
            </w:r>
            <w:proofErr w:type="gramEnd"/>
            <w:r w:rsidRPr="00247ABB">
              <w:rPr>
                <w:lang w:val="fr-FR"/>
              </w:rPr>
              <w:t xml:space="preserve"> +0.</w:t>
            </w:r>
            <w:ins w:id="240" w:author="Emilio Ruiz" w:date="2025-01-24T18:12:00Z" w16du:dateUtc="2025-01-24T17:12:00Z">
              <w:r w:rsidR="00D669A8">
                <w:rPr>
                  <w:lang w:val="fr-FR"/>
                </w:rPr>
                <w:t>8</w:t>
              </w:r>
            </w:ins>
            <w:del w:id="241" w:author="Emilio Ruiz" w:date="2025-01-24T18:12:00Z" w16du:dateUtc="2025-01-24T17:12:00Z">
              <w:r w:rsidRPr="00247ABB" w:rsidDel="00D669A8">
                <w:rPr>
                  <w:lang w:val="fr-FR"/>
                </w:rPr>
                <w:delText>4</w:delText>
              </w:r>
            </w:del>
            <w:r w:rsidRPr="00247ABB">
              <w:rPr>
                <w:lang w:val="fr-FR"/>
              </w:rPr>
              <w:t>dB</w:t>
            </w:r>
          </w:p>
          <w:p w14:paraId="471A8B45" w14:textId="7179EBF4"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+0.</w:t>
            </w:r>
            <w:ins w:id="242" w:author="Emilio Ruiz" w:date="2025-01-24T18:12:00Z" w16du:dateUtc="2025-01-24T17:12:00Z">
              <w:r w:rsidR="00D669A8">
                <w:rPr>
                  <w:lang w:val="fr-FR"/>
                </w:rPr>
                <w:t>8</w:t>
              </w:r>
            </w:ins>
            <w:del w:id="243" w:author="Emilio Ruiz" w:date="2025-01-24T18:12:00Z" w16du:dateUtc="2025-01-24T17:12:00Z">
              <w:r w:rsidRPr="00247ABB" w:rsidDel="00D669A8">
                <w:rPr>
                  <w:lang w:val="fr-FR"/>
                </w:rPr>
                <w:delText>4</w:delText>
              </w:r>
            </w:del>
            <w:r w:rsidRPr="00247ABB">
              <w:rPr>
                <w:lang w:val="fr-FR"/>
              </w:rPr>
              <w:t>dB</w:t>
            </w:r>
          </w:p>
          <w:p w14:paraId="605DB693" w14:textId="6FBE33A7"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-0.</w:t>
            </w:r>
            <w:ins w:id="244" w:author="Emilio Ruiz" w:date="2025-01-24T18:12:00Z" w16du:dateUtc="2025-01-24T17:12:00Z">
              <w:r w:rsidR="00D669A8">
                <w:rPr>
                  <w:lang w:val="fr-FR"/>
                </w:rPr>
                <w:t>8</w:t>
              </w:r>
            </w:ins>
            <w:del w:id="245" w:author="Emilio Ruiz" w:date="2025-01-24T18:12:00Z" w16du:dateUtc="2025-01-24T17:12:00Z">
              <w:r w:rsidRPr="00247ABB" w:rsidDel="00D669A8">
                <w:rPr>
                  <w:lang w:val="fr-FR"/>
                </w:rPr>
                <w:delText>4</w:delText>
              </w:r>
            </w:del>
            <w:r w:rsidRPr="00247ABB">
              <w:rPr>
                <w:lang w:val="fr-FR"/>
              </w:rPr>
              <w:t>dB</w:t>
            </w:r>
          </w:p>
          <w:p w14:paraId="0631FD72" w14:textId="36058D46" w:rsidR="00DE7840" w:rsidRPr="00247ABB" w:rsidRDefault="00DE7840" w:rsidP="000B7FA2">
            <w:pPr>
              <w:pStyle w:val="TAL"/>
              <w:rPr>
                <w:lang w:val="fr-FR"/>
              </w:rPr>
            </w:pPr>
            <w:r w:rsidRPr="00247ABB">
              <w:rPr>
                <w:lang w:val="fr-FR"/>
              </w:rPr>
              <w:t>T</w:t>
            </w:r>
            <w:proofErr w:type="gramStart"/>
            <w:r w:rsidRPr="00247ABB">
              <w:rPr>
                <w:lang w:val="fr-FR"/>
              </w:rPr>
              <w:t>4:</w:t>
            </w:r>
            <w:proofErr w:type="gramEnd"/>
            <w:r w:rsidRPr="00247ABB">
              <w:rPr>
                <w:lang w:val="fr-FR"/>
              </w:rPr>
              <w:t xml:space="preserve"> -0.</w:t>
            </w:r>
            <w:ins w:id="246" w:author="Emilio Ruiz" w:date="2025-01-24T18:12:00Z" w16du:dateUtc="2025-01-24T17:12:00Z">
              <w:r w:rsidR="00D669A8">
                <w:rPr>
                  <w:lang w:val="fr-FR"/>
                </w:rPr>
                <w:t>8</w:t>
              </w:r>
            </w:ins>
            <w:del w:id="247" w:author="Emilio Ruiz" w:date="2025-01-24T18:12:00Z" w16du:dateUtc="2025-01-24T17:12:00Z">
              <w:r w:rsidRPr="00247ABB" w:rsidDel="00D669A8">
                <w:rPr>
                  <w:lang w:val="fr-FR"/>
                </w:rPr>
                <w:delText>4</w:delText>
              </w:r>
            </w:del>
            <w:r w:rsidRPr="00247ABB">
              <w:rPr>
                <w:lang w:val="fr-FR"/>
              </w:rPr>
              <w:t>dB</w:t>
            </w:r>
          </w:p>
          <w:p w14:paraId="46D4C24D" w14:textId="054FD22C" w:rsidR="00DE7840" w:rsidRPr="00247ABB" w:rsidRDefault="00DE7840" w:rsidP="000B7FA2">
            <w:pPr>
              <w:pStyle w:val="TAL"/>
              <w:rPr>
                <w:lang w:val="fr-FR"/>
              </w:rPr>
            </w:pPr>
            <w:r w:rsidRPr="00247ABB">
              <w:rPr>
                <w:lang w:val="fr-FR"/>
              </w:rPr>
              <w:t>T</w:t>
            </w:r>
            <w:proofErr w:type="gramStart"/>
            <w:r w:rsidRPr="00247ABB">
              <w:rPr>
                <w:lang w:val="fr-FR"/>
              </w:rPr>
              <w:t>5:</w:t>
            </w:r>
            <w:proofErr w:type="gramEnd"/>
            <w:r w:rsidRPr="00247ABB">
              <w:rPr>
                <w:lang w:val="fr-FR"/>
              </w:rPr>
              <w:t xml:space="preserve"> -0.</w:t>
            </w:r>
            <w:ins w:id="248" w:author="Emilio Ruiz" w:date="2025-01-24T18:12:00Z" w16du:dateUtc="2025-01-24T17:12:00Z">
              <w:r w:rsidR="00D669A8">
                <w:rPr>
                  <w:lang w:val="fr-FR"/>
                </w:rPr>
                <w:t>8</w:t>
              </w:r>
            </w:ins>
            <w:del w:id="249" w:author="Emilio Ruiz" w:date="2025-01-24T18:12:00Z" w16du:dateUtc="2025-01-24T17:12:00Z">
              <w:r w:rsidRPr="00247ABB" w:rsidDel="00D669A8">
                <w:rPr>
                  <w:lang w:val="fr-FR"/>
                </w:rPr>
                <w:delText>4</w:delText>
              </w:r>
            </w:del>
            <w:r w:rsidRPr="00247ABB">
              <w:rPr>
                <w:lang w:val="fr-FR"/>
              </w:rPr>
              <w:t>dB</w:t>
            </w:r>
          </w:p>
          <w:p w14:paraId="6B2ECD2D" w14:textId="77777777" w:rsidR="00DE7840" w:rsidRPr="00247ABB" w:rsidRDefault="00DE7840" w:rsidP="000B7FA2">
            <w:pPr>
              <w:pStyle w:val="TAL"/>
              <w:rPr>
                <w:lang w:val="fr-FR"/>
              </w:rPr>
            </w:pPr>
          </w:p>
          <w:p w14:paraId="7D8222F1" w14:textId="77777777" w:rsidR="00DE7840" w:rsidRPr="00247ABB" w:rsidRDefault="00DE7840" w:rsidP="000B7FA2">
            <w:pPr>
              <w:pStyle w:val="TAL"/>
              <w:rPr>
                <w:lang w:val="fr-FR"/>
              </w:rPr>
            </w:pPr>
          </w:p>
          <w:p w14:paraId="04837177" w14:textId="77777777" w:rsidR="00DE7840" w:rsidRPr="00247ABB" w:rsidRDefault="00DE7840" w:rsidP="000B7FA2">
            <w:pPr>
              <w:pStyle w:val="TAL"/>
              <w:rPr>
                <w:lang w:val="fr-FR"/>
              </w:rPr>
            </w:pPr>
          </w:p>
          <w:p w14:paraId="41A483B9" w14:textId="77777777" w:rsidR="00DE7840" w:rsidRPr="00247ABB" w:rsidRDefault="00DE7840" w:rsidP="000B7FA2">
            <w:pPr>
              <w:pStyle w:val="TAL"/>
              <w:rPr>
                <w:lang w:val="fr-FR"/>
              </w:rPr>
            </w:pPr>
          </w:p>
          <w:p w14:paraId="5F5E3176" w14:textId="77777777" w:rsidR="00DE7840" w:rsidRPr="00247ABB" w:rsidRDefault="00DE7840" w:rsidP="000B7FA2">
            <w:pPr>
              <w:pStyle w:val="TAL"/>
              <w:rPr>
                <w:lang w:val="fr-FR"/>
              </w:rPr>
            </w:pPr>
          </w:p>
          <w:p w14:paraId="3B9C733B" w14:textId="77777777" w:rsidR="00DE7840" w:rsidRPr="00247ABB" w:rsidRDefault="00DE7840" w:rsidP="000B7FA2">
            <w:pPr>
              <w:pStyle w:val="TAL"/>
              <w:rPr>
                <w:lang w:val="fr-FR"/>
              </w:rPr>
            </w:pPr>
          </w:p>
          <w:p w14:paraId="7BFD5F78" w14:textId="77777777" w:rsidR="00DE7840" w:rsidRPr="00247ABB" w:rsidRDefault="00DE7840" w:rsidP="000B7FA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CSI-RS </w:t>
            </w:r>
            <w:proofErr w:type="spellStart"/>
            <w:r w:rsidRPr="00247ABB">
              <w:rPr>
                <w:rFonts w:eastAsia="SimSun"/>
                <w:lang w:val="fr-FR"/>
              </w:rPr>
              <w:t>during</w:t>
            </w:r>
            <w:proofErr w:type="spellEnd"/>
            <w:r w:rsidRPr="00247ABB">
              <w:rPr>
                <w:rFonts w:eastAsia="SimSun"/>
                <w:lang w:val="fr-FR"/>
              </w:rPr>
              <w:t xml:space="preserve"> T1:</w:t>
            </w:r>
          </w:p>
          <w:p w14:paraId="424471E9" w14:textId="77777777" w:rsidR="00DE7840" w:rsidRPr="00B00046" w:rsidRDefault="00DE7840" w:rsidP="000B7FA2">
            <w:pPr>
              <w:pStyle w:val="TAL"/>
              <w:rPr>
                <w:rFonts w:eastAsia="SimSun"/>
              </w:rPr>
            </w:pPr>
            <w:r w:rsidRPr="00B00046">
              <w:rPr>
                <w:rFonts w:eastAsia="SimSun"/>
              </w:rPr>
              <w:t>0dB</w:t>
            </w:r>
          </w:p>
          <w:p w14:paraId="56D2C019" w14:textId="6C96A801" w:rsidR="00DE7840" w:rsidRPr="00B00046" w:rsidRDefault="00DE7840" w:rsidP="000B7FA2">
            <w:pPr>
              <w:pStyle w:val="TAL"/>
              <w:rPr>
                <w:rFonts w:eastAsia="SimSun"/>
              </w:rPr>
            </w:pPr>
            <w:r w:rsidRPr="00B00046">
              <w:rPr>
                <w:rFonts w:eastAsia="SimSun"/>
              </w:rPr>
              <w:t>-0.</w:t>
            </w:r>
            <w:ins w:id="250" w:author="Emilio Ruiz" w:date="2025-01-24T18:12:00Z" w16du:dateUtc="2025-01-24T17:12:00Z">
              <w:r w:rsidR="00D669A8">
                <w:rPr>
                  <w:rFonts w:eastAsia="SimSun"/>
                </w:rPr>
                <w:t>2</w:t>
              </w:r>
            </w:ins>
            <w:del w:id="251" w:author="Emilio Ruiz" w:date="2025-01-24T18:12:00Z" w16du:dateUtc="2025-01-24T17:12:00Z">
              <w:r w:rsidDel="00D669A8">
                <w:rPr>
                  <w:rFonts w:eastAsia="SimSun"/>
                </w:rPr>
                <w:delText>1</w:delText>
              </w:r>
            </w:del>
            <w:r w:rsidRPr="00B00046">
              <w:rPr>
                <w:rFonts w:eastAsia="SimSun"/>
              </w:rPr>
              <w:t>dB</w:t>
            </w:r>
          </w:p>
          <w:p w14:paraId="6E2071B8" w14:textId="77777777" w:rsidR="00DE7840" w:rsidRPr="00B00046" w:rsidRDefault="00DE7840" w:rsidP="000B7FA2">
            <w:pPr>
              <w:pStyle w:val="TAL"/>
              <w:rPr>
                <w:rFonts w:eastAsia="SimSun"/>
              </w:rPr>
            </w:pPr>
          </w:p>
          <w:p w14:paraId="6DB79C99"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37FF840E" w14:textId="77777777" w:rsidR="00DE7840" w:rsidRPr="00B00046" w:rsidRDefault="00DE7840" w:rsidP="000B7FA2">
            <w:pPr>
              <w:pStyle w:val="TAL"/>
              <w:rPr>
                <w:rFonts w:eastAsia="SimSun"/>
              </w:rPr>
            </w:pPr>
            <w:r w:rsidRPr="00B00046">
              <w:rPr>
                <w:rFonts w:eastAsia="SimSun"/>
              </w:rPr>
              <w:t>0dB</w:t>
            </w:r>
          </w:p>
          <w:p w14:paraId="6079EB45" w14:textId="4203728D" w:rsidR="00DE7840" w:rsidRPr="00B00046" w:rsidRDefault="00DE7840" w:rsidP="000B7FA2">
            <w:pPr>
              <w:pStyle w:val="TAL"/>
              <w:rPr>
                <w:rFonts w:eastAsia="SimSun"/>
              </w:rPr>
            </w:pPr>
            <w:r w:rsidRPr="00B00046">
              <w:rPr>
                <w:rFonts w:eastAsia="SimSun"/>
              </w:rPr>
              <w:t>-0.</w:t>
            </w:r>
            <w:ins w:id="252" w:author="Emilio Ruiz" w:date="2025-01-24T18:12:00Z" w16du:dateUtc="2025-01-24T17:12:00Z">
              <w:r w:rsidR="00D669A8">
                <w:rPr>
                  <w:rFonts w:eastAsia="SimSun"/>
                </w:rPr>
                <w:t>2</w:t>
              </w:r>
            </w:ins>
            <w:del w:id="253" w:author="Emilio Ruiz" w:date="2025-01-24T18:12:00Z" w16du:dateUtc="2025-01-24T17:12:00Z">
              <w:r w:rsidDel="00D669A8">
                <w:rPr>
                  <w:rFonts w:eastAsia="SimSun"/>
                </w:rPr>
                <w:delText>1</w:delText>
              </w:r>
            </w:del>
            <w:r w:rsidRPr="00B00046">
              <w:rPr>
                <w:rFonts w:eastAsia="SimSun"/>
              </w:rPr>
              <w:t>dB</w:t>
            </w:r>
          </w:p>
          <w:p w14:paraId="40439C45" w14:textId="77777777" w:rsidR="00DE7840" w:rsidRPr="00B00046" w:rsidRDefault="00DE7840" w:rsidP="000B7FA2">
            <w:pPr>
              <w:pStyle w:val="TAL"/>
              <w:rPr>
                <w:rFonts w:eastAsia="SimSun"/>
              </w:rPr>
            </w:pPr>
          </w:p>
          <w:p w14:paraId="7CCED39C" w14:textId="77777777" w:rsidR="00DE7840" w:rsidRPr="00247ABB" w:rsidRDefault="00DE7840" w:rsidP="000B7FA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CSI-RS </w:t>
            </w:r>
            <w:proofErr w:type="spellStart"/>
            <w:r w:rsidRPr="00247ABB">
              <w:rPr>
                <w:rFonts w:eastAsia="SimSun"/>
                <w:lang w:val="fr-FR"/>
              </w:rPr>
              <w:t>during</w:t>
            </w:r>
            <w:proofErr w:type="spellEnd"/>
            <w:r w:rsidRPr="00247ABB">
              <w:rPr>
                <w:rFonts w:eastAsia="SimSun"/>
                <w:lang w:val="fr-FR"/>
              </w:rPr>
              <w:t xml:space="preserve"> T3, T4 and T5:</w:t>
            </w:r>
          </w:p>
          <w:p w14:paraId="259911FE" w14:textId="77777777" w:rsidR="00DE7840" w:rsidRPr="00B00046" w:rsidRDefault="00DE7840" w:rsidP="000B7FA2">
            <w:pPr>
              <w:pStyle w:val="TAL"/>
              <w:rPr>
                <w:rFonts w:eastAsia="SimSun"/>
              </w:rPr>
            </w:pPr>
            <w:r w:rsidRPr="00B00046">
              <w:rPr>
                <w:rFonts w:eastAsia="SimSun"/>
              </w:rPr>
              <w:t>0dB</w:t>
            </w:r>
          </w:p>
          <w:p w14:paraId="7C53FC96" w14:textId="2AFD96D5" w:rsidR="00DE7840" w:rsidRPr="00880971" w:rsidRDefault="00DE7840" w:rsidP="000B7FA2">
            <w:pPr>
              <w:pStyle w:val="TAL"/>
              <w:rPr>
                <w:rFonts w:cs="Arial"/>
                <w:szCs w:val="18"/>
              </w:rPr>
            </w:pPr>
            <w:r w:rsidRPr="00B00046">
              <w:rPr>
                <w:rFonts w:eastAsia="SimSun"/>
              </w:rPr>
              <w:t>+0.</w:t>
            </w:r>
            <w:ins w:id="254" w:author="Emilio Ruiz" w:date="2025-01-24T18:12:00Z" w16du:dateUtc="2025-01-24T17:12:00Z">
              <w:r w:rsidR="00D669A8">
                <w:rPr>
                  <w:rFonts w:eastAsia="SimSun"/>
                </w:rPr>
                <w:t>2</w:t>
              </w:r>
            </w:ins>
            <w:del w:id="255" w:author="Emilio Ruiz" w:date="2025-01-24T18:12:00Z" w16du:dateUtc="2025-01-24T17:12:00Z">
              <w:r w:rsidDel="00D669A8">
                <w:rPr>
                  <w:rFonts w:eastAsia="SimSun"/>
                </w:rPr>
                <w:delText>1</w:delText>
              </w:r>
            </w:del>
            <w:r w:rsidRPr="00B00046">
              <w:rPr>
                <w:rFonts w:eastAsia="SimSun"/>
              </w:rPr>
              <w:t>dB</w:t>
            </w:r>
          </w:p>
        </w:tc>
        <w:tc>
          <w:tcPr>
            <w:tcW w:w="2782" w:type="dxa"/>
          </w:tcPr>
          <w:p w14:paraId="3D0DF2FD" w14:textId="77777777" w:rsidR="00DE7840" w:rsidRPr="00247ABB" w:rsidRDefault="00DE7840" w:rsidP="000B7FA2">
            <w:pPr>
              <w:pStyle w:val="TAL"/>
              <w:rPr>
                <w:lang w:val="fr-FR"/>
              </w:rPr>
            </w:pPr>
            <w:r w:rsidRPr="00247ABB">
              <w:rPr>
                <w:lang w:val="fr-FR"/>
              </w:rPr>
              <w:t xml:space="preserve">SNR </w:t>
            </w:r>
            <w:proofErr w:type="spellStart"/>
            <w:proofErr w:type="gramStart"/>
            <w:r w:rsidRPr="00247ABB">
              <w:rPr>
                <w:lang w:val="fr-FR"/>
              </w:rPr>
              <w:t>during</w:t>
            </w:r>
            <w:proofErr w:type="spellEnd"/>
            <w:r w:rsidRPr="00247ABB">
              <w:rPr>
                <w:lang w:val="fr-FR"/>
              </w:rPr>
              <w:t>:</w:t>
            </w:r>
            <w:proofErr w:type="gramEnd"/>
          </w:p>
          <w:p w14:paraId="5B2FAE59" w14:textId="48F99F87" w:rsidR="00DE7840" w:rsidRPr="00247ABB" w:rsidRDefault="00DE7840" w:rsidP="000B7FA2">
            <w:pPr>
              <w:pStyle w:val="TAL"/>
              <w:rPr>
                <w:lang w:val="fr-FR"/>
              </w:rPr>
            </w:pPr>
            <w:r w:rsidRPr="00247ABB">
              <w:rPr>
                <w:lang w:val="fr-FR"/>
              </w:rPr>
              <w:t>T</w:t>
            </w:r>
            <w:proofErr w:type="gramStart"/>
            <w:r w:rsidRPr="00247ABB">
              <w:rPr>
                <w:lang w:val="fr-FR"/>
              </w:rPr>
              <w:t>1:</w:t>
            </w:r>
            <w:proofErr w:type="gramEnd"/>
            <w:r w:rsidRPr="00247ABB">
              <w:rPr>
                <w:lang w:val="fr-FR"/>
              </w:rPr>
              <w:t xml:space="preserve"> +5.</w:t>
            </w:r>
            <w:ins w:id="256" w:author="Emilio Ruiz" w:date="2025-01-24T18:12:00Z" w16du:dateUtc="2025-01-24T17:12:00Z">
              <w:r w:rsidR="00D669A8">
                <w:rPr>
                  <w:lang w:val="fr-FR"/>
                </w:rPr>
                <w:t>8</w:t>
              </w:r>
            </w:ins>
            <w:del w:id="257" w:author="Emilio Ruiz" w:date="2025-01-24T18:12:00Z" w16du:dateUtc="2025-01-24T17:12:00Z">
              <w:r w:rsidRPr="00247ABB" w:rsidDel="00D669A8">
                <w:rPr>
                  <w:lang w:val="fr-FR"/>
                </w:rPr>
                <w:delText>4</w:delText>
              </w:r>
            </w:del>
            <w:r w:rsidRPr="00247ABB">
              <w:rPr>
                <w:lang w:val="fr-FR"/>
              </w:rPr>
              <w:t>dB</w:t>
            </w:r>
          </w:p>
          <w:p w14:paraId="4F406F63" w14:textId="30362E39" w:rsidR="00DE7840" w:rsidRPr="00247ABB" w:rsidRDefault="00DE7840" w:rsidP="000B7FA2">
            <w:pPr>
              <w:pStyle w:val="TAL"/>
              <w:rPr>
                <w:lang w:val="fr-FR"/>
              </w:rPr>
            </w:pPr>
            <w:r w:rsidRPr="00247ABB">
              <w:rPr>
                <w:lang w:val="fr-FR"/>
              </w:rPr>
              <w:t>T</w:t>
            </w:r>
            <w:proofErr w:type="gramStart"/>
            <w:r w:rsidRPr="00247ABB">
              <w:rPr>
                <w:lang w:val="fr-FR"/>
              </w:rPr>
              <w:t>2:</w:t>
            </w:r>
            <w:proofErr w:type="gramEnd"/>
            <w:r w:rsidRPr="00247ABB">
              <w:rPr>
                <w:lang w:val="fr-FR"/>
              </w:rPr>
              <w:t xml:space="preserve"> -2.</w:t>
            </w:r>
            <w:ins w:id="258" w:author="Emilio Ruiz" w:date="2025-01-24T18:12:00Z" w16du:dateUtc="2025-01-24T17:12:00Z">
              <w:r w:rsidR="00D669A8">
                <w:rPr>
                  <w:lang w:val="fr-FR"/>
                </w:rPr>
                <w:t>2</w:t>
              </w:r>
            </w:ins>
            <w:del w:id="259" w:author="Emilio Ruiz" w:date="2025-01-24T18:12:00Z" w16du:dateUtc="2025-01-24T17:12:00Z">
              <w:r w:rsidRPr="00247ABB" w:rsidDel="00D669A8">
                <w:rPr>
                  <w:lang w:val="fr-FR"/>
                </w:rPr>
                <w:delText>6</w:delText>
              </w:r>
            </w:del>
            <w:r w:rsidRPr="00247ABB">
              <w:rPr>
                <w:lang w:val="fr-FR"/>
              </w:rPr>
              <w:t>dB</w:t>
            </w:r>
          </w:p>
          <w:p w14:paraId="75FE07BF" w14:textId="0953E2EB" w:rsidR="00DE7840" w:rsidRPr="00247ABB" w:rsidRDefault="00DE7840" w:rsidP="000B7FA2">
            <w:pPr>
              <w:pStyle w:val="TAL"/>
              <w:rPr>
                <w:lang w:val="fr-FR"/>
              </w:rPr>
            </w:pPr>
            <w:r w:rsidRPr="00247ABB">
              <w:rPr>
                <w:lang w:val="fr-FR"/>
              </w:rPr>
              <w:t>T</w:t>
            </w:r>
            <w:proofErr w:type="gramStart"/>
            <w:r w:rsidRPr="00247ABB">
              <w:rPr>
                <w:lang w:val="fr-FR"/>
              </w:rPr>
              <w:t>3:</w:t>
            </w:r>
            <w:proofErr w:type="gramEnd"/>
            <w:r w:rsidRPr="00247ABB">
              <w:rPr>
                <w:lang w:val="fr-FR"/>
              </w:rPr>
              <w:t xml:space="preserve"> -12.</w:t>
            </w:r>
            <w:ins w:id="260" w:author="Emilio Ruiz" w:date="2025-01-24T18:12:00Z" w16du:dateUtc="2025-01-24T17:12:00Z">
              <w:r w:rsidR="00D669A8">
                <w:rPr>
                  <w:lang w:val="fr-FR"/>
                </w:rPr>
                <w:t>8</w:t>
              </w:r>
            </w:ins>
            <w:del w:id="261" w:author="Emilio Ruiz" w:date="2025-01-24T18:12:00Z" w16du:dateUtc="2025-01-24T17:12:00Z">
              <w:r w:rsidRPr="00247ABB" w:rsidDel="00D669A8">
                <w:rPr>
                  <w:lang w:val="fr-FR"/>
                </w:rPr>
                <w:delText>4</w:delText>
              </w:r>
            </w:del>
            <w:r w:rsidRPr="00247ABB">
              <w:rPr>
                <w:lang w:val="fr-FR"/>
              </w:rPr>
              <w:t>dB</w:t>
            </w:r>
          </w:p>
          <w:p w14:paraId="2D7C21F9" w14:textId="30AEF252" w:rsidR="00DE7840" w:rsidRPr="00B00046" w:rsidRDefault="00DE7840" w:rsidP="000B7FA2">
            <w:pPr>
              <w:pStyle w:val="TAL"/>
            </w:pPr>
            <w:r w:rsidRPr="00B00046">
              <w:t>T4: -12.</w:t>
            </w:r>
            <w:ins w:id="262" w:author="Emilio Ruiz" w:date="2025-01-24T18:12:00Z" w16du:dateUtc="2025-01-24T17:12:00Z">
              <w:r w:rsidR="00D669A8">
                <w:t>8</w:t>
              </w:r>
            </w:ins>
            <w:del w:id="263" w:author="Emilio Ruiz" w:date="2025-01-24T18:12:00Z" w16du:dateUtc="2025-01-24T17:12:00Z">
              <w:r w:rsidDel="00D669A8">
                <w:delText>4</w:delText>
              </w:r>
            </w:del>
            <w:r w:rsidRPr="00B00046">
              <w:t>dB</w:t>
            </w:r>
          </w:p>
          <w:p w14:paraId="0E302367" w14:textId="208E3E12" w:rsidR="00DE7840" w:rsidRPr="00B00046" w:rsidRDefault="00DE7840" w:rsidP="000B7FA2">
            <w:pPr>
              <w:pStyle w:val="TAL"/>
            </w:pPr>
            <w:r w:rsidRPr="00B00046">
              <w:t>T5: -12.</w:t>
            </w:r>
            <w:ins w:id="264" w:author="Emilio Ruiz" w:date="2025-01-24T18:12:00Z" w16du:dateUtc="2025-01-24T17:12:00Z">
              <w:r w:rsidR="00D669A8">
                <w:t>8</w:t>
              </w:r>
            </w:ins>
            <w:del w:id="265" w:author="Emilio Ruiz" w:date="2025-01-24T18:12:00Z" w16du:dateUtc="2025-01-24T17:12:00Z">
              <w:r w:rsidDel="00D669A8">
                <w:delText>4</w:delText>
              </w:r>
            </w:del>
            <w:r w:rsidRPr="00B00046">
              <w:t>dB</w:t>
            </w:r>
          </w:p>
          <w:p w14:paraId="67CAE701" w14:textId="65C77F48" w:rsidR="00DE7840" w:rsidRPr="00B00046" w:rsidRDefault="00DE7840" w:rsidP="000B7FA2">
            <w:pPr>
              <w:pStyle w:val="TAL"/>
            </w:pPr>
            <w:del w:id="266" w:author="Emilio Ruiz" w:date="2025-02-18T09:27:00Z" w16du:dateUtc="2025-02-18T08:27:00Z">
              <w:r w:rsidRPr="00F84A07" w:rsidDel="00F84A07">
                <w:rPr>
                  <w:highlight w:val="green"/>
                  <w:rPrChange w:id="267" w:author="Emilio Ruiz" w:date="2025-02-18T09:27:00Z" w16du:dateUtc="2025-02-18T08:27:00Z">
                    <w:rPr/>
                  </w:rPrChange>
                </w:rPr>
                <w:delText>For testing of a UE which supports 4RX on all bands, the SNR for RS in set q0 during T3, T4, and T5 is -15dB-TT = -15.4dB (including test tolerances)</w:delText>
              </w:r>
            </w:del>
          </w:p>
          <w:p w14:paraId="6E0D013B" w14:textId="77777777" w:rsidR="00DE7840" w:rsidRPr="00B00046" w:rsidRDefault="00DE7840" w:rsidP="000B7FA2">
            <w:pPr>
              <w:pStyle w:val="TAL"/>
            </w:pPr>
          </w:p>
          <w:p w14:paraId="03F5158B"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T1:</w:t>
            </w:r>
          </w:p>
          <w:p w14:paraId="6C48388E" w14:textId="77777777" w:rsidR="00DE7840" w:rsidRPr="00B00046" w:rsidRDefault="00DE7840" w:rsidP="000B7FA2">
            <w:pPr>
              <w:pStyle w:val="TAL"/>
            </w:pPr>
            <w:r w:rsidRPr="00B00046">
              <w:t>Noc</w:t>
            </w:r>
            <w:r w:rsidRPr="00B00046">
              <w:rPr>
                <w:vertAlign w:val="subscript"/>
              </w:rPr>
              <w:t>1</w:t>
            </w:r>
            <w:r w:rsidRPr="00B00046">
              <w:t>: -98dBm/15kHz</w:t>
            </w:r>
          </w:p>
          <w:p w14:paraId="29AE8F3B" w14:textId="367D512C" w:rsidR="00DE7840" w:rsidRPr="00B00046" w:rsidRDefault="00DE7840" w:rsidP="000B7FA2">
            <w:pPr>
              <w:pStyle w:val="TAL"/>
            </w:pPr>
            <w:r w:rsidRPr="00B00046">
              <w:t>Ês</w:t>
            </w:r>
            <w:r w:rsidRPr="00B00046">
              <w:rPr>
                <w:vertAlign w:val="subscript"/>
              </w:rPr>
              <w:t>1</w:t>
            </w:r>
            <w:r w:rsidRPr="00B00046">
              <w:t xml:space="preserve"> / Noc</w:t>
            </w:r>
            <w:r w:rsidRPr="00B00046">
              <w:rPr>
                <w:vertAlign w:val="subscript"/>
              </w:rPr>
              <w:t>1</w:t>
            </w:r>
            <w:r w:rsidRPr="00B00046">
              <w:t>: -10.</w:t>
            </w:r>
            <w:ins w:id="268" w:author="Emilio Ruiz" w:date="2025-01-24T18:12:00Z" w16du:dateUtc="2025-01-24T17:12:00Z">
              <w:r w:rsidR="00D669A8">
                <w:t>2</w:t>
              </w:r>
            </w:ins>
            <w:del w:id="269" w:author="Emilio Ruiz" w:date="2025-01-24T18:12:00Z" w16du:dateUtc="2025-01-24T17:12:00Z">
              <w:r w:rsidDel="00D669A8">
                <w:delText>1</w:delText>
              </w:r>
            </w:del>
            <w:r w:rsidRPr="00B00046">
              <w:t>dB</w:t>
            </w:r>
          </w:p>
          <w:p w14:paraId="28B996A3" w14:textId="77777777" w:rsidR="00DE7840" w:rsidRPr="00B00046" w:rsidRDefault="00DE7840" w:rsidP="000B7FA2">
            <w:pPr>
              <w:pStyle w:val="TAL"/>
              <w:rPr>
                <w:rFonts w:eastAsia="SimSun"/>
              </w:rPr>
            </w:pPr>
          </w:p>
          <w:p w14:paraId="72D4BAA3" w14:textId="77777777" w:rsidR="00DE7840" w:rsidRPr="00B00046" w:rsidRDefault="00DE7840" w:rsidP="000B7FA2">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6608EDBB" w14:textId="77777777" w:rsidR="00DE7840" w:rsidRPr="00B00046" w:rsidRDefault="00DE7840" w:rsidP="000B7FA2">
            <w:pPr>
              <w:pStyle w:val="TAL"/>
            </w:pPr>
            <w:r w:rsidRPr="00B00046">
              <w:t>Noc</w:t>
            </w:r>
            <w:r w:rsidRPr="00B00046">
              <w:rPr>
                <w:vertAlign w:val="subscript"/>
              </w:rPr>
              <w:t>1</w:t>
            </w:r>
            <w:r w:rsidRPr="00B00046">
              <w:t>: -98dBm/15kHz</w:t>
            </w:r>
          </w:p>
          <w:p w14:paraId="7F951C23" w14:textId="48BE63E2" w:rsidR="00DE7840" w:rsidRPr="00247ABB" w:rsidRDefault="00DE7840" w:rsidP="000B7FA2">
            <w:pPr>
              <w:pStyle w:val="TAL"/>
              <w:rPr>
                <w:lang w:val="fr-FR"/>
              </w:rPr>
            </w:pPr>
            <w:r w:rsidRPr="00247ABB">
              <w:rPr>
                <w:lang w:val="fr-FR"/>
              </w:rPr>
              <w:t>Ês</w:t>
            </w:r>
            <w:r w:rsidRPr="00247ABB">
              <w:rPr>
                <w:vertAlign w:val="subscript"/>
                <w:lang w:val="fr-FR"/>
              </w:rPr>
              <w:t>1</w:t>
            </w:r>
            <w:r w:rsidRPr="00247ABB">
              <w:rPr>
                <w:lang w:val="fr-FR"/>
              </w:rPr>
              <w:t xml:space="preserve"> / Noc</w:t>
            </w:r>
            <w:proofErr w:type="gramStart"/>
            <w:r w:rsidRPr="00247ABB">
              <w:rPr>
                <w:vertAlign w:val="subscript"/>
                <w:lang w:val="fr-FR"/>
              </w:rPr>
              <w:t>1</w:t>
            </w:r>
            <w:r w:rsidRPr="00247ABB">
              <w:rPr>
                <w:lang w:val="fr-FR"/>
              </w:rPr>
              <w:t>:</w:t>
            </w:r>
            <w:proofErr w:type="gramEnd"/>
            <w:r w:rsidRPr="00247ABB">
              <w:rPr>
                <w:lang w:val="fr-FR"/>
              </w:rPr>
              <w:t xml:space="preserve"> -10.</w:t>
            </w:r>
            <w:ins w:id="270" w:author="Emilio Ruiz" w:date="2025-01-24T18:13:00Z" w16du:dateUtc="2025-01-24T17:13:00Z">
              <w:r w:rsidR="00D669A8">
                <w:rPr>
                  <w:lang w:val="fr-FR"/>
                </w:rPr>
                <w:t>2</w:t>
              </w:r>
            </w:ins>
            <w:del w:id="271" w:author="Emilio Ruiz" w:date="2025-01-24T18:13:00Z" w16du:dateUtc="2025-01-24T17:13:00Z">
              <w:r w:rsidRPr="00247ABB" w:rsidDel="00D669A8">
                <w:rPr>
                  <w:lang w:val="fr-FR"/>
                </w:rPr>
                <w:delText>1</w:delText>
              </w:r>
            </w:del>
            <w:r w:rsidRPr="00247ABB">
              <w:rPr>
                <w:lang w:val="fr-FR"/>
              </w:rPr>
              <w:t>dB</w:t>
            </w:r>
          </w:p>
          <w:p w14:paraId="16655890" w14:textId="77777777" w:rsidR="00DE7840" w:rsidRPr="00247ABB" w:rsidRDefault="00DE7840" w:rsidP="000B7FA2">
            <w:pPr>
              <w:pStyle w:val="TAL"/>
              <w:rPr>
                <w:rFonts w:eastAsia="SimSun"/>
                <w:lang w:val="fr-FR"/>
              </w:rPr>
            </w:pPr>
          </w:p>
          <w:p w14:paraId="49034ABA" w14:textId="77777777" w:rsidR="00DE7840" w:rsidRPr="00247ABB" w:rsidRDefault="00DE7840" w:rsidP="000B7FA2">
            <w:pPr>
              <w:pStyle w:val="TAL"/>
              <w:rPr>
                <w:rFonts w:eastAsia="SimSun"/>
                <w:lang w:val="fr-FR"/>
              </w:rPr>
            </w:pPr>
            <w:proofErr w:type="gramStart"/>
            <w:r w:rsidRPr="00247ABB">
              <w:rPr>
                <w:rFonts w:eastAsia="SimSun"/>
                <w:lang w:val="fr-FR"/>
              </w:rPr>
              <w:t>q</w:t>
            </w:r>
            <w:proofErr w:type="gramEnd"/>
            <w:r w:rsidRPr="00247ABB">
              <w:rPr>
                <w:rFonts w:eastAsia="SimSun"/>
                <w:lang w:val="fr-FR"/>
              </w:rPr>
              <w:t xml:space="preserve">1 CSI-RS </w:t>
            </w:r>
            <w:proofErr w:type="spellStart"/>
            <w:r w:rsidRPr="00247ABB">
              <w:rPr>
                <w:rFonts w:eastAsia="SimSun"/>
                <w:lang w:val="fr-FR"/>
              </w:rPr>
              <w:t>during</w:t>
            </w:r>
            <w:proofErr w:type="spellEnd"/>
            <w:r w:rsidRPr="00247ABB">
              <w:rPr>
                <w:rFonts w:eastAsia="SimSun"/>
                <w:lang w:val="fr-FR"/>
              </w:rPr>
              <w:t xml:space="preserve"> T3, T4 and T5:</w:t>
            </w:r>
          </w:p>
          <w:p w14:paraId="1E56A72D" w14:textId="77777777" w:rsidR="00DE7840" w:rsidRPr="00807059" w:rsidRDefault="00DE7840" w:rsidP="000B7FA2">
            <w:pPr>
              <w:pStyle w:val="TAL"/>
              <w:rPr>
                <w:lang w:val="fr-FR"/>
                <w:rPrChange w:id="272" w:author="Emilio Ruiz" w:date="2025-01-24T18:10:00Z" w16du:dateUtc="2025-01-24T17:10:00Z">
                  <w:rPr/>
                </w:rPrChange>
              </w:rPr>
            </w:pPr>
            <w:r w:rsidRPr="00807059">
              <w:rPr>
                <w:lang w:val="fr-FR"/>
                <w:rPrChange w:id="273" w:author="Emilio Ruiz" w:date="2025-01-24T18:10:00Z" w16du:dateUtc="2025-01-24T17:10:00Z">
                  <w:rPr/>
                </w:rPrChange>
              </w:rPr>
              <w:t>Noc</w:t>
            </w:r>
            <w:proofErr w:type="gramStart"/>
            <w:r w:rsidRPr="00807059">
              <w:rPr>
                <w:vertAlign w:val="subscript"/>
                <w:lang w:val="fr-FR"/>
                <w:rPrChange w:id="274" w:author="Emilio Ruiz" w:date="2025-01-24T18:10:00Z" w16du:dateUtc="2025-01-24T17:10:00Z">
                  <w:rPr>
                    <w:vertAlign w:val="subscript"/>
                  </w:rPr>
                </w:rPrChange>
              </w:rPr>
              <w:t>1</w:t>
            </w:r>
            <w:r w:rsidRPr="00807059">
              <w:rPr>
                <w:lang w:val="fr-FR"/>
                <w:rPrChange w:id="275" w:author="Emilio Ruiz" w:date="2025-01-24T18:10:00Z" w16du:dateUtc="2025-01-24T17:10:00Z">
                  <w:rPr/>
                </w:rPrChange>
              </w:rPr>
              <w:t>:</w:t>
            </w:r>
            <w:proofErr w:type="gramEnd"/>
            <w:r w:rsidRPr="00807059">
              <w:rPr>
                <w:lang w:val="fr-FR"/>
                <w:rPrChange w:id="276" w:author="Emilio Ruiz" w:date="2025-01-24T18:10:00Z" w16du:dateUtc="2025-01-24T17:10:00Z">
                  <w:rPr/>
                </w:rPrChange>
              </w:rPr>
              <w:t xml:space="preserve"> -98dBm/15kHz</w:t>
            </w:r>
          </w:p>
          <w:p w14:paraId="7D582882" w14:textId="558E0B92" w:rsidR="00DE7840" w:rsidRPr="00807059" w:rsidRDefault="00DE7840" w:rsidP="000B7FA2">
            <w:pPr>
              <w:pStyle w:val="TAL"/>
              <w:rPr>
                <w:rFonts w:cs="Arial"/>
                <w:szCs w:val="18"/>
                <w:lang w:val="fr-FR"/>
                <w:rPrChange w:id="277" w:author="Emilio Ruiz" w:date="2025-01-24T18:10:00Z" w16du:dateUtc="2025-01-24T17:10:00Z">
                  <w:rPr>
                    <w:rFonts w:cs="Arial"/>
                    <w:szCs w:val="18"/>
                  </w:rPr>
                </w:rPrChange>
              </w:rPr>
            </w:pPr>
            <w:r w:rsidRPr="00807059">
              <w:rPr>
                <w:lang w:val="fr-FR"/>
                <w:rPrChange w:id="278" w:author="Emilio Ruiz" w:date="2025-01-24T18:10:00Z" w16du:dateUtc="2025-01-24T17:10:00Z">
                  <w:rPr/>
                </w:rPrChange>
              </w:rPr>
              <w:t>Ês</w:t>
            </w:r>
            <w:r w:rsidRPr="00807059">
              <w:rPr>
                <w:vertAlign w:val="subscript"/>
                <w:lang w:val="fr-FR"/>
                <w:rPrChange w:id="279" w:author="Emilio Ruiz" w:date="2025-01-24T18:10:00Z" w16du:dateUtc="2025-01-24T17:10:00Z">
                  <w:rPr>
                    <w:vertAlign w:val="subscript"/>
                  </w:rPr>
                </w:rPrChange>
              </w:rPr>
              <w:t>1</w:t>
            </w:r>
            <w:r w:rsidRPr="00807059">
              <w:rPr>
                <w:lang w:val="fr-FR"/>
                <w:rPrChange w:id="280" w:author="Emilio Ruiz" w:date="2025-01-24T18:10:00Z" w16du:dateUtc="2025-01-24T17:10:00Z">
                  <w:rPr/>
                </w:rPrChange>
              </w:rPr>
              <w:t xml:space="preserve"> / Noc</w:t>
            </w:r>
            <w:proofErr w:type="gramStart"/>
            <w:r w:rsidRPr="00807059">
              <w:rPr>
                <w:vertAlign w:val="subscript"/>
                <w:lang w:val="fr-FR"/>
                <w:rPrChange w:id="281" w:author="Emilio Ruiz" w:date="2025-01-24T18:10:00Z" w16du:dateUtc="2025-01-24T17:10:00Z">
                  <w:rPr>
                    <w:vertAlign w:val="subscript"/>
                  </w:rPr>
                </w:rPrChange>
              </w:rPr>
              <w:t>1</w:t>
            </w:r>
            <w:r w:rsidRPr="00807059">
              <w:rPr>
                <w:lang w:val="fr-FR"/>
                <w:rPrChange w:id="282" w:author="Emilio Ruiz" w:date="2025-01-24T18:10:00Z" w16du:dateUtc="2025-01-24T17:10:00Z">
                  <w:rPr/>
                </w:rPrChange>
              </w:rPr>
              <w:t>:</w:t>
            </w:r>
            <w:proofErr w:type="gramEnd"/>
            <w:r w:rsidRPr="00807059">
              <w:rPr>
                <w:lang w:val="fr-FR"/>
                <w:rPrChange w:id="283" w:author="Emilio Ruiz" w:date="2025-01-24T18:10:00Z" w16du:dateUtc="2025-01-24T17:10:00Z">
                  <w:rPr/>
                </w:rPrChange>
              </w:rPr>
              <w:t xml:space="preserve"> +10.</w:t>
            </w:r>
            <w:ins w:id="284" w:author="Emilio Ruiz" w:date="2025-01-24T18:13:00Z" w16du:dateUtc="2025-01-24T17:13:00Z">
              <w:r w:rsidR="00D669A8">
                <w:rPr>
                  <w:lang w:val="fr-FR"/>
                </w:rPr>
                <w:t>2</w:t>
              </w:r>
            </w:ins>
            <w:del w:id="285" w:author="Emilio Ruiz" w:date="2025-01-24T18:13:00Z" w16du:dateUtc="2025-01-24T17:13:00Z">
              <w:r w:rsidRPr="00807059" w:rsidDel="00D669A8">
                <w:rPr>
                  <w:lang w:val="fr-FR"/>
                  <w:rPrChange w:id="286" w:author="Emilio Ruiz" w:date="2025-01-24T18:10:00Z" w16du:dateUtc="2025-01-24T17:10:00Z">
                    <w:rPr/>
                  </w:rPrChange>
                </w:rPr>
                <w:delText>1</w:delText>
              </w:r>
            </w:del>
            <w:r w:rsidRPr="00807059">
              <w:rPr>
                <w:lang w:val="fr-FR"/>
                <w:rPrChange w:id="287" w:author="Emilio Ruiz" w:date="2025-01-24T18:10:00Z" w16du:dateUtc="2025-01-24T17:10:00Z">
                  <w:rPr/>
                </w:rPrChange>
              </w:rPr>
              <w:t>dB</w:t>
            </w:r>
          </w:p>
        </w:tc>
      </w:tr>
      <w:tr w:rsidR="00DE7840" w:rsidRPr="00B00046" w14:paraId="1F1D60F3" w14:textId="77777777" w:rsidTr="000B7FA2">
        <w:trPr>
          <w:jc w:val="center"/>
        </w:trPr>
        <w:tc>
          <w:tcPr>
            <w:tcW w:w="2210" w:type="dxa"/>
          </w:tcPr>
          <w:p w14:paraId="20A07C7D" w14:textId="77777777" w:rsidR="00DE7840" w:rsidRDefault="00DE7840" w:rsidP="000B7FA2">
            <w:pPr>
              <w:pStyle w:val="TAL"/>
            </w:pPr>
            <w:r w:rsidRPr="00B00046">
              <w:t>1</w:t>
            </w:r>
            <w:r>
              <w:t>4</w:t>
            </w:r>
            <w:r w:rsidRPr="00B00046">
              <w:t>.4.</w:t>
            </w:r>
            <w:r>
              <w:t>2</w:t>
            </w:r>
            <w:r w:rsidRPr="00B00046">
              <w:t>.</w:t>
            </w:r>
            <w:r>
              <w:t>4</w:t>
            </w:r>
            <w:r w:rsidRPr="00B00046">
              <w:t xml:space="preserve"> </w:t>
            </w:r>
            <w:r w:rsidRPr="00725BF1">
              <w:t xml:space="preserve">NR SA FR1 Beam Failure Detection and Link Recovery Test for </w:t>
            </w:r>
            <w:proofErr w:type="spellStart"/>
            <w:r w:rsidRPr="00725BF1">
              <w:t>PCell</w:t>
            </w:r>
            <w:proofErr w:type="spellEnd"/>
            <w:r w:rsidRPr="00725BF1">
              <w:t xml:space="preserve"> configured with CSI-RS-based BFD and LR in DRX mode for Satellite Access</w:t>
            </w:r>
          </w:p>
        </w:tc>
        <w:tc>
          <w:tcPr>
            <w:tcW w:w="4071" w:type="dxa"/>
          </w:tcPr>
          <w:p w14:paraId="47D4835A" w14:textId="77777777" w:rsidR="00DE7840" w:rsidRPr="00880971" w:rsidRDefault="00DE7840" w:rsidP="000B7FA2">
            <w:pPr>
              <w:pStyle w:val="TAL"/>
              <w:rPr>
                <w:rFonts w:cs="Arial"/>
                <w:szCs w:val="18"/>
              </w:rPr>
            </w:pPr>
            <w:r>
              <w:t>Same as 14.4.2.3</w:t>
            </w:r>
          </w:p>
        </w:tc>
        <w:tc>
          <w:tcPr>
            <w:tcW w:w="1663" w:type="dxa"/>
          </w:tcPr>
          <w:p w14:paraId="3EBFF986" w14:textId="77777777" w:rsidR="00DE7840" w:rsidRPr="00880971" w:rsidRDefault="00DE7840" w:rsidP="000B7FA2">
            <w:pPr>
              <w:pStyle w:val="TAL"/>
              <w:rPr>
                <w:rFonts w:cs="Arial"/>
                <w:szCs w:val="18"/>
              </w:rPr>
            </w:pPr>
            <w:r>
              <w:t>Same as 14.4.2.3</w:t>
            </w:r>
          </w:p>
        </w:tc>
        <w:tc>
          <w:tcPr>
            <w:tcW w:w="2782" w:type="dxa"/>
          </w:tcPr>
          <w:p w14:paraId="65D45DBF" w14:textId="77777777" w:rsidR="00DE7840" w:rsidRPr="00880971" w:rsidRDefault="00DE7840" w:rsidP="000B7FA2">
            <w:pPr>
              <w:pStyle w:val="TAL"/>
              <w:rPr>
                <w:rFonts w:cs="Arial"/>
                <w:szCs w:val="18"/>
              </w:rPr>
            </w:pPr>
            <w:r>
              <w:t>Same as 14.4.2.3</w:t>
            </w:r>
          </w:p>
        </w:tc>
      </w:tr>
      <w:tr w:rsidR="00DE7840" w:rsidRPr="00B00046" w14:paraId="1354CA0A" w14:textId="77777777" w:rsidTr="000B7FA2">
        <w:trPr>
          <w:jc w:val="center"/>
        </w:trPr>
        <w:tc>
          <w:tcPr>
            <w:tcW w:w="2210" w:type="dxa"/>
          </w:tcPr>
          <w:p w14:paraId="451D07B8" w14:textId="77777777" w:rsidR="00DE7840" w:rsidRPr="00B00046" w:rsidRDefault="00DE7840" w:rsidP="000B7FA2">
            <w:pPr>
              <w:pStyle w:val="TAL"/>
            </w:pPr>
            <w:r>
              <w:lastRenderedPageBreak/>
              <w:t xml:space="preserve">14.5.1.1 </w:t>
            </w:r>
            <w:r w:rsidRPr="00497D59">
              <w:t>SA FR1 event triggered reporting tests without gap under non-DRX for NR satellite access</w:t>
            </w:r>
          </w:p>
        </w:tc>
        <w:tc>
          <w:tcPr>
            <w:tcW w:w="4071" w:type="dxa"/>
          </w:tcPr>
          <w:p w14:paraId="05BDF597" w14:textId="77777777" w:rsidR="00DE7840" w:rsidRPr="00880971" w:rsidRDefault="00DE7840" w:rsidP="000B7FA2">
            <w:pPr>
              <w:pStyle w:val="TAL"/>
              <w:rPr>
                <w:rFonts w:cs="Arial"/>
                <w:szCs w:val="18"/>
              </w:rPr>
            </w:pPr>
            <w:r w:rsidRPr="00880971">
              <w:rPr>
                <w:rFonts w:cs="Arial"/>
                <w:szCs w:val="18"/>
              </w:rPr>
              <w:t>During T1:</w:t>
            </w:r>
          </w:p>
          <w:p w14:paraId="638349DE" w14:textId="77777777" w:rsidR="00DE7840" w:rsidRPr="00880971" w:rsidRDefault="00DE7840" w:rsidP="000B7FA2">
            <w:pPr>
              <w:pStyle w:val="TAL"/>
              <w:rPr>
                <w:rFonts w:cs="Arial"/>
                <w:szCs w:val="18"/>
              </w:rPr>
            </w:pPr>
            <w:proofErr w:type="spellStart"/>
            <w:r w:rsidRPr="00880971">
              <w:rPr>
                <w:rFonts w:cs="Arial"/>
                <w:szCs w:val="18"/>
              </w:rPr>
              <w:t>Noc</w:t>
            </w:r>
            <w:proofErr w:type="spellEnd"/>
            <w:r w:rsidRPr="00880971">
              <w:rPr>
                <w:rFonts w:cs="Arial"/>
                <w:szCs w:val="18"/>
              </w:rPr>
              <w:t>: -98dBm/15kHz</w:t>
            </w:r>
          </w:p>
          <w:p w14:paraId="3EB5A357" w14:textId="77777777" w:rsidR="00DE7840" w:rsidRPr="00880971" w:rsidRDefault="00DE7840" w:rsidP="000B7FA2">
            <w:pPr>
              <w:pStyle w:val="TAL"/>
              <w:rPr>
                <w:rFonts w:cs="Arial"/>
                <w:szCs w:val="18"/>
              </w:rPr>
            </w:pPr>
            <w:r w:rsidRPr="00880971">
              <w:rPr>
                <w:rFonts w:cs="Arial"/>
                <w:szCs w:val="18"/>
              </w:rPr>
              <w:t xml:space="preserve">Ês1 / </w:t>
            </w:r>
            <w:proofErr w:type="spellStart"/>
            <w:r w:rsidRPr="00880971">
              <w:rPr>
                <w:rFonts w:cs="Arial"/>
                <w:szCs w:val="18"/>
              </w:rPr>
              <w:t>Noc</w:t>
            </w:r>
            <w:proofErr w:type="spellEnd"/>
            <w:r w:rsidRPr="00880971">
              <w:rPr>
                <w:rFonts w:cs="Arial"/>
                <w:szCs w:val="18"/>
              </w:rPr>
              <w:t>: +4.00dB</w:t>
            </w:r>
          </w:p>
          <w:p w14:paraId="59480457" w14:textId="77777777" w:rsidR="00DE7840" w:rsidRPr="00880971" w:rsidRDefault="00DE7840" w:rsidP="000B7FA2">
            <w:pPr>
              <w:pStyle w:val="TAL"/>
              <w:rPr>
                <w:rFonts w:cs="Arial"/>
                <w:szCs w:val="18"/>
              </w:rPr>
            </w:pPr>
            <w:r w:rsidRPr="00880971">
              <w:rPr>
                <w:rFonts w:cs="Arial"/>
                <w:szCs w:val="18"/>
              </w:rPr>
              <w:t xml:space="preserve">Ês2 / </w:t>
            </w:r>
            <w:proofErr w:type="spellStart"/>
            <w:r w:rsidRPr="00880971">
              <w:rPr>
                <w:rFonts w:cs="Arial"/>
                <w:szCs w:val="18"/>
              </w:rPr>
              <w:t>Noc</w:t>
            </w:r>
            <w:proofErr w:type="spellEnd"/>
            <w:r w:rsidRPr="00880971">
              <w:rPr>
                <w:rFonts w:cs="Arial"/>
                <w:szCs w:val="18"/>
              </w:rPr>
              <w:t>: -infinity</w:t>
            </w:r>
          </w:p>
          <w:p w14:paraId="3ADB5F3D" w14:textId="77777777" w:rsidR="00DE7840" w:rsidRPr="00880971" w:rsidRDefault="00DE7840" w:rsidP="000B7FA2">
            <w:pPr>
              <w:pStyle w:val="TAL"/>
              <w:rPr>
                <w:rFonts w:cs="Arial"/>
                <w:szCs w:val="18"/>
              </w:rPr>
            </w:pPr>
          </w:p>
          <w:p w14:paraId="0CE174A4" w14:textId="77777777" w:rsidR="00DE7840" w:rsidRPr="00880971" w:rsidRDefault="00DE7840" w:rsidP="000B7FA2">
            <w:pPr>
              <w:pStyle w:val="TAL"/>
              <w:rPr>
                <w:rFonts w:cs="Arial"/>
                <w:szCs w:val="18"/>
              </w:rPr>
            </w:pPr>
            <w:r w:rsidRPr="00880971">
              <w:rPr>
                <w:rFonts w:cs="Arial"/>
                <w:szCs w:val="18"/>
              </w:rPr>
              <w:t>During T2:</w:t>
            </w:r>
          </w:p>
          <w:p w14:paraId="40446403" w14:textId="77777777" w:rsidR="00DE7840" w:rsidRPr="00880971" w:rsidRDefault="00DE7840" w:rsidP="000B7FA2">
            <w:pPr>
              <w:pStyle w:val="TAL"/>
              <w:rPr>
                <w:rFonts w:cs="Arial"/>
                <w:szCs w:val="18"/>
              </w:rPr>
            </w:pPr>
            <w:proofErr w:type="spellStart"/>
            <w:r w:rsidRPr="00880971">
              <w:rPr>
                <w:rFonts w:cs="Arial"/>
                <w:szCs w:val="18"/>
              </w:rPr>
              <w:t>Noc</w:t>
            </w:r>
            <w:proofErr w:type="spellEnd"/>
            <w:r w:rsidRPr="00880971">
              <w:rPr>
                <w:rFonts w:cs="Arial"/>
                <w:szCs w:val="18"/>
              </w:rPr>
              <w:t>: -98dBm/15kHz</w:t>
            </w:r>
          </w:p>
          <w:p w14:paraId="1ABD95EB" w14:textId="77777777" w:rsidR="00DE7840" w:rsidRPr="00880971" w:rsidRDefault="00DE7840" w:rsidP="000B7FA2">
            <w:pPr>
              <w:pStyle w:val="TAL"/>
              <w:rPr>
                <w:rFonts w:cs="Arial"/>
                <w:szCs w:val="18"/>
              </w:rPr>
            </w:pPr>
            <w:r w:rsidRPr="00880971">
              <w:rPr>
                <w:rFonts w:cs="Arial"/>
                <w:szCs w:val="18"/>
              </w:rPr>
              <w:t xml:space="preserve">Ês1 / </w:t>
            </w:r>
            <w:proofErr w:type="spellStart"/>
            <w:r w:rsidRPr="00880971">
              <w:rPr>
                <w:rFonts w:cs="Arial"/>
                <w:szCs w:val="18"/>
              </w:rPr>
              <w:t>Noc</w:t>
            </w:r>
            <w:proofErr w:type="spellEnd"/>
            <w:r w:rsidRPr="00880971">
              <w:rPr>
                <w:rFonts w:cs="Arial"/>
                <w:szCs w:val="18"/>
              </w:rPr>
              <w:t>: +4.00dB</w:t>
            </w:r>
          </w:p>
          <w:p w14:paraId="762D0F24" w14:textId="77777777" w:rsidR="00DE7840" w:rsidRPr="00880971" w:rsidRDefault="00DE7840" w:rsidP="000B7FA2">
            <w:pPr>
              <w:pStyle w:val="TAL"/>
              <w:rPr>
                <w:rFonts w:cs="Arial"/>
                <w:szCs w:val="18"/>
              </w:rPr>
            </w:pPr>
            <w:r w:rsidRPr="00880971">
              <w:rPr>
                <w:rFonts w:cs="Arial"/>
                <w:szCs w:val="18"/>
              </w:rPr>
              <w:t xml:space="preserve">Ês2 / </w:t>
            </w:r>
            <w:proofErr w:type="spellStart"/>
            <w:r w:rsidRPr="00880971">
              <w:rPr>
                <w:rFonts w:cs="Arial"/>
                <w:szCs w:val="18"/>
              </w:rPr>
              <w:t>Noc</w:t>
            </w:r>
            <w:proofErr w:type="spellEnd"/>
            <w:r w:rsidRPr="00880971">
              <w:rPr>
                <w:rFonts w:cs="Arial"/>
                <w:szCs w:val="18"/>
              </w:rPr>
              <w:t>: +4.00dB</w:t>
            </w:r>
          </w:p>
        </w:tc>
        <w:tc>
          <w:tcPr>
            <w:tcW w:w="1663" w:type="dxa"/>
          </w:tcPr>
          <w:p w14:paraId="39AACFD0" w14:textId="77777777" w:rsidR="00DE7840" w:rsidRPr="00880971" w:rsidRDefault="00DE7840" w:rsidP="000B7FA2">
            <w:pPr>
              <w:pStyle w:val="TAL"/>
              <w:rPr>
                <w:rFonts w:cs="Arial"/>
                <w:szCs w:val="18"/>
              </w:rPr>
            </w:pPr>
            <w:r w:rsidRPr="00880971">
              <w:rPr>
                <w:rFonts w:cs="Arial"/>
                <w:szCs w:val="18"/>
              </w:rPr>
              <w:t>During T1:</w:t>
            </w:r>
          </w:p>
          <w:p w14:paraId="68F34271" w14:textId="77777777" w:rsidR="00DE7840" w:rsidRPr="00880971" w:rsidRDefault="00DE7840" w:rsidP="000B7FA2">
            <w:pPr>
              <w:pStyle w:val="TAL"/>
              <w:rPr>
                <w:rFonts w:cs="Arial"/>
                <w:szCs w:val="18"/>
              </w:rPr>
            </w:pPr>
            <w:r w:rsidRPr="00880971">
              <w:rPr>
                <w:rFonts w:cs="Arial"/>
                <w:szCs w:val="18"/>
              </w:rPr>
              <w:t>0dB</w:t>
            </w:r>
          </w:p>
          <w:p w14:paraId="5748C7C2" w14:textId="77777777" w:rsidR="00DE7840" w:rsidRPr="00880971" w:rsidRDefault="00DE7840" w:rsidP="000B7FA2">
            <w:pPr>
              <w:pStyle w:val="TAL"/>
              <w:rPr>
                <w:rFonts w:cs="Arial"/>
                <w:szCs w:val="18"/>
              </w:rPr>
            </w:pPr>
            <w:r w:rsidRPr="00880971">
              <w:rPr>
                <w:rFonts w:cs="Arial"/>
                <w:szCs w:val="18"/>
              </w:rPr>
              <w:t>0dB</w:t>
            </w:r>
          </w:p>
          <w:p w14:paraId="1E244E19" w14:textId="77777777" w:rsidR="00DE7840" w:rsidRPr="00880971" w:rsidRDefault="00DE7840" w:rsidP="000B7FA2">
            <w:pPr>
              <w:pStyle w:val="TAL"/>
              <w:rPr>
                <w:rFonts w:cs="Arial"/>
                <w:szCs w:val="18"/>
              </w:rPr>
            </w:pPr>
            <w:r w:rsidRPr="00880971">
              <w:rPr>
                <w:rFonts w:cs="Arial"/>
                <w:szCs w:val="18"/>
              </w:rPr>
              <w:t>0dB</w:t>
            </w:r>
          </w:p>
          <w:p w14:paraId="71D4C8C8" w14:textId="77777777" w:rsidR="00DE7840" w:rsidRPr="00880971" w:rsidRDefault="00DE7840" w:rsidP="000B7FA2">
            <w:pPr>
              <w:pStyle w:val="TAL"/>
              <w:rPr>
                <w:rFonts w:cs="Arial"/>
                <w:szCs w:val="18"/>
              </w:rPr>
            </w:pPr>
          </w:p>
          <w:p w14:paraId="0B27873D" w14:textId="77777777" w:rsidR="00DE7840" w:rsidRPr="00880971" w:rsidRDefault="00DE7840" w:rsidP="000B7FA2">
            <w:pPr>
              <w:pStyle w:val="TAL"/>
              <w:rPr>
                <w:rFonts w:cs="Arial"/>
                <w:szCs w:val="18"/>
              </w:rPr>
            </w:pPr>
            <w:r w:rsidRPr="00880971">
              <w:rPr>
                <w:rFonts w:cs="Arial"/>
                <w:szCs w:val="18"/>
              </w:rPr>
              <w:t>During T2:</w:t>
            </w:r>
          </w:p>
          <w:p w14:paraId="067BD5E7" w14:textId="77777777" w:rsidR="00DE7840" w:rsidRPr="00880971" w:rsidRDefault="00DE7840" w:rsidP="000B7FA2">
            <w:pPr>
              <w:pStyle w:val="TAL"/>
              <w:rPr>
                <w:rFonts w:cs="Arial"/>
                <w:szCs w:val="18"/>
              </w:rPr>
            </w:pPr>
            <w:r w:rsidRPr="00880971">
              <w:rPr>
                <w:rFonts w:cs="Arial"/>
                <w:szCs w:val="18"/>
              </w:rPr>
              <w:t>0dB</w:t>
            </w:r>
          </w:p>
          <w:p w14:paraId="57C9AEDF" w14:textId="77777777" w:rsidR="00DE7840" w:rsidRPr="00880971" w:rsidRDefault="00DE7840" w:rsidP="000B7FA2">
            <w:pPr>
              <w:pStyle w:val="TAL"/>
              <w:rPr>
                <w:rFonts w:cs="Arial"/>
                <w:szCs w:val="18"/>
              </w:rPr>
            </w:pPr>
            <w:r w:rsidRPr="00880971">
              <w:rPr>
                <w:rFonts w:cs="Arial"/>
                <w:szCs w:val="18"/>
              </w:rPr>
              <w:t>0dB</w:t>
            </w:r>
          </w:p>
          <w:p w14:paraId="6F468470" w14:textId="77777777" w:rsidR="00DE7840" w:rsidRPr="00880971" w:rsidRDefault="00DE7840" w:rsidP="000B7FA2">
            <w:pPr>
              <w:pStyle w:val="TAL"/>
              <w:rPr>
                <w:rFonts w:cs="Arial"/>
                <w:szCs w:val="18"/>
              </w:rPr>
            </w:pPr>
            <w:r w:rsidRPr="00880971">
              <w:rPr>
                <w:rFonts w:cs="Arial"/>
                <w:szCs w:val="18"/>
              </w:rPr>
              <w:t>0dB</w:t>
            </w:r>
          </w:p>
        </w:tc>
        <w:tc>
          <w:tcPr>
            <w:tcW w:w="2782" w:type="dxa"/>
          </w:tcPr>
          <w:p w14:paraId="7F53BE4F" w14:textId="77777777" w:rsidR="00DE7840" w:rsidRPr="00880971" w:rsidRDefault="00DE7840" w:rsidP="000B7FA2">
            <w:pPr>
              <w:pStyle w:val="TAL"/>
              <w:rPr>
                <w:rFonts w:cs="Arial"/>
                <w:szCs w:val="18"/>
              </w:rPr>
            </w:pPr>
            <w:r w:rsidRPr="00880971">
              <w:rPr>
                <w:rFonts w:cs="Arial"/>
                <w:szCs w:val="18"/>
              </w:rPr>
              <w:t>During T1:</w:t>
            </w:r>
          </w:p>
          <w:p w14:paraId="4AB8E60B" w14:textId="77777777" w:rsidR="00DE7840" w:rsidRPr="00880971" w:rsidRDefault="00DE7840" w:rsidP="000B7FA2">
            <w:pPr>
              <w:pStyle w:val="TAL"/>
              <w:rPr>
                <w:rFonts w:cs="Arial"/>
                <w:szCs w:val="18"/>
              </w:rPr>
            </w:pPr>
            <w:proofErr w:type="spellStart"/>
            <w:r w:rsidRPr="00880971">
              <w:rPr>
                <w:rFonts w:cs="Arial"/>
                <w:szCs w:val="18"/>
              </w:rPr>
              <w:t>Noc</w:t>
            </w:r>
            <w:proofErr w:type="spellEnd"/>
            <w:r w:rsidRPr="00880971">
              <w:rPr>
                <w:rFonts w:cs="Arial"/>
                <w:szCs w:val="18"/>
              </w:rPr>
              <w:t>: -98dBm/15kHz</w:t>
            </w:r>
          </w:p>
          <w:p w14:paraId="325E0BE3" w14:textId="77777777" w:rsidR="00DE7840" w:rsidRPr="00880971" w:rsidRDefault="00DE7840" w:rsidP="000B7FA2">
            <w:pPr>
              <w:pStyle w:val="TAL"/>
              <w:rPr>
                <w:rFonts w:cs="Arial"/>
                <w:szCs w:val="18"/>
              </w:rPr>
            </w:pPr>
            <w:r w:rsidRPr="00880971">
              <w:rPr>
                <w:rFonts w:cs="Arial"/>
                <w:szCs w:val="18"/>
              </w:rPr>
              <w:t xml:space="preserve">Ês1 / </w:t>
            </w:r>
            <w:proofErr w:type="spellStart"/>
            <w:r w:rsidRPr="00880971">
              <w:rPr>
                <w:rFonts w:cs="Arial"/>
                <w:szCs w:val="18"/>
              </w:rPr>
              <w:t>Noc</w:t>
            </w:r>
            <w:proofErr w:type="spellEnd"/>
            <w:r w:rsidRPr="00880971">
              <w:rPr>
                <w:rFonts w:cs="Arial"/>
                <w:szCs w:val="18"/>
              </w:rPr>
              <w:t>: +4.00dB</w:t>
            </w:r>
          </w:p>
          <w:p w14:paraId="5CFADFC6" w14:textId="77777777" w:rsidR="00DE7840" w:rsidRPr="00880971" w:rsidRDefault="00DE7840" w:rsidP="000B7FA2">
            <w:pPr>
              <w:pStyle w:val="TAL"/>
              <w:rPr>
                <w:rFonts w:cs="Arial"/>
                <w:szCs w:val="18"/>
              </w:rPr>
            </w:pPr>
            <w:r w:rsidRPr="00880971">
              <w:rPr>
                <w:rFonts w:cs="Arial"/>
                <w:szCs w:val="18"/>
              </w:rPr>
              <w:t xml:space="preserve">Ês2 / </w:t>
            </w:r>
            <w:proofErr w:type="spellStart"/>
            <w:r w:rsidRPr="00880971">
              <w:rPr>
                <w:rFonts w:cs="Arial"/>
                <w:szCs w:val="18"/>
              </w:rPr>
              <w:t>Noc</w:t>
            </w:r>
            <w:proofErr w:type="spellEnd"/>
            <w:r w:rsidRPr="00880971">
              <w:rPr>
                <w:rFonts w:cs="Arial"/>
                <w:szCs w:val="18"/>
              </w:rPr>
              <w:t>: -infinity</w:t>
            </w:r>
          </w:p>
          <w:p w14:paraId="1F67A6BE" w14:textId="77777777" w:rsidR="00DE7840" w:rsidRPr="00880971" w:rsidRDefault="00DE7840" w:rsidP="000B7FA2">
            <w:pPr>
              <w:pStyle w:val="TAL"/>
              <w:rPr>
                <w:rFonts w:cs="Arial"/>
                <w:szCs w:val="18"/>
              </w:rPr>
            </w:pPr>
          </w:p>
          <w:p w14:paraId="66748B82" w14:textId="77777777" w:rsidR="00DE7840" w:rsidRPr="00880971" w:rsidRDefault="00DE7840" w:rsidP="000B7FA2">
            <w:pPr>
              <w:pStyle w:val="TAL"/>
              <w:rPr>
                <w:rFonts w:cs="Arial"/>
                <w:szCs w:val="18"/>
              </w:rPr>
            </w:pPr>
            <w:r w:rsidRPr="00880971">
              <w:rPr>
                <w:rFonts w:cs="Arial"/>
                <w:szCs w:val="18"/>
              </w:rPr>
              <w:t>During T2:</w:t>
            </w:r>
          </w:p>
          <w:p w14:paraId="2018D4D1" w14:textId="77777777" w:rsidR="00DE7840" w:rsidRPr="00880971" w:rsidRDefault="00DE7840" w:rsidP="000B7FA2">
            <w:pPr>
              <w:pStyle w:val="TAL"/>
              <w:rPr>
                <w:rFonts w:cs="Arial"/>
                <w:szCs w:val="18"/>
              </w:rPr>
            </w:pPr>
            <w:proofErr w:type="spellStart"/>
            <w:r w:rsidRPr="00880971">
              <w:rPr>
                <w:rFonts w:cs="Arial"/>
                <w:szCs w:val="18"/>
              </w:rPr>
              <w:t>Noc</w:t>
            </w:r>
            <w:proofErr w:type="spellEnd"/>
            <w:r w:rsidRPr="00880971">
              <w:rPr>
                <w:rFonts w:cs="Arial"/>
                <w:szCs w:val="18"/>
              </w:rPr>
              <w:t>: -98dBm/15kHz</w:t>
            </w:r>
          </w:p>
          <w:p w14:paraId="73A9208D" w14:textId="77777777" w:rsidR="00DE7840" w:rsidRPr="00880971" w:rsidRDefault="00DE7840" w:rsidP="000B7FA2">
            <w:pPr>
              <w:pStyle w:val="TAL"/>
              <w:rPr>
                <w:rFonts w:cs="Arial"/>
                <w:szCs w:val="18"/>
              </w:rPr>
            </w:pPr>
            <w:r w:rsidRPr="00880971">
              <w:rPr>
                <w:rFonts w:cs="Arial"/>
                <w:szCs w:val="18"/>
              </w:rPr>
              <w:t xml:space="preserve">Ês1 / </w:t>
            </w:r>
            <w:proofErr w:type="spellStart"/>
            <w:r w:rsidRPr="00880971">
              <w:rPr>
                <w:rFonts w:cs="Arial"/>
                <w:szCs w:val="18"/>
              </w:rPr>
              <w:t>Noc</w:t>
            </w:r>
            <w:proofErr w:type="spellEnd"/>
            <w:r w:rsidRPr="00880971">
              <w:rPr>
                <w:rFonts w:cs="Arial"/>
                <w:szCs w:val="18"/>
              </w:rPr>
              <w:t>: +4.00dB</w:t>
            </w:r>
          </w:p>
          <w:p w14:paraId="3A52BE21" w14:textId="77777777" w:rsidR="00DE7840" w:rsidRPr="00880971" w:rsidRDefault="00DE7840" w:rsidP="000B7FA2">
            <w:pPr>
              <w:pStyle w:val="TAL"/>
              <w:rPr>
                <w:rFonts w:cs="Arial"/>
                <w:szCs w:val="18"/>
              </w:rPr>
            </w:pPr>
            <w:r w:rsidRPr="00880971">
              <w:rPr>
                <w:rFonts w:cs="Arial"/>
                <w:szCs w:val="18"/>
              </w:rPr>
              <w:t xml:space="preserve">Ês2 / </w:t>
            </w:r>
            <w:proofErr w:type="spellStart"/>
            <w:r w:rsidRPr="00880971">
              <w:rPr>
                <w:rFonts w:cs="Arial"/>
                <w:szCs w:val="18"/>
              </w:rPr>
              <w:t>Noc</w:t>
            </w:r>
            <w:proofErr w:type="spellEnd"/>
            <w:r w:rsidRPr="00880971">
              <w:rPr>
                <w:rFonts w:cs="Arial"/>
                <w:szCs w:val="18"/>
              </w:rPr>
              <w:t>: +4.00dB</w:t>
            </w:r>
          </w:p>
        </w:tc>
      </w:tr>
      <w:tr w:rsidR="00DE7840" w:rsidRPr="00B00046" w14:paraId="1586B801" w14:textId="77777777" w:rsidTr="000B7FA2">
        <w:trPr>
          <w:jc w:val="center"/>
        </w:trPr>
        <w:tc>
          <w:tcPr>
            <w:tcW w:w="2210" w:type="dxa"/>
          </w:tcPr>
          <w:p w14:paraId="36D79123" w14:textId="77777777" w:rsidR="00DE7840" w:rsidRPr="00B00046" w:rsidRDefault="00DE7840" w:rsidP="000B7FA2">
            <w:pPr>
              <w:pStyle w:val="TAL"/>
            </w:pPr>
            <w:r>
              <w:t xml:space="preserve">14.5.1.2 </w:t>
            </w:r>
            <w:r w:rsidRPr="00497D59">
              <w:t>SA FR1 Event triggered reporting tests without gap under DRX for NR satellite access</w:t>
            </w:r>
          </w:p>
        </w:tc>
        <w:tc>
          <w:tcPr>
            <w:tcW w:w="4071" w:type="dxa"/>
          </w:tcPr>
          <w:p w14:paraId="06E7CBB4" w14:textId="77777777" w:rsidR="00DE7840" w:rsidRPr="00880971" w:rsidRDefault="00DE7840" w:rsidP="000B7FA2">
            <w:pPr>
              <w:pStyle w:val="TAL"/>
              <w:rPr>
                <w:rFonts w:cs="Arial"/>
                <w:szCs w:val="18"/>
              </w:rPr>
            </w:pPr>
            <w:r w:rsidRPr="00880971">
              <w:rPr>
                <w:rFonts w:cs="Arial"/>
                <w:szCs w:val="18"/>
              </w:rPr>
              <w:t>Same as 14.5.1.1</w:t>
            </w:r>
          </w:p>
        </w:tc>
        <w:tc>
          <w:tcPr>
            <w:tcW w:w="1663" w:type="dxa"/>
          </w:tcPr>
          <w:p w14:paraId="057E5FA8" w14:textId="77777777" w:rsidR="00DE7840" w:rsidRPr="00880971" w:rsidRDefault="00DE7840" w:rsidP="000B7FA2">
            <w:pPr>
              <w:pStyle w:val="TAL"/>
              <w:rPr>
                <w:rFonts w:cs="Arial"/>
                <w:szCs w:val="18"/>
              </w:rPr>
            </w:pPr>
            <w:r w:rsidRPr="00880971">
              <w:rPr>
                <w:rFonts w:cs="Arial"/>
                <w:szCs w:val="18"/>
              </w:rPr>
              <w:t>Same as 14.5.1.1</w:t>
            </w:r>
          </w:p>
        </w:tc>
        <w:tc>
          <w:tcPr>
            <w:tcW w:w="2782" w:type="dxa"/>
          </w:tcPr>
          <w:p w14:paraId="5C286A66" w14:textId="77777777" w:rsidR="00DE7840" w:rsidRPr="00880971" w:rsidRDefault="00DE7840" w:rsidP="000B7FA2">
            <w:pPr>
              <w:pStyle w:val="TAL"/>
              <w:rPr>
                <w:rFonts w:cs="Arial"/>
                <w:szCs w:val="18"/>
              </w:rPr>
            </w:pPr>
            <w:r w:rsidRPr="00880971">
              <w:rPr>
                <w:rFonts w:cs="Arial"/>
                <w:szCs w:val="18"/>
              </w:rPr>
              <w:t>Same as 14.5.1.1</w:t>
            </w:r>
          </w:p>
        </w:tc>
      </w:tr>
      <w:tr w:rsidR="00DE7840" w:rsidRPr="00B00046" w14:paraId="02A04E07" w14:textId="77777777" w:rsidTr="000B7FA2">
        <w:trPr>
          <w:jc w:val="center"/>
        </w:trPr>
        <w:tc>
          <w:tcPr>
            <w:tcW w:w="2210" w:type="dxa"/>
          </w:tcPr>
          <w:p w14:paraId="6C4DB5E2" w14:textId="77777777" w:rsidR="00DE7840" w:rsidRPr="00B00046" w:rsidRDefault="00DE7840" w:rsidP="000B7FA2">
            <w:pPr>
              <w:pStyle w:val="TAL"/>
            </w:pPr>
            <w:r>
              <w:t xml:space="preserve">14.5.1.3 </w:t>
            </w:r>
            <w:r w:rsidRPr="00497D59">
              <w:t xml:space="preserve">SA FR1 event triggered reporting tests without gap under non-DRX with FDD </w:t>
            </w:r>
            <w:proofErr w:type="spellStart"/>
            <w:r w:rsidRPr="00497D59">
              <w:t>PCell</w:t>
            </w:r>
            <w:proofErr w:type="spellEnd"/>
            <w:r w:rsidRPr="00497D59">
              <w:t xml:space="preserve"> with SSB index reading for NR satellite access</w:t>
            </w:r>
          </w:p>
        </w:tc>
        <w:tc>
          <w:tcPr>
            <w:tcW w:w="4071" w:type="dxa"/>
          </w:tcPr>
          <w:p w14:paraId="7C478FCA" w14:textId="77777777" w:rsidR="00DE7840" w:rsidRPr="00880971" w:rsidRDefault="00DE7840" w:rsidP="000B7FA2">
            <w:pPr>
              <w:pStyle w:val="TAL"/>
              <w:rPr>
                <w:rFonts w:cs="Arial"/>
                <w:szCs w:val="18"/>
              </w:rPr>
            </w:pPr>
            <w:r w:rsidRPr="00880971">
              <w:rPr>
                <w:rFonts w:cs="Arial"/>
                <w:szCs w:val="18"/>
              </w:rPr>
              <w:t>Same as 14.5.1.1</w:t>
            </w:r>
          </w:p>
        </w:tc>
        <w:tc>
          <w:tcPr>
            <w:tcW w:w="1663" w:type="dxa"/>
          </w:tcPr>
          <w:p w14:paraId="60643FC7" w14:textId="77777777" w:rsidR="00DE7840" w:rsidRPr="00880971" w:rsidRDefault="00DE7840" w:rsidP="000B7FA2">
            <w:pPr>
              <w:pStyle w:val="TAL"/>
              <w:rPr>
                <w:rFonts w:cs="Arial"/>
                <w:szCs w:val="18"/>
              </w:rPr>
            </w:pPr>
            <w:r w:rsidRPr="00880971">
              <w:rPr>
                <w:rFonts w:cs="Arial"/>
                <w:szCs w:val="18"/>
              </w:rPr>
              <w:t>Same as 14.5.1.1</w:t>
            </w:r>
          </w:p>
        </w:tc>
        <w:tc>
          <w:tcPr>
            <w:tcW w:w="2782" w:type="dxa"/>
          </w:tcPr>
          <w:p w14:paraId="00EF97D4" w14:textId="77777777" w:rsidR="00DE7840" w:rsidRPr="00880971" w:rsidRDefault="00DE7840" w:rsidP="000B7FA2">
            <w:pPr>
              <w:pStyle w:val="TAL"/>
              <w:rPr>
                <w:rFonts w:cs="Arial"/>
                <w:szCs w:val="18"/>
              </w:rPr>
            </w:pPr>
            <w:r w:rsidRPr="00880971">
              <w:rPr>
                <w:rFonts w:cs="Arial"/>
                <w:szCs w:val="18"/>
              </w:rPr>
              <w:t>Same as 14.5.1.1</w:t>
            </w:r>
          </w:p>
        </w:tc>
      </w:tr>
      <w:tr w:rsidR="00DE7840" w:rsidRPr="00B00046" w14:paraId="54890431" w14:textId="77777777" w:rsidTr="000B7FA2">
        <w:trPr>
          <w:jc w:val="center"/>
        </w:trPr>
        <w:tc>
          <w:tcPr>
            <w:tcW w:w="2210" w:type="dxa"/>
          </w:tcPr>
          <w:p w14:paraId="5ADE03E3" w14:textId="77777777" w:rsidR="00DE7840" w:rsidRPr="00B00046" w:rsidRDefault="00DE7840" w:rsidP="000B7FA2">
            <w:pPr>
              <w:pStyle w:val="TAL"/>
            </w:pPr>
            <w:r>
              <w:t xml:space="preserve">14.5.1.4 </w:t>
            </w:r>
            <w:r w:rsidRPr="00497D59">
              <w:t>SA FR1 event triggered reporting tests with single measurement gap under non-DRX for satellite access for NR satellite access</w:t>
            </w:r>
          </w:p>
        </w:tc>
        <w:tc>
          <w:tcPr>
            <w:tcW w:w="4071" w:type="dxa"/>
          </w:tcPr>
          <w:p w14:paraId="1247FA4A" w14:textId="77777777" w:rsidR="00DE7840" w:rsidRPr="00B00046" w:rsidRDefault="00DE7840" w:rsidP="000B7FA2">
            <w:pPr>
              <w:pStyle w:val="TAL"/>
            </w:pPr>
            <w:r w:rsidRPr="00BA3236">
              <w:rPr>
                <w:rFonts w:cs="Arial"/>
                <w:szCs w:val="18"/>
              </w:rPr>
              <w:t>Same as 14.5.1.1</w:t>
            </w:r>
          </w:p>
        </w:tc>
        <w:tc>
          <w:tcPr>
            <w:tcW w:w="1663" w:type="dxa"/>
          </w:tcPr>
          <w:p w14:paraId="6E599371" w14:textId="77777777" w:rsidR="00DE7840" w:rsidRPr="00B00046" w:rsidRDefault="00DE7840" w:rsidP="000B7FA2">
            <w:pPr>
              <w:pStyle w:val="TAL"/>
            </w:pPr>
            <w:r w:rsidRPr="00BA3236">
              <w:rPr>
                <w:rFonts w:cs="Arial"/>
                <w:szCs w:val="18"/>
              </w:rPr>
              <w:t>Same as 14.5.1.1</w:t>
            </w:r>
          </w:p>
        </w:tc>
        <w:tc>
          <w:tcPr>
            <w:tcW w:w="2782" w:type="dxa"/>
          </w:tcPr>
          <w:p w14:paraId="7D7A367B" w14:textId="77777777" w:rsidR="00DE7840" w:rsidRPr="00B00046" w:rsidRDefault="00DE7840" w:rsidP="000B7FA2">
            <w:pPr>
              <w:pStyle w:val="TAL"/>
            </w:pPr>
            <w:r w:rsidRPr="00BA3236">
              <w:rPr>
                <w:rFonts w:cs="Arial"/>
                <w:szCs w:val="18"/>
              </w:rPr>
              <w:t>Same as 14.5.1.1</w:t>
            </w:r>
          </w:p>
        </w:tc>
      </w:tr>
      <w:tr w:rsidR="00DE7840" w:rsidRPr="00B00046" w14:paraId="634AFD3F" w14:textId="77777777" w:rsidTr="000B7FA2">
        <w:trPr>
          <w:jc w:val="center"/>
        </w:trPr>
        <w:tc>
          <w:tcPr>
            <w:tcW w:w="2210" w:type="dxa"/>
          </w:tcPr>
          <w:p w14:paraId="2772C137" w14:textId="77777777" w:rsidR="00DE7840" w:rsidRPr="00B00046" w:rsidRDefault="00DE7840" w:rsidP="000B7FA2">
            <w:pPr>
              <w:pStyle w:val="TAL"/>
            </w:pPr>
            <w:r>
              <w:t xml:space="preserve">14.5.1.5 </w:t>
            </w:r>
            <w:r w:rsidRPr="00497D59">
              <w:t>SA FR1 event triggered reporting tests with FNO concurrent gaps under DRX for satellite access for NR satellite access</w:t>
            </w:r>
          </w:p>
        </w:tc>
        <w:tc>
          <w:tcPr>
            <w:tcW w:w="4071" w:type="dxa"/>
          </w:tcPr>
          <w:p w14:paraId="786B26A8" w14:textId="77777777" w:rsidR="00DE7840" w:rsidRPr="00B00046" w:rsidRDefault="00DE7840" w:rsidP="000B7FA2">
            <w:pPr>
              <w:pStyle w:val="TAL"/>
            </w:pPr>
            <w:r w:rsidRPr="00BA3236">
              <w:rPr>
                <w:rFonts w:cs="Arial"/>
                <w:szCs w:val="18"/>
              </w:rPr>
              <w:t>Same as 14.5.1.1</w:t>
            </w:r>
          </w:p>
        </w:tc>
        <w:tc>
          <w:tcPr>
            <w:tcW w:w="1663" w:type="dxa"/>
          </w:tcPr>
          <w:p w14:paraId="41B6E667" w14:textId="77777777" w:rsidR="00DE7840" w:rsidRPr="00B00046" w:rsidRDefault="00DE7840" w:rsidP="000B7FA2">
            <w:pPr>
              <w:pStyle w:val="TAL"/>
            </w:pPr>
            <w:r w:rsidRPr="00BA3236">
              <w:rPr>
                <w:rFonts w:cs="Arial"/>
                <w:szCs w:val="18"/>
              </w:rPr>
              <w:t>Same as 14.5.1.1</w:t>
            </w:r>
          </w:p>
        </w:tc>
        <w:tc>
          <w:tcPr>
            <w:tcW w:w="2782" w:type="dxa"/>
          </w:tcPr>
          <w:p w14:paraId="20B1E280" w14:textId="77777777" w:rsidR="00DE7840" w:rsidRPr="00B00046" w:rsidRDefault="00DE7840" w:rsidP="000B7FA2">
            <w:pPr>
              <w:pStyle w:val="TAL"/>
            </w:pPr>
            <w:r w:rsidRPr="00BA3236">
              <w:rPr>
                <w:rFonts w:cs="Arial"/>
                <w:szCs w:val="18"/>
              </w:rPr>
              <w:t>Same as 14.5.1.1</w:t>
            </w:r>
          </w:p>
        </w:tc>
      </w:tr>
      <w:tr w:rsidR="00DE7840" w:rsidRPr="00B00046" w14:paraId="678944DB" w14:textId="77777777" w:rsidTr="000B7FA2">
        <w:trPr>
          <w:jc w:val="center"/>
        </w:trPr>
        <w:tc>
          <w:tcPr>
            <w:tcW w:w="2210" w:type="dxa"/>
          </w:tcPr>
          <w:p w14:paraId="4EE2554B" w14:textId="77777777" w:rsidR="00DE7840" w:rsidRPr="00B00046" w:rsidRDefault="00DE7840" w:rsidP="000B7FA2">
            <w:pPr>
              <w:pStyle w:val="TAL"/>
            </w:pPr>
            <w:r>
              <w:t xml:space="preserve">14.5.1.6 </w:t>
            </w:r>
            <w:r w:rsidRPr="00497D59">
              <w:t>SA FR1 event triggered reporting tests with PPO concurrent gaps under non-DRX with SSB index reading for satellite access for NR satellite access</w:t>
            </w:r>
          </w:p>
        </w:tc>
        <w:tc>
          <w:tcPr>
            <w:tcW w:w="4071" w:type="dxa"/>
          </w:tcPr>
          <w:p w14:paraId="5BEEFE4E" w14:textId="77777777" w:rsidR="00DE7840" w:rsidRPr="00B00046" w:rsidRDefault="00DE7840" w:rsidP="000B7FA2">
            <w:pPr>
              <w:pStyle w:val="TAL"/>
            </w:pPr>
            <w:r w:rsidRPr="00BA3236">
              <w:rPr>
                <w:rFonts w:cs="Arial"/>
                <w:szCs w:val="18"/>
              </w:rPr>
              <w:t>Same as 14.5.1.1</w:t>
            </w:r>
          </w:p>
        </w:tc>
        <w:tc>
          <w:tcPr>
            <w:tcW w:w="1663" w:type="dxa"/>
          </w:tcPr>
          <w:p w14:paraId="7A9ECAED" w14:textId="77777777" w:rsidR="00DE7840" w:rsidRPr="00B00046" w:rsidRDefault="00DE7840" w:rsidP="000B7FA2">
            <w:pPr>
              <w:pStyle w:val="TAL"/>
            </w:pPr>
            <w:r w:rsidRPr="00BA3236">
              <w:rPr>
                <w:rFonts w:cs="Arial"/>
                <w:szCs w:val="18"/>
              </w:rPr>
              <w:t>Same as 14.5.1.1</w:t>
            </w:r>
          </w:p>
        </w:tc>
        <w:tc>
          <w:tcPr>
            <w:tcW w:w="2782" w:type="dxa"/>
          </w:tcPr>
          <w:p w14:paraId="38DBE913" w14:textId="77777777" w:rsidR="00DE7840" w:rsidRPr="00B00046" w:rsidRDefault="00DE7840" w:rsidP="000B7FA2">
            <w:pPr>
              <w:pStyle w:val="TAL"/>
            </w:pPr>
            <w:r w:rsidRPr="00BA3236">
              <w:rPr>
                <w:rFonts w:cs="Arial"/>
                <w:szCs w:val="18"/>
              </w:rPr>
              <w:t>Same as 14.5.1.1</w:t>
            </w:r>
          </w:p>
        </w:tc>
      </w:tr>
    </w:tbl>
    <w:p w14:paraId="1823864A" w14:textId="77777777" w:rsidR="00DE7840" w:rsidRPr="00B00046" w:rsidRDefault="00DE7840" w:rsidP="00DE7840"/>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D8667" w14:textId="77777777" w:rsidR="000867C3" w:rsidRDefault="000867C3">
      <w:r>
        <w:separator/>
      </w:r>
    </w:p>
  </w:endnote>
  <w:endnote w:type="continuationSeparator" w:id="0">
    <w:p w14:paraId="30EFD212" w14:textId="77777777" w:rsidR="000867C3" w:rsidRDefault="000867C3">
      <w:r>
        <w:continuationSeparator/>
      </w:r>
    </w:p>
  </w:endnote>
  <w:endnote w:type="continuationNotice" w:id="1">
    <w:p w14:paraId="67D92DA8" w14:textId="77777777" w:rsidR="000867C3" w:rsidRDefault="000867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20B0600000000000000"/>
    <w:charset w:val="80"/>
    <w:family w:val="swiss"/>
    <w:notTrueType/>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
    <w:altName w:val="Malgun Gothic Semilight"/>
    <w:panose1 w:val="020B0604020202020204"/>
    <w:charset w:val="88"/>
    <w:family w:val="auto"/>
    <w:pitch w:val="default"/>
    <w:sig w:usb0="00000000" w:usb1="0000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
    <w:altName w:val="Yu Gothic"/>
    <w:panose1 w:val="020B0604020202020204"/>
    <w:charset w:val="80"/>
    <w:family w:val="roman"/>
    <w:pitch w:val="default"/>
    <w:sig w:usb0="00000000" w:usb1="00000000" w:usb2="00000010" w:usb3="00000000" w:csb0="00020000" w:csb1="00000000"/>
  </w:font>
  <w:font w:name="v4.2.0">
    <w:altName w:val="Cambria"/>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 ??">
    <w:altName w:val="Yu Gothic"/>
    <w:panose1 w:val="020B0604020202020204"/>
    <w:charset w:val="80"/>
    <w:family w:val="roman"/>
    <w:pitch w:val="default"/>
    <w:sig w:usb0="00000000" w:usb1="00000000" w:usb2="00000010" w:usb3="00000000" w:csb0="00020000" w:csb1="00000000"/>
  </w:font>
  <w:font w:name="v3.7.0">
    <w:altName w:val="Times New Roman"/>
    <w:panose1 w:val="020B0604020202020204"/>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DDE5A" w14:textId="77777777" w:rsidR="000867C3" w:rsidRDefault="000867C3">
      <w:r>
        <w:separator/>
      </w:r>
    </w:p>
  </w:footnote>
  <w:footnote w:type="continuationSeparator" w:id="0">
    <w:p w14:paraId="5426B2D2" w14:textId="77777777" w:rsidR="000867C3" w:rsidRDefault="000867C3">
      <w:r>
        <w:continuationSeparator/>
      </w:r>
    </w:p>
  </w:footnote>
  <w:footnote w:type="continuationNotice" w:id="1">
    <w:p w14:paraId="007C6BA8" w14:textId="77777777" w:rsidR="000867C3" w:rsidRDefault="000867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29"/>
  </w:num>
  <w:num w:numId="2" w16cid:durableId="1802920160">
    <w:abstractNumId w:val="11"/>
  </w:num>
  <w:num w:numId="3" w16cid:durableId="1230504203">
    <w:abstractNumId w:val="7"/>
  </w:num>
  <w:num w:numId="4" w16cid:durableId="942811173">
    <w:abstractNumId w:val="2"/>
  </w:num>
  <w:num w:numId="5" w16cid:durableId="8692998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24"/>
  </w:num>
  <w:num w:numId="7" w16cid:durableId="1644045151">
    <w:abstractNumId w:val="28"/>
  </w:num>
  <w:num w:numId="8" w16cid:durableId="667362911">
    <w:abstractNumId w:val="14"/>
  </w:num>
  <w:num w:numId="9" w16cid:durableId="873539693">
    <w:abstractNumId w:val="12"/>
  </w:num>
  <w:num w:numId="10" w16cid:durableId="1519585088">
    <w:abstractNumId w:val="15"/>
  </w:num>
  <w:num w:numId="11" w16cid:durableId="1920168049">
    <w:abstractNumId w:val="9"/>
  </w:num>
  <w:num w:numId="12" w16cid:durableId="416556257">
    <w:abstractNumId w:val="0"/>
  </w:num>
  <w:num w:numId="13" w16cid:durableId="162671977">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19"/>
  </w:num>
  <w:num w:numId="17" w16cid:durableId="2034139132">
    <w:abstractNumId w:val="21"/>
  </w:num>
  <w:num w:numId="18" w16cid:durableId="1132941864">
    <w:abstractNumId w:val="25"/>
  </w:num>
  <w:num w:numId="19" w16cid:durableId="579410791">
    <w:abstractNumId w:val="30"/>
  </w:num>
  <w:num w:numId="20" w16cid:durableId="647785657">
    <w:abstractNumId w:val="3"/>
  </w:num>
  <w:num w:numId="21" w16cid:durableId="1956405501">
    <w:abstractNumId w:val="20"/>
  </w:num>
  <w:num w:numId="22" w16cid:durableId="570390424">
    <w:abstractNumId w:val="10"/>
  </w:num>
  <w:num w:numId="23" w16cid:durableId="170796929">
    <w:abstractNumId w:val="1"/>
  </w:num>
  <w:num w:numId="24" w16cid:durableId="70279835">
    <w:abstractNumId w:val="17"/>
  </w:num>
  <w:num w:numId="25" w16cid:durableId="1849253130">
    <w:abstractNumId w:val="31"/>
  </w:num>
  <w:num w:numId="26" w16cid:durableId="800148221">
    <w:abstractNumId w:val="16"/>
  </w:num>
  <w:num w:numId="27" w16cid:durableId="1438713194">
    <w:abstractNumId w:val="8"/>
  </w:num>
  <w:num w:numId="28" w16cid:durableId="152264585">
    <w:abstractNumId w:val="13"/>
  </w:num>
  <w:num w:numId="29" w16cid:durableId="1760101134">
    <w:abstractNumId w:val="5"/>
  </w:num>
  <w:num w:numId="30" w16cid:durableId="1592204064">
    <w:abstractNumId w:val="22"/>
  </w:num>
  <w:num w:numId="31" w16cid:durableId="1054280747">
    <w:abstractNumId w:val="4"/>
  </w:num>
  <w:num w:numId="32" w16cid:durableId="149949234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5D45"/>
    <w:rsid w:val="0004411A"/>
    <w:rsid w:val="00067685"/>
    <w:rsid w:val="000849A0"/>
    <w:rsid w:val="000867C3"/>
    <w:rsid w:val="000A6394"/>
    <w:rsid w:val="000B36D6"/>
    <w:rsid w:val="000B7FED"/>
    <w:rsid w:val="000C038A"/>
    <w:rsid w:val="000C23E9"/>
    <w:rsid w:val="000C6598"/>
    <w:rsid w:val="000D44B3"/>
    <w:rsid w:val="000F18C5"/>
    <w:rsid w:val="000F4804"/>
    <w:rsid w:val="000F59EB"/>
    <w:rsid w:val="00106940"/>
    <w:rsid w:val="0011410D"/>
    <w:rsid w:val="001151A4"/>
    <w:rsid w:val="001229C8"/>
    <w:rsid w:val="00130777"/>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F45F1"/>
    <w:rsid w:val="001F46A6"/>
    <w:rsid w:val="001F4E93"/>
    <w:rsid w:val="00206472"/>
    <w:rsid w:val="00211FAA"/>
    <w:rsid w:val="00233EEB"/>
    <w:rsid w:val="0026004D"/>
    <w:rsid w:val="002640DD"/>
    <w:rsid w:val="00275D12"/>
    <w:rsid w:val="00277CF2"/>
    <w:rsid w:val="00283CBC"/>
    <w:rsid w:val="00284FEB"/>
    <w:rsid w:val="002860C4"/>
    <w:rsid w:val="002B5741"/>
    <w:rsid w:val="002D3CCC"/>
    <w:rsid w:val="002E472E"/>
    <w:rsid w:val="00305409"/>
    <w:rsid w:val="003074BC"/>
    <w:rsid w:val="00312743"/>
    <w:rsid w:val="00330319"/>
    <w:rsid w:val="00334AB0"/>
    <w:rsid w:val="00340858"/>
    <w:rsid w:val="00346BEE"/>
    <w:rsid w:val="003609EF"/>
    <w:rsid w:val="003619DB"/>
    <w:rsid w:val="0036231A"/>
    <w:rsid w:val="00371489"/>
    <w:rsid w:val="00374284"/>
    <w:rsid w:val="00374DD4"/>
    <w:rsid w:val="003A50C8"/>
    <w:rsid w:val="003D0C1C"/>
    <w:rsid w:val="003D39C5"/>
    <w:rsid w:val="003D5E0B"/>
    <w:rsid w:val="003E1A36"/>
    <w:rsid w:val="003E4A66"/>
    <w:rsid w:val="003F4093"/>
    <w:rsid w:val="003F6DFB"/>
    <w:rsid w:val="003F7D5B"/>
    <w:rsid w:val="00402A08"/>
    <w:rsid w:val="00403A09"/>
    <w:rsid w:val="00410371"/>
    <w:rsid w:val="00410647"/>
    <w:rsid w:val="0041081F"/>
    <w:rsid w:val="004242F1"/>
    <w:rsid w:val="00430A70"/>
    <w:rsid w:val="00461084"/>
    <w:rsid w:val="00483F0A"/>
    <w:rsid w:val="00497732"/>
    <w:rsid w:val="004B75B7"/>
    <w:rsid w:val="004C7378"/>
    <w:rsid w:val="004D598F"/>
    <w:rsid w:val="0051580D"/>
    <w:rsid w:val="00520C18"/>
    <w:rsid w:val="005218E4"/>
    <w:rsid w:val="00547111"/>
    <w:rsid w:val="00554F5B"/>
    <w:rsid w:val="005857D0"/>
    <w:rsid w:val="00592D74"/>
    <w:rsid w:val="005E2C44"/>
    <w:rsid w:val="00600B78"/>
    <w:rsid w:val="00615EEC"/>
    <w:rsid w:val="00621188"/>
    <w:rsid w:val="006257ED"/>
    <w:rsid w:val="00626317"/>
    <w:rsid w:val="0063072C"/>
    <w:rsid w:val="00631909"/>
    <w:rsid w:val="0064020B"/>
    <w:rsid w:val="006423C3"/>
    <w:rsid w:val="00650E14"/>
    <w:rsid w:val="00665C47"/>
    <w:rsid w:val="0069479D"/>
    <w:rsid w:val="00695808"/>
    <w:rsid w:val="006A0AA1"/>
    <w:rsid w:val="006B46FB"/>
    <w:rsid w:val="006B55C3"/>
    <w:rsid w:val="006C256E"/>
    <w:rsid w:val="006C3871"/>
    <w:rsid w:val="006E21FB"/>
    <w:rsid w:val="006F14D0"/>
    <w:rsid w:val="00714627"/>
    <w:rsid w:val="007218FA"/>
    <w:rsid w:val="0073020D"/>
    <w:rsid w:val="00740F98"/>
    <w:rsid w:val="00743960"/>
    <w:rsid w:val="007473D8"/>
    <w:rsid w:val="007660C1"/>
    <w:rsid w:val="00770C52"/>
    <w:rsid w:val="00792342"/>
    <w:rsid w:val="007977A8"/>
    <w:rsid w:val="007B0DDB"/>
    <w:rsid w:val="007B1240"/>
    <w:rsid w:val="007B512A"/>
    <w:rsid w:val="007B6F0A"/>
    <w:rsid w:val="007C2097"/>
    <w:rsid w:val="007D1AD3"/>
    <w:rsid w:val="007D6A07"/>
    <w:rsid w:val="007E59D2"/>
    <w:rsid w:val="007F7259"/>
    <w:rsid w:val="008040A8"/>
    <w:rsid w:val="00805C06"/>
    <w:rsid w:val="00807059"/>
    <w:rsid w:val="008235AA"/>
    <w:rsid w:val="0082655C"/>
    <w:rsid w:val="008279FA"/>
    <w:rsid w:val="00831826"/>
    <w:rsid w:val="00835580"/>
    <w:rsid w:val="00845AB0"/>
    <w:rsid w:val="008474D0"/>
    <w:rsid w:val="008626E7"/>
    <w:rsid w:val="00862998"/>
    <w:rsid w:val="00870EE7"/>
    <w:rsid w:val="008806CA"/>
    <w:rsid w:val="008863B9"/>
    <w:rsid w:val="008A227A"/>
    <w:rsid w:val="008A4391"/>
    <w:rsid w:val="008A45A6"/>
    <w:rsid w:val="008A6431"/>
    <w:rsid w:val="008A7B23"/>
    <w:rsid w:val="008D2ACC"/>
    <w:rsid w:val="008D3DE0"/>
    <w:rsid w:val="008F3789"/>
    <w:rsid w:val="008F686C"/>
    <w:rsid w:val="00902627"/>
    <w:rsid w:val="009148DE"/>
    <w:rsid w:val="00937FB7"/>
    <w:rsid w:val="00941E30"/>
    <w:rsid w:val="009441C9"/>
    <w:rsid w:val="00967E5C"/>
    <w:rsid w:val="009777D9"/>
    <w:rsid w:val="00991B88"/>
    <w:rsid w:val="009A5753"/>
    <w:rsid w:val="009A579D"/>
    <w:rsid w:val="009C0DB3"/>
    <w:rsid w:val="009C5BE1"/>
    <w:rsid w:val="009D40B2"/>
    <w:rsid w:val="009E1957"/>
    <w:rsid w:val="009E3297"/>
    <w:rsid w:val="009F7077"/>
    <w:rsid w:val="009F734F"/>
    <w:rsid w:val="009F7D13"/>
    <w:rsid w:val="00A10DA0"/>
    <w:rsid w:val="00A246B6"/>
    <w:rsid w:val="00A45B37"/>
    <w:rsid w:val="00A47E70"/>
    <w:rsid w:val="00A50CF0"/>
    <w:rsid w:val="00A7671C"/>
    <w:rsid w:val="00A872F4"/>
    <w:rsid w:val="00AA2CBC"/>
    <w:rsid w:val="00AC5820"/>
    <w:rsid w:val="00AD1CD8"/>
    <w:rsid w:val="00AD407D"/>
    <w:rsid w:val="00AE0E1F"/>
    <w:rsid w:val="00B0553B"/>
    <w:rsid w:val="00B12F67"/>
    <w:rsid w:val="00B258BB"/>
    <w:rsid w:val="00B30C7D"/>
    <w:rsid w:val="00B31E98"/>
    <w:rsid w:val="00B53792"/>
    <w:rsid w:val="00B67B97"/>
    <w:rsid w:val="00B735D7"/>
    <w:rsid w:val="00B968C8"/>
    <w:rsid w:val="00BA0FFB"/>
    <w:rsid w:val="00BA3EC5"/>
    <w:rsid w:val="00BA51D9"/>
    <w:rsid w:val="00BA7A53"/>
    <w:rsid w:val="00BB5DFC"/>
    <w:rsid w:val="00BC1D0E"/>
    <w:rsid w:val="00BC6F08"/>
    <w:rsid w:val="00BD279D"/>
    <w:rsid w:val="00BD4CC7"/>
    <w:rsid w:val="00BD6BB8"/>
    <w:rsid w:val="00BF0354"/>
    <w:rsid w:val="00C00185"/>
    <w:rsid w:val="00C032E1"/>
    <w:rsid w:val="00C03C00"/>
    <w:rsid w:val="00C03DEE"/>
    <w:rsid w:val="00C15962"/>
    <w:rsid w:val="00C21DD1"/>
    <w:rsid w:val="00C2688F"/>
    <w:rsid w:val="00C33B17"/>
    <w:rsid w:val="00C603D7"/>
    <w:rsid w:val="00C60568"/>
    <w:rsid w:val="00C62CC2"/>
    <w:rsid w:val="00C64FDB"/>
    <w:rsid w:val="00C66BA2"/>
    <w:rsid w:val="00C823A2"/>
    <w:rsid w:val="00C95985"/>
    <w:rsid w:val="00C96BE8"/>
    <w:rsid w:val="00CA6DF3"/>
    <w:rsid w:val="00CB3818"/>
    <w:rsid w:val="00CC03B8"/>
    <w:rsid w:val="00CC3F46"/>
    <w:rsid w:val="00CC5026"/>
    <w:rsid w:val="00CC68D0"/>
    <w:rsid w:val="00CC693B"/>
    <w:rsid w:val="00CE3C59"/>
    <w:rsid w:val="00D03F9A"/>
    <w:rsid w:val="00D06D51"/>
    <w:rsid w:val="00D24991"/>
    <w:rsid w:val="00D50255"/>
    <w:rsid w:val="00D60098"/>
    <w:rsid w:val="00D66520"/>
    <w:rsid w:val="00D669A8"/>
    <w:rsid w:val="00D84166"/>
    <w:rsid w:val="00DB0269"/>
    <w:rsid w:val="00DC457B"/>
    <w:rsid w:val="00DE34CF"/>
    <w:rsid w:val="00DE7840"/>
    <w:rsid w:val="00DF2397"/>
    <w:rsid w:val="00DF4E7E"/>
    <w:rsid w:val="00E11261"/>
    <w:rsid w:val="00E13F3D"/>
    <w:rsid w:val="00E34898"/>
    <w:rsid w:val="00E565E2"/>
    <w:rsid w:val="00E7085C"/>
    <w:rsid w:val="00E721F6"/>
    <w:rsid w:val="00E84B61"/>
    <w:rsid w:val="00E92F01"/>
    <w:rsid w:val="00E95368"/>
    <w:rsid w:val="00EB09B7"/>
    <w:rsid w:val="00EE7D7C"/>
    <w:rsid w:val="00F067F5"/>
    <w:rsid w:val="00F15DBA"/>
    <w:rsid w:val="00F24244"/>
    <w:rsid w:val="00F25D98"/>
    <w:rsid w:val="00F26D96"/>
    <w:rsid w:val="00F27B8C"/>
    <w:rsid w:val="00F300FB"/>
    <w:rsid w:val="00F42227"/>
    <w:rsid w:val="00F67390"/>
    <w:rsid w:val="00F82353"/>
    <w:rsid w:val="00F84A07"/>
    <w:rsid w:val="00F84E1C"/>
    <w:rsid w:val="00F8530A"/>
    <w:rsid w:val="00F87215"/>
    <w:rsid w:val="00F953C2"/>
    <w:rsid w:val="00FA67A4"/>
    <w:rsid w:val="00FB3224"/>
    <w:rsid w:val="00FB4B1D"/>
    <w:rsid w:val="00FB6386"/>
    <w:rsid w:val="00FC1F1E"/>
    <w:rsid w:val="00FC24F4"/>
    <w:rsid w:val="00FC2C64"/>
    <w:rsid w:val="00FD7300"/>
    <w:rsid w:val="00FD79AA"/>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0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3A50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A50C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3A50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A50C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A50C8"/>
    <w:pPr>
      <w:ind w:left="1701" w:hanging="1701"/>
      <w:outlineLvl w:val="4"/>
    </w:pPr>
    <w:rPr>
      <w:sz w:val="22"/>
    </w:rPr>
  </w:style>
  <w:style w:type="paragraph" w:styleId="Heading6">
    <w:name w:val="heading 6"/>
    <w:aliases w:val="T1,Header 6"/>
    <w:basedOn w:val="H6"/>
    <w:next w:val="Normal"/>
    <w:link w:val="Heading6Char"/>
    <w:qFormat/>
    <w:rsid w:val="003A50C8"/>
    <w:pPr>
      <w:outlineLvl w:val="5"/>
    </w:pPr>
  </w:style>
  <w:style w:type="paragraph" w:styleId="Heading7">
    <w:name w:val="heading 7"/>
    <w:aliases w:val="L7,Header 7"/>
    <w:basedOn w:val="H6"/>
    <w:next w:val="Normal"/>
    <w:link w:val="Heading7Char"/>
    <w:qFormat/>
    <w:rsid w:val="003A50C8"/>
    <w:pPr>
      <w:outlineLvl w:val="6"/>
    </w:pPr>
  </w:style>
  <w:style w:type="paragraph" w:styleId="Heading8">
    <w:name w:val="heading 8"/>
    <w:aliases w:val="Table Heading"/>
    <w:basedOn w:val="Heading1"/>
    <w:next w:val="Normal"/>
    <w:link w:val="Heading8Char"/>
    <w:qFormat/>
    <w:rsid w:val="003A50C8"/>
    <w:pPr>
      <w:ind w:left="0" w:firstLine="0"/>
      <w:outlineLvl w:val="7"/>
    </w:pPr>
  </w:style>
  <w:style w:type="paragraph" w:styleId="Heading9">
    <w:name w:val="heading 9"/>
    <w:aliases w:val="Figure Heading,FH"/>
    <w:basedOn w:val="Heading8"/>
    <w:next w:val="Normal"/>
    <w:link w:val="Heading9Char"/>
    <w:qFormat/>
    <w:rsid w:val="003A50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A50C8"/>
    <w:pPr>
      <w:spacing w:before="180"/>
      <w:ind w:left="2693" w:hanging="2693"/>
    </w:pPr>
    <w:rPr>
      <w:b/>
    </w:rPr>
  </w:style>
  <w:style w:type="paragraph" w:styleId="TOC1">
    <w:name w:val="toc 1"/>
    <w:aliases w:val="Observation TOC2"/>
    <w:qFormat/>
    <w:rsid w:val="003A50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3A50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3A50C8"/>
    <w:pPr>
      <w:ind w:left="1701" w:hanging="1701"/>
    </w:pPr>
  </w:style>
  <w:style w:type="paragraph" w:styleId="TOC4">
    <w:name w:val="toc 4"/>
    <w:basedOn w:val="TOC3"/>
    <w:qFormat/>
    <w:rsid w:val="003A50C8"/>
    <w:pPr>
      <w:ind w:left="1418" w:hanging="1418"/>
    </w:pPr>
  </w:style>
  <w:style w:type="paragraph" w:styleId="TOC3">
    <w:name w:val="toc 3"/>
    <w:basedOn w:val="TOC2"/>
    <w:qFormat/>
    <w:rsid w:val="003A50C8"/>
    <w:pPr>
      <w:ind w:left="1134" w:hanging="1134"/>
    </w:pPr>
  </w:style>
  <w:style w:type="paragraph" w:styleId="TOC2">
    <w:name w:val="toc 2"/>
    <w:basedOn w:val="TOC1"/>
    <w:qFormat/>
    <w:rsid w:val="003A50C8"/>
    <w:pPr>
      <w:keepNext w:val="0"/>
      <w:spacing w:before="0"/>
      <w:ind w:left="851" w:hanging="851"/>
    </w:pPr>
    <w:rPr>
      <w:sz w:val="20"/>
    </w:rPr>
  </w:style>
  <w:style w:type="paragraph" w:styleId="Index2">
    <w:name w:val="index 2"/>
    <w:basedOn w:val="Index1"/>
    <w:qFormat/>
    <w:rsid w:val="003A50C8"/>
    <w:pPr>
      <w:ind w:left="284"/>
    </w:pPr>
  </w:style>
  <w:style w:type="paragraph" w:styleId="Index1">
    <w:name w:val="index 1"/>
    <w:basedOn w:val="Normal"/>
    <w:qFormat/>
    <w:rsid w:val="003A50C8"/>
    <w:pPr>
      <w:keepLines/>
      <w:spacing w:after="0"/>
    </w:pPr>
  </w:style>
  <w:style w:type="paragraph" w:customStyle="1" w:styleId="ZH">
    <w:name w:val="ZH"/>
    <w:qFormat/>
    <w:rsid w:val="003A50C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3A50C8"/>
    <w:pPr>
      <w:outlineLvl w:val="9"/>
    </w:pPr>
  </w:style>
  <w:style w:type="paragraph" w:styleId="ListNumber2">
    <w:name w:val="List Number 2"/>
    <w:basedOn w:val="ListNumber"/>
    <w:qFormat/>
    <w:rsid w:val="003A50C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A50C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3A50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A50C8"/>
    <w:pPr>
      <w:keepLines/>
      <w:spacing w:after="0"/>
      <w:ind w:left="454" w:hanging="454"/>
    </w:pPr>
    <w:rPr>
      <w:sz w:val="16"/>
    </w:rPr>
  </w:style>
  <w:style w:type="paragraph" w:customStyle="1" w:styleId="TAH">
    <w:name w:val="TAH"/>
    <w:basedOn w:val="TAC"/>
    <w:link w:val="TAHCar"/>
    <w:qFormat/>
    <w:rsid w:val="003A50C8"/>
    <w:rPr>
      <w:b/>
    </w:rPr>
  </w:style>
  <w:style w:type="paragraph" w:customStyle="1" w:styleId="TAC">
    <w:name w:val="TAC"/>
    <w:basedOn w:val="TAL"/>
    <w:link w:val="TACChar"/>
    <w:qFormat/>
    <w:rsid w:val="003A50C8"/>
    <w:pPr>
      <w:jc w:val="center"/>
    </w:pPr>
  </w:style>
  <w:style w:type="paragraph" w:customStyle="1" w:styleId="TF">
    <w:name w:val="TF"/>
    <w:aliases w:val="left"/>
    <w:basedOn w:val="TH"/>
    <w:link w:val="TFChar"/>
    <w:qFormat/>
    <w:rsid w:val="003A50C8"/>
    <w:pPr>
      <w:keepNext w:val="0"/>
      <w:spacing w:before="0" w:after="240"/>
    </w:pPr>
  </w:style>
  <w:style w:type="paragraph" w:customStyle="1" w:styleId="NO">
    <w:name w:val="NO"/>
    <w:basedOn w:val="Normal"/>
    <w:link w:val="NOChar"/>
    <w:qFormat/>
    <w:rsid w:val="003A50C8"/>
    <w:pPr>
      <w:keepLines/>
      <w:ind w:left="1135" w:hanging="851"/>
    </w:pPr>
  </w:style>
  <w:style w:type="paragraph" w:styleId="TOC9">
    <w:name w:val="toc 9"/>
    <w:basedOn w:val="TOC8"/>
    <w:qFormat/>
    <w:rsid w:val="003A50C8"/>
    <w:pPr>
      <w:ind w:left="1418" w:hanging="1418"/>
    </w:pPr>
  </w:style>
  <w:style w:type="paragraph" w:customStyle="1" w:styleId="EX">
    <w:name w:val="EX"/>
    <w:basedOn w:val="Normal"/>
    <w:link w:val="EXChar"/>
    <w:qFormat/>
    <w:rsid w:val="003A50C8"/>
    <w:pPr>
      <w:keepLines/>
      <w:ind w:left="1702" w:hanging="1418"/>
    </w:pPr>
  </w:style>
  <w:style w:type="paragraph" w:customStyle="1" w:styleId="FP">
    <w:name w:val="FP"/>
    <w:basedOn w:val="Normal"/>
    <w:qFormat/>
    <w:rsid w:val="003A50C8"/>
    <w:pPr>
      <w:spacing w:after="0"/>
    </w:pPr>
  </w:style>
  <w:style w:type="paragraph" w:customStyle="1" w:styleId="LD">
    <w:name w:val="LD"/>
    <w:qFormat/>
    <w:rsid w:val="003A50C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3A50C8"/>
    <w:pPr>
      <w:spacing w:after="0"/>
    </w:pPr>
  </w:style>
  <w:style w:type="paragraph" w:customStyle="1" w:styleId="EW">
    <w:name w:val="EW"/>
    <w:basedOn w:val="EX"/>
    <w:qFormat/>
    <w:rsid w:val="003A50C8"/>
    <w:pPr>
      <w:spacing w:after="0"/>
    </w:pPr>
  </w:style>
  <w:style w:type="paragraph" w:styleId="TOC6">
    <w:name w:val="toc 6"/>
    <w:basedOn w:val="TOC5"/>
    <w:next w:val="Normal"/>
    <w:qFormat/>
    <w:rsid w:val="003A50C8"/>
    <w:pPr>
      <w:ind w:left="1985" w:hanging="1985"/>
    </w:pPr>
  </w:style>
  <w:style w:type="paragraph" w:styleId="TOC7">
    <w:name w:val="toc 7"/>
    <w:basedOn w:val="TOC6"/>
    <w:next w:val="Normal"/>
    <w:qFormat/>
    <w:rsid w:val="003A50C8"/>
    <w:pPr>
      <w:ind w:left="2268" w:hanging="2268"/>
    </w:pPr>
  </w:style>
  <w:style w:type="paragraph" w:styleId="ListBullet2">
    <w:name w:val="List Bullet 2"/>
    <w:aliases w:val="lb2"/>
    <w:basedOn w:val="ListBullet"/>
    <w:link w:val="ListBullet2Char"/>
    <w:qFormat/>
    <w:rsid w:val="003A50C8"/>
    <w:pPr>
      <w:ind w:left="851"/>
    </w:pPr>
  </w:style>
  <w:style w:type="paragraph" w:styleId="ListBullet3">
    <w:name w:val="List Bullet 3"/>
    <w:basedOn w:val="ListBullet2"/>
    <w:link w:val="ListBullet3Char"/>
    <w:qFormat/>
    <w:rsid w:val="003A50C8"/>
    <w:pPr>
      <w:ind w:left="1135"/>
    </w:pPr>
  </w:style>
  <w:style w:type="paragraph" w:styleId="ListNumber">
    <w:name w:val="List Number"/>
    <w:basedOn w:val="List"/>
    <w:qFormat/>
    <w:rsid w:val="003A50C8"/>
  </w:style>
  <w:style w:type="paragraph" w:customStyle="1" w:styleId="EQ">
    <w:name w:val="EQ"/>
    <w:basedOn w:val="Normal"/>
    <w:next w:val="Normal"/>
    <w:link w:val="EQChar"/>
    <w:qFormat/>
    <w:rsid w:val="003A50C8"/>
    <w:pPr>
      <w:keepLines/>
      <w:tabs>
        <w:tab w:val="center" w:pos="4536"/>
        <w:tab w:val="right" w:pos="9072"/>
      </w:tabs>
    </w:pPr>
    <w:rPr>
      <w:noProof/>
    </w:rPr>
  </w:style>
  <w:style w:type="paragraph" w:customStyle="1" w:styleId="TH">
    <w:name w:val="TH"/>
    <w:basedOn w:val="Normal"/>
    <w:link w:val="THChar"/>
    <w:qFormat/>
    <w:rsid w:val="003A50C8"/>
    <w:pPr>
      <w:keepNext/>
      <w:keepLines/>
      <w:spacing w:before="60"/>
      <w:jc w:val="center"/>
    </w:pPr>
    <w:rPr>
      <w:rFonts w:ascii="Arial" w:hAnsi="Arial"/>
      <w:b/>
    </w:rPr>
  </w:style>
  <w:style w:type="paragraph" w:customStyle="1" w:styleId="NF">
    <w:name w:val="NF"/>
    <w:basedOn w:val="NO"/>
    <w:qFormat/>
    <w:rsid w:val="003A50C8"/>
    <w:pPr>
      <w:keepNext/>
      <w:spacing w:after="0"/>
    </w:pPr>
    <w:rPr>
      <w:rFonts w:ascii="Arial" w:hAnsi="Arial"/>
      <w:sz w:val="18"/>
    </w:rPr>
  </w:style>
  <w:style w:type="paragraph" w:customStyle="1" w:styleId="PL">
    <w:name w:val="PL"/>
    <w:link w:val="PLChar"/>
    <w:qFormat/>
    <w:rsid w:val="003A5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3A50C8"/>
    <w:pPr>
      <w:jc w:val="right"/>
    </w:pPr>
  </w:style>
  <w:style w:type="paragraph" w:customStyle="1" w:styleId="H6">
    <w:name w:val="H6"/>
    <w:basedOn w:val="Heading5"/>
    <w:next w:val="Normal"/>
    <w:link w:val="H6Char"/>
    <w:qFormat/>
    <w:rsid w:val="003A50C8"/>
    <w:pPr>
      <w:ind w:left="1985" w:hanging="1985"/>
      <w:outlineLvl w:val="9"/>
    </w:pPr>
    <w:rPr>
      <w:sz w:val="20"/>
    </w:rPr>
  </w:style>
  <w:style w:type="paragraph" w:customStyle="1" w:styleId="TAN">
    <w:name w:val="TAN"/>
    <w:basedOn w:val="TAL"/>
    <w:link w:val="TANChar"/>
    <w:qFormat/>
    <w:rsid w:val="003A50C8"/>
    <w:pPr>
      <w:ind w:left="851" w:hanging="851"/>
    </w:pPr>
  </w:style>
  <w:style w:type="paragraph" w:customStyle="1" w:styleId="TAL">
    <w:name w:val="TAL"/>
    <w:basedOn w:val="Normal"/>
    <w:link w:val="TALCar"/>
    <w:qFormat/>
    <w:rsid w:val="003A50C8"/>
    <w:pPr>
      <w:keepNext/>
      <w:keepLines/>
      <w:spacing w:after="0"/>
    </w:pPr>
    <w:rPr>
      <w:rFonts w:ascii="Arial" w:hAnsi="Arial"/>
      <w:sz w:val="18"/>
    </w:rPr>
  </w:style>
  <w:style w:type="paragraph" w:customStyle="1" w:styleId="ZA">
    <w:name w:val="ZA"/>
    <w:qFormat/>
    <w:rsid w:val="003A50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A50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3A50C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3A50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3A50C8"/>
    <w:pPr>
      <w:framePr w:wrap="notBeside" w:y="16161"/>
    </w:pPr>
  </w:style>
  <w:style w:type="character" w:customStyle="1" w:styleId="ZGSM">
    <w:name w:val="ZGSM"/>
    <w:qFormat/>
    <w:rsid w:val="003A50C8"/>
  </w:style>
  <w:style w:type="paragraph" w:styleId="List2">
    <w:name w:val="List 2"/>
    <w:basedOn w:val="List"/>
    <w:link w:val="List2Char"/>
    <w:qFormat/>
    <w:rsid w:val="003A50C8"/>
    <w:pPr>
      <w:ind w:left="851"/>
    </w:pPr>
  </w:style>
  <w:style w:type="paragraph" w:customStyle="1" w:styleId="ZG">
    <w:name w:val="ZG"/>
    <w:qFormat/>
    <w:rsid w:val="003A50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3A50C8"/>
    <w:pPr>
      <w:ind w:left="1135"/>
    </w:pPr>
  </w:style>
  <w:style w:type="paragraph" w:styleId="List4">
    <w:name w:val="List 4"/>
    <w:basedOn w:val="List3"/>
    <w:qFormat/>
    <w:rsid w:val="003A50C8"/>
    <w:pPr>
      <w:ind w:left="1418"/>
    </w:pPr>
  </w:style>
  <w:style w:type="paragraph" w:styleId="List5">
    <w:name w:val="List 5"/>
    <w:basedOn w:val="List4"/>
    <w:qFormat/>
    <w:rsid w:val="003A50C8"/>
    <w:pPr>
      <w:ind w:left="1702"/>
    </w:pPr>
  </w:style>
  <w:style w:type="paragraph" w:customStyle="1" w:styleId="EditorsNote">
    <w:name w:val="Editor's Note"/>
    <w:aliases w:val="EN,Editor's Noteormal"/>
    <w:basedOn w:val="NO"/>
    <w:link w:val="EditorsNoteChar2"/>
    <w:qFormat/>
    <w:rsid w:val="003A50C8"/>
    <w:rPr>
      <w:color w:val="FF0000"/>
    </w:rPr>
  </w:style>
  <w:style w:type="paragraph" w:styleId="List">
    <w:name w:val="List"/>
    <w:basedOn w:val="Normal"/>
    <w:link w:val="ListChar4"/>
    <w:qFormat/>
    <w:rsid w:val="003A50C8"/>
    <w:pPr>
      <w:ind w:left="568" w:hanging="284"/>
    </w:pPr>
  </w:style>
  <w:style w:type="paragraph" w:styleId="ListBullet">
    <w:name w:val="List Bullet"/>
    <w:aliases w:val="UL"/>
    <w:basedOn w:val="List"/>
    <w:link w:val="ListBulletChar"/>
    <w:qFormat/>
    <w:rsid w:val="003A50C8"/>
  </w:style>
  <w:style w:type="paragraph" w:styleId="ListBullet4">
    <w:name w:val="List Bullet 4"/>
    <w:basedOn w:val="ListBullet3"/>
    <w:qFormat/>
    <w:rsid w:val="003A50C8"/>
    <w:pPr>
      <w:ind w:left="1418"/>
    </w:pPr>
  </w:style>
  <w:style w:type="paragraph" w:styleId="ListBullet5">
    <w:name w:val="List Bullet 5"/>
    <w:basedOn w:val="ListBullet4"/>
    <w:qFormat/>
    <w:rsid w:val="003A50C8"/>
    <w:pPr>
      <w:ind w:left="1702"/>
    </w:pPr>
  </w:style>
  <w:style w:type="paragraph" w:customStyle="1" w:styleId="B10">
    <w:name w:val="B1"/>
    <w:basedOn w:val="List"/>
    <w:link w:val="B1Char"/>
    <w:qFormat/>
    <w:rsid w:val="003A50C8"/>
  </w:style>
  <w:style w:type="paragraph" w:customStyle="1" w:styleId="B2">
    <w:name w:val="B2"/>
    <w:basedOn w:val="List2"/>
    <w:link w:val="B2Char"/>
    <w:qFormat/>
    <w:rsid w:val="003A50C8"/>
  </w:style>
  <w:style w:type="paragraph" w:customStyle="1" w:styleId="B3">
    <w:name w:val="B3"/>
    <w:basedOn w:val="List3"/>
    <w:link w:val="B3Char"/>
    <w:qFormat/>
    <w:rsid w:val="003A50C8"/>
  </w:style>
  <w:style w:type="paragraph" w:customStyle="1" w:styleId="B4">
    <w:name w:val="B4"/>
    <w:basedOn w:val="List4"/>
    <w:link w:val="B4Char"/>
    <w:qFormat/>
    <w:rsid w:val="003A50C8"/>
  </w:style>
  <w:style w:type="paragraph" w:customStyle="1" w:styleId="B5">
    <w:name w:val="B5"/>
    <w:basedOn w:val="List5"/>
    <w:link w:val="B5Char"/>
    <w:qFormat/>
    <w:rsid w:val="003A50C8"/>
  </w:style>
  <w:style w:type="paragraph" w:styleId="Footer">
    <w:name w:val="footer"/>
    <w:aliases w:val="footer odd,footer,fo,pie de página"/>
    <w:basedOn w:val="Header"/>
    <w:link w:val="FooterChar"/>
    <w:qFormat/>
    <w:rsid w:val="003A50C8"/>
    <w:pPr>
      <w:jc w:val="center"/>
    </w:pPr>
    <w:rPr>
      <w:i/>
    </w:rPr>
  </w:style>
  <w:style w:type="paragraph" w:customStyle="1" w:styleId="ZTD">
    <w:name w:val="ZTD"/>
    <w:basedOn w:val="ZB"/>
    <w:qFormat/>
    <w:rsid w:val="003A50C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5857D0"/>
    <w:rPr>
      <w:rFonts w:ascii="Arial" w:hAnsi="Arial"/>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33031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30319"/>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330319"/>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30319"/>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330319"/>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330319"/>
    <w:rPr>
      <w:rFonts w:ascii="Arial" w:hAnsi="Arial"/>
      <w:lang w:val="en-GB" w:eastAsia="en-US"/>
    </w:rPr>
  </w:style>
  <w:style w:type="character" w:customStyle="1" w:styleId="Heading7Char">
    <w:name w:val="Heading 7 Char"/>
    <w:aliases w:val="L7 Char,Header 7 Char"/>
    <w:basedOn w:val="DefaultParagraphFont"/>
    <w:link w:val="Heading7"/>
    <w:qFormat/>
    <w:rsid w:val="00330319"/>
    <w:rPr>
      <w:rFonts w:ascii="Arial" w:hAnsi="Arial"/>
      <w:lang w:val="en-GB" w:eastAsia="en-US"/>
    </w:rPr>
  </w:style>
  <w:style w:type="character" w:customStyle="1" w:styleId="Heading8Char">
    <w:name w:val="Heading 8 Char"/>
    <w:aliases w:val="Table Heading Char"/>
    <w:basedOn w:val="DefaultParagraphFont"/>
    <w:link w:val="Heading8"/>
    <w:qFormat/>
    <w:rsid w:val="00330319"/>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3031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30319"/>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330319"/>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0319"/>
    <w:rPr>
      <w:rFonts w:ascii="Times New Roman" w:hAnsi="Times New Roman"/>
      <w:sz w:val="16"/>
      <w:lang w:val="en-GB" w:eastAsia="en-US"/>
    </w:rPr>
  </w:style>
  <w:style w:type="paragraph" w:customStyle="1" w:styleId="FL">
    <w:name w:val="FL"/>
    <w:basedOn w:val="Normal"/>
    <w:qFormat/>
    <w:rsid w:val="00330319"/>
    <w:pPr>
      <w:keepNext/>
      <w:keepLines/>
      <w:spacing w:before="60"/>
      <w:jc w:val="center"/>
    </w:pPr>
    <w:rPr>
      <w:rFonts w:ascii="Arial" w:hAnsi="Arial"/>
      <w:b/>
    </w:rPr>
  </w:style>
  <w:style w:type="character" w:customStyle="1" w:styleId="H6Char">
    <w:name w:val="H6 Char"/>
    <w:link w:val="H6"/>
    <w:qFormat/>
    <w:rsid w:val="00330319"/>
    <w:rPr>
      <w:rFonts w:ascii="Arial" w:hAnsi="Arial"/>
      <w:lang w:val="en-GB" w:eastAsia="en-US"/>
    </w:rPr>
  </w:style>
  <w:style w:type="character" w:customStyle="1" w:styleId="Heading6Char3">
    <w:name w:val="Heading 6 Char3"/>
    <w:aliases w:val="Header 6 Char2"/>
    <w:rsid w:val="00330319"/>
    <w:rPr>
      <w:rFonts w:ascii="Arial" w:eastAsia="Times New Roman" w:hAnsi="Arial"/>
      <w:lang w:eastAsia="en-US"/>
    </w:rPr>
  </w:style>
  <w:style w:type="character" w:customStyle="1" w:styleId="Heading7Char4">
    <w:name w:val="Heading 7 Char4"/>
    <w:aliases w:val="L7 Char1,Header 7 Char1"/>
    <w:rsid w:val="00330319"/>
    <w:rPr>
      <w:rFonts w:ascii="Arial" w:eastAsia="Times New Roman" w:hAnsi="Arial"/>
      <w:lang w:eastAsia="en-US"/>
    </w:rPr>
  </w:style>
  <w:style w:type="character" w:customStyle="1" w:styleId="Heading8Char4">
    <w:name w:val="Heading 8 Char4"/>
    <w:aliases w:val="Table Heading Char1"/>
    <w:rsid w:val="00330319"/>
    <w:rPr>
      <w:rFonts w:ascii="Arial" w:eastAsia="Times New Roman" w:hAnsi="Arial"/>
      <w:sz w:val="36"/>
      <w:lang w:eastAsia="en-US"/>
    </w:rPr>
  </w:style>
  <w:style w:type="character" w:customStyle="1" w:styleId="Heading9Char3">
    <w:name w:val="Heading 9 Char3"/>
    <w:aliases w:val="标题 9 Char2"/>
    <w:rsid w:val="00330319"/>
    <w:rPr>
      <w:rFonts w:ascii="Arial" w:eastAsia="Times New Roman" w:hAnsi="Arial"/>
      <w:sz w:val="36"/>
      <w:lang w:eastAsia="en-US"/>
    </w:rPr>
  </w:style>
  <w:style w:type="character" w:customStyle="1" w:styleId="EQChar">
    <w:name w:val="EQ Char"/>
    <w:link w:val="EQ"/>
    <w:qFormat/>
    <w:rsid w:val="00330319"/>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330319"/>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330319"/>
    <w:rPr>
      <w:rFonts w:ascii="Arial" w:eastAsia="Times New Roman" w:hAnsi="Arial"/>
      <w:b/>
      <w:i/>
      <w:noProof/>
      <w:sz w:val="18"/>
      <w:lang w:eastAsia="en-US"/>
    </w:rPr>
  </w:style>
  <w:style w:type="character" w:customStyle="1" w:styleId="NOChar">
    <w:name w:val="NO Char"/>
    <w:link w:val="NO"/>
    <w:qFormat/>
    <w:rsid w:val="00330319"/>
    <w:rPr>
      <w:rFonts w:ascii="Times New Roman" w:hAnsi="Times New Roman"/>
      <w:lang w:val="en-GB" w:eastAsia="en-US"/>
    </w:rPr>
  </w:style>
  <w:style w:type="character" w:customStyle="1" w:styleId="PLChar">
    <w:name w:val="PL Char"/>
    <w:link w:val="PL"/>
    <w:qFormat/>
    <w:rsid w:val="00330319"/>
    <w:rPr>
      <w:rFonts w:ascii="Courier New" w:hAnsi="Courier New"/>
      <w:noProof/>
      <w:sz w:val="16"/>
      <w:lang w:val="en-US" w:eastAsia="en-US"/>
    </w:rPr>
  </w:style>
  <w:style w:type="character" w:customStyle="1" w:styleId="TALCar">
    <w:name w:val="TAL Car"/>
    <w:link w:val="TAL"/>
    <w:qFormat/>
    <w:rsid w:val="00330319"/>
    <w:rPr>
      <w:rFonts w:ascii="Arial" w:hAnsi="Arial"/>
      <w:sz w:val="18"/>
      <w:lang w:val="en-GB" w:eastAsia="en-US"/>
    </w:rPr>
  </w:style>
  <w:style w:type="character" w:customStyle="1" w:styleId="TACChar">
    <w:name w:val="TAC Char"/>
    <w:link w:val="TAC"/>
    <w:qFormat/>
    <w:rsid w:val="00330319"/>
    <w:rPr>
      <w:rFonts w:ascii="Arial" w:hAnsi="Arial"/>
      <w:sz w:val="18"/>
      <w:lang w:val="en-GB" w:eastAsia="en-US"/>
    </w:rPr>
  </w:style>
  <w:style w:type="character" w:customStyle="1" w:styleId="TAHCar">
    <w:name w:val="TAH Car"/>
    <w:link w:val="TAH"/>
    <w:qFormat/>
    <w:rsid w:val="00330319"/>
    <w:rPr>
      <w:rFonts w:ascii="Arial" w:hAnsi="Arial"/>
      <w:b/>
      <w:sz w:val="18"/>
      <w:lang w:val="en-GB" w:eastAsia="en-US"/>
    </w:rPr>
  </w:style>
  <w:style w:type="character" w:customStyle="1" w:styleId="EXChar">
    <w:name w:val="EX Char"/>
    <w:link w:val="EX"/>
    <w:qFormat/>
    <w:rsid w:val="00330319"/>
    <w:rPr>
      <w:rFonts w:ascii="Times New Roman" w:hAnsi="Times New Roman"/>
      <w:lang w:val="en-GB" w:eastAsia="en-US"/>
    </w:rPr>
  </w:style>
  <w:style w:type="character" w:customStyle="1" w:styleId="ListChar4">
    <w:name w:val="List Char4"/>
    <w:link w:val="List"/>
    <w:rsid w:val="00330319"/>
    <w:rPr>
      <w:rFonts w:ascii="Times New Roman" w:hAnsi="Times New Roman"/>
      <w:lang w:val="en-GB" w:eastAsia="en-US"/>
    </w:rPr>
  </w:style>
  <w:style w:type="character" w:customStyle="1" w:styleId="B1Char">
    <w:name w:val="B1 Char"/>
    <w:link w:val="B10"/>
    <w:qFormat/>
    <w:rsid w:val="00330319"/>
    <w:rPr>
      <w:rFonts w:ascii="Times New Roman" w:hAnsi="Times New Roman"/>
      <w:lang w:val="en-GB" w:eastAsia="en-US"/>
    </w:rPr>
  </w:style>
  <w:style w:type="character" w:customStyle="1" w:styleId="EditorsNoteChar2">
    <w:name w:val="Editor's Note Char2"/>
    <w:aliases w:val="EN Char1"/>
    <w:link w:val="EditorsNote"/>
    <w:qFormat/>
    <w:rsid w:val="00330319"/>
    <w:rPr>
      <w:rFonts w:ascii="Times New Roman" w:hAnsi="Times New Roman"/>
      <w:color w:val="FF0000"/>
      <w:lang w:val="en-GB" w:eastAsia="en-US"/>
    </w:rPr>
  </w:style>
  <w:style w:type="character" w:customStyle="1" w:styleId="THChar">
    <w:name w:val="TH Char"/>
    <w:link w:val="TH"/>
    <w:qFormat/>
    <w:rsid w:val="00330319"/>
    <w:rPr>
      <w:rFonts w:ascii="Arial" w:hAnsi="Arial"/>
      <w:b/>
      <w:lang w:val="en-GB" w:eastAsia="en-US"/>
    </w:rPr>
  </w:style>
  <w:style w:type="character" w:customStyle="1" w:styleId="TANChar">
    <w:name w:val="TAN Char"/>
    <w:link w:val="TAN"/>
    <w:qFormat/>
    <w:rsid w:val="00330319"/>
    <w:rPr>
      <w:rFonts w:ascii="Arial" w:hAnsi="Arial"/>
      <w:sz w:val="18"/>
      <w:lang w:val="en-GB" w:eastAsia="en-US"/>
    </w:rPr>
  </w:style>
  <w:style w:type="character" w:customStyle="1" w:styleId="TFChar">
    <w:name w:val="TF Char"/>
    <w:link w:val="TF"/>
    <w:qFormat/>
    <w:rsid w:val="00330319"/>
    <w:rPr>
      <w:rFonts w:ascii="Arial" w:hAnsi="Arial"/>
      <w:b/>
      <w:lang w:val="en-GB" w:eastAsia="en-US"/>
    </w:rPr>
  </w:style>
  <w:style w:type="character" w:customStyle="1" w:styleId="List2Char">
    <w:name w:val="List 2 Char"/>
    <w:link w:val="List2"/>
    <w:qFormat/>
    <w:rsid w:val="00330319"/>
    <w:rPr>
      <w:rFonts w:ascii="Times New Roman" w:hAnsi="Times New Roman"/>
      <w:lang w:val="en-GB" w:eastAsia="en-US"/>
    </w:rPr>
  </w:style>
  <w:style w:type="character" w:customStyle="1" w:styleId="B2Char">
    <w:name w:val="B2 Char"/>
    <w:link w:val="B2"/>
    <w:qFormat/>
    <w:rsid w:val="00330319"/>
    <w:rPr>
      <w:rFonts w:ascii="Times New Roman" w:hAnsi="Times New Roman"/>
      <w:lang w:val="en-GB" w:eastAsia="en-US"/>
    </w:rPr>
  </w:style>
  <w:style w:type="character" w:customStyle="1" w:styleId="List3Char">
    <w:name w:val="List 3 Char"/>
    <w:link w:val="List3"/>
    <w:rsid w:val="00330319"/>
    <w:rPr>
      <w:rFonts w:ascii="Times New Roman" w:hAnsi="Times New Roman"/>
      <w:lang w:val="en-GB" w:eastAsia="en-US"/>
    </w:rPr>
  </w:style>
  <w:style w:type="character" w:customStyle="1" w:styleId="B3Char">
    <w:name w:val="B3 Char"/>
    <w:link w:val="B3"/>
    <w:qFormat/>
    <w:rsid w:val="00330319"/>
    <w:rPr>
      <w:rFonts w:ascii="Times New Roman" w:hAnsi="Times New Roman"/>
      <w:lang w:val="en-GB" w:eastAsia="en-US"/>
    </w:rPr>
  </w:style>
  <w:style w:type="character" w:customStyle="1" w:styleId="B4Char">
    <w:name w:val="B4 Char"/>
    <w:link w:val="B4"/>
    <w:qFormat/>
    <w:rsid w:val="00330319"/>
    <w:rPr>
      <w:rFonts w:ascii="Times New Roman" w:hAnsi="Times New Roman"/>
      <w:lang w:val="en-GB" w:eastAsia="en-US"/>
    </w:rPr>
  </w:style>
  <w:style w:type="character" w:customStyle="1" w:styleId="B5Char">
    <w:name w:val="B5 Char"/>
    <w:link w:val="B5"/>
    <w:qFormat/>
    <w:rsid w:val="00330319"/>
    <w:rPr>
      <w:rFonts w:ascii="Times New Roman" w:hAnsi="Times New Roman"/>
      <w:lang w:val="en-GB" w:eastAsia="en-US"/>
    </w:rPr>
  </w:style>
  <w:style w:type="character" w:customStyle="1" w:styleId="BalloonTextChar">
    <w:name w:val="Balloon Text Char"/>
    <w:basedOn w:val="DefaultParagraphFont"/>
    <w:link w:val="BalloonText"/>
    <w:qFormat/>
    <w:rsid w:val="00330319"/>
    <w:rPr>
      <w:rFonts w:ascii="Tahoma" w:hAnsi="Tahoma" w:cs="Tahoma"/>
      <w:sz w:val="16"/>
      <w:szCs w:val="16"/>
      <w:lang w:val="en-GB" w:eastAsia="en-US"/>
    </w:rPr>
  </w:style>
  <w:style w:type="character" w:customStyle="1" w:styleId="ListBulletChar">
    <w:name w:val="List Bullet Char"/>
    <w:aliases w:val="UL Char"/>
    <w:link w:val="ListBullet"/>
    <w:qFormat/>
    <w:rsid w:val="00330319"/>
    <w:rPr>
      <w:rFonts w:ascii="Times New Roman" w:hAnsi="Times New Roman"/>
      <w:lang w:val="en-GB" w:eastAsia="en-US"/>
    </w:rPr>
  </w:style>
  <w:style w:type="character" w:customStyle="1" w:styleId="ListBullet2Char">
    <w:name w:val="List Bullet 2 Char"/>
    <w:aliases w:val="lb2 Char"/>
    <w:link w:val="ListBullet2"/>
    <w:qFormat/>
    <w:rsid w:val="00330319"/>
    <w:rPr>
      <w:rFonts w:ascii="Times New Roman" w:hAnsi="Times New Roman"/>
      <w:lang w:val="en-GB" w:eastAsia="en-US"/>
    </w:rPr>
  </w:style>
  <w:style w:type="character" w:customStyle="1" w:styleId="ListBullet3Char">
    <w:name w:val="List Bullet 3 Char"/>
    <w:link w:val="ListBullet3"/>
    <w:qFormat/>
    <w:rsid w:val="00330319"/>
    <w:rPr>
      <w:rFonts w:ascii="Times New Roman" w:hAnsi="Times New Roman"/>
      <w:lang w:val="en-GB" w:eastAsia="en-US"/>
    </w:rPr>
  </w:style>
  <w:style w:type="character" w:customStyle="1" w:styleId="CommentTextChar">
    <w:name w:val="Comment Text Char"/>
    <w:basedOn w:val="DefaultParagraphFont"/>
    <w:link w:val="CommentText"/>
    <w:qFormat/>
    <w:rsid w:val="00330319"/>
    <w:rPr>
      <w:rFonts w:ascii="Times New Roman" w:hAnsi="Times New Roman"/>
      <w:lang w:val="en-GB" w:eastAsia="en-US"/>
    </w:rPr>
  </w:style>
  <w:style w:type="character" w:customStyle="1" w:styleId="CommentSubjectChar">
    <w:name w:val="Comment Subject Char"/>
    <w:basedOn w:val="CommentTextChar"/>
    <w:link w:val="CommentSubject"/>
    <w:qFormat/>
    <w:rsid w:val="00330319"/>
    <w:rPr>
      <w:rFonts w:ascii="Times New Roman" w:hAnsi="Times New Roman"/>
      <w:b/>
      <w:bCs/>
      <w:lang w:val="en-GB" w:eastAsia="en-US"/>
    </w:rPr>
  </w:style>
  <w:style w:type="character" w:customStyle="1" w:styleId="DocumentMapChar">
    <w:name w:val="Document Map Char"/>
    <w:basedOn w:val="DefaultParagraphFont"/>
    <w:link w:val="DocumentMap"/>
    <w:qFormat/>
    <w:rsid w:val="00330319"/>
    <w:rPr>
      <w:rFonts w:ascii="Tahoma" w:hAnsi="Tahoma" w:cs="Tahoma"/>
      <w:shd w:val="clear" w:color="auto" w:fill="000080"/>
      <w:lang w:val="en-GB" w:eastAsia="en-US"/>
    </w:rPr>
  </w:style>
  <w:style w:type="character" w:customStyle="1" w:styleId="TALChar">
    <w:name w:val="TAL Char"/>
    <w:qFormat/>
    <w:rsid w:val="00330319"/>
    <w:rPr>
      <w:rFonts w:ascii="Arial" w:hAnsi="Arial"/>
      <w:sz w:val="18"/>
      <w:lang w:val="en-GB"/>
    </w:rPr>
  </w:style>
  <w:style w:type="character" w:styleId="Emphasis">
    <w:name w:val="Emphasis"/>
    <w:qFormat/>
    <w:rsid w:val="00330319"/>
    <w:rPr>
      <w:i/>
      <w:iCs/>
    </w:rPr>
  </w:style>
  <w:style w:type="character" w:customStyle="1" w:styleId="B1Zchn">
    <w:name w:val="B1 Zchn"/>
    <w:qFormat/>
    <w:locked/>
    <w:rsid w:val="00330319"/>
    <w:rPr>
      <w:rFonts w:ascii="Times New Roman" w:hAnsi="Times New Roman"/>
      <w:lang w:val="en-GB" w:eastAsia="en-US"/>
    </w:rPr>
  </w:style>
  <w:style w:type="paragraph" w:styleId="Revision">
    <w:name w:val="Revision"/>
    <w:hidden/>
    <w:uiPriority w:val="99"/>
    <w:qFormat/>
    <w:rsid w:val="00330319"/>
    <w:rPr>
      <w:rFonts w:ascii="Times New Roman" w:eastAsia="SimSun" w:hAnsi="Times New Roman"/>
      <w:lang w:val="en-GB" w:eastAsia="en-US"/>
    </w:rPr>
  </w:style>
  <w:style w:type="character" w:styleId="HTMLAcronym">
    <w:name w:val="HTML Acronym"/>
    <w:uiPriority w:val="99"/>
    <w:unhideWhenUsed/>
    <w:qFormat/>
    <w:rsid w:val="00330319"/>
  </w:style>
  <w:style w:type="character" w:customStyle="1" w:styleId="EditorsNoteChar">
    <w:name w:val="Editor's Note Char"/>
    <w:qFormat/>
    <w:rsid w:val="00330319"/>
    <w:rPr>
      <w:rFonts w:ascii="Times New Roman" w:hAnsi="Times New Roman"/>
      <w:color w:val="FF0000"/>
      <w:lang w:val="en-GB"/>
    </w:rPr>
  </w:style>
  <w:style w:type="character" w:customStyle="1" w:styleId="TAL0">
    <w:name w:val="TAL (文字)"/>
    <w:qFormat/>
    <w:rsid w:val="00330319"/>
    <w:rPr>
      <w:rFonts w:ascii="Arial" w:eastAsia="Times New Roman" w:hAnsi="Arial"/>
      <w:sz w:val="18"/>
      <w:lang w:val="en-GB"/>
    </w:rPr>
  </w:style>
  <w:style w:type="character" w:customStyle="1" w:styleId="TACCar">
    <w:name w:val="TAC Car"/>
    <w:qFormat/>
    <w:rsid w:val="00330319"/>
    <w:rPr>
      <w:rFonts w:ascii="Arial" w:eastAsia="Times New Roman" w:hAnsi="Arial"/>
      <w:sz w:val="18"/>
      <w:lang w:val="en-GB"/>
    </w:rPr>
  </w:style>
  <w:style w:type="character" w:customStyle="1" w:styleId="CarCar10">
    <w:name w:val="Car Car10"/>
    <w:rsid w:val="00330319"/>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330319"/>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330319"/>
    <w:rPr>
      <w:rFonts w:ascii="Times New Roman" w:eastAsia="SimSun" w:hAnsi="Times New Roman"/>
      <w:sz w:val="24"/>
      <w:szCs w:val="24"/>
      <w:lang w:val="en-GB" w:eastAsia="en-GB"/>
    </w:rPr>
  </w:style>
  <w:style w:type="character" w:styleId="Strong">
    <w:name w:val="Strong"/>
    <w:aliases w:val="Level 2"/>
    <w:qFormat/>
    <w:rsid w:val="00330319"/>
    <w:rPr>
      <w:b/>
      <w:bCs/>
    </w:rPr>
  </w:style>
  <w:style w:type="paragraph" w:styleId="BodyTextIndent">
    <w:name w:val="Body Text Indent"/>
    <w:basedOn w:val="Normal"/>
    <w:link w:val="BodyTextIndentChar"/>
    <w:unhideWhenUsed/>
    <w:qFormat/>
    <w:rsid w:val="00330319"/>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330319"/>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0319"/>
    <w:rPr>
      <w:rFonts w:ascii="Arial" w:hAnsi="Arial"/>
      <w:sz w:val="24"/>
      <w:lang w:val="en-GB"/>
    </w:rPr>
  </w:style>
  <w:style w:type="character" w:styleId="PageNumber">
    <w:name w:val="page number"/>
    <w:qFormat/>
    <w:rsid w:val="00330319"/>
  </w:style>
  <w:style w:type="paragraph" w:styleId="NormalWeb">
    <w:name w:val="Normal (Web)"/>
    <w:basedOn w:val="Normal"/>
    <w:qFormat/>
    <w:rsid w:val="00330319"/>
    <w:pPr>
      <w:spacing w:before="100" w:beforeAutospacing="1" w:after="100" w:afterAutospacing="1"/>
    </w:pPr>
    <w:rPr>
      <w:rFonts w:eastAsia="Arial Unicode MS"/>
      <w:sz w:val="24"/>
      <w:szCs w:val="24"/>
      <w:lang w:eastAsia="ja-JP"/>
    </w:rPr>
  </w:style>
  <w:style w:type="character" w:customStyle="1" w:styleId="THC">
    <w:name w:val="TH C"/>
    <w:rsid w:val="00330319"/>
    <w:rPr>
      <w:rFonts w:ascii="Arial" w:eastAsia="MS Mincho" w:hAnsi="Arial" w:cs="Arial"/>
      <w:b/>
      <w:bCs/>
      <w:lang w:val="en-GB" w:eastAsia="ja-JP"/>
    </w:rPr>
  </w:style>
  <w:style w:type="character" w:customStyle="1" w:styleId="NOZchn">
    <w:name w:val="NO Zchn"/>
    <w:qFormat/>
    <w:rsid w:val="00330319"/>
    <w:rPr>
      <w:lang w:val="en-GB" w:eastAsia="en-US" w:bidi="ar-SA"/>
    </w:rPr>
  </w:style>
  <w:style w:type="character" w:customStyle="1" w:styleId="TALZchn">
    <w:name w:val="TAL Zchn"/>
    <w:rsid w:val="00330319"/>
    <w:rPr>
      <w:rFonts w:ascii="Arial" w:hAnsi="Arial"/>
      <w:sz w:val="18"/>
      <w:lang w:val="en-GB" w:eastAsia="en-US" w:bidi="ar-SA"/>
    </w:rPr>
  </w:style>
  <w:style w:type="character" w:customStyle="1" w:styleId="Heading4C">
    <w:name w:val="Heading 4 C"/>
    <w:rsid w:val="00330319"/>
    <w:rPr>
      <w:rFonts w:ascii="Arial" w:hAnsi="Arial"/>
      <w:sz w:val="24"/>
      <w:szCs w:val="28"/>
      <w:lang w:val="en-GB" w:eastAsia="en-US" w:bidi="ar-SA"/>
    </w:rPr>
  </w:style>
  <w:style w:type="character" w:customStyle="1" w:styleId="H6C">
    <w:name w:val="H6 C"/>
    <w:rsid w:val="00330319"/>
    <w:rPr>
      <w:rFonts w:ascii="Arial" w:hAnsi="Arial"/>
      <w:sz w:val="22"/>
      <w:lang w:val="en-GB" w:eastAsia="ja-JP" w:bidi="ar-SA"/>
    </w:rPr>
  </w:style>
  <w:style w:type="character" w:customStyle="1" w:styleId="h51">
    <w:name w:val="h5 1"/>
    <w:rsid w:val="00330319"/>
    <w:rPr>
      <w:rFonts w:ascii="Arial" w:eastAsia="MS Mincho" w:hAnsi="Arial"/>
      <w:sz w:val="22"/>
      <w:lang w:val="en-GB" w:eastAsia="en-US" w:bidi="ar-SA"/>
    </w:rPr>
  </w:style>
  <w:style w:type="character" w:customStyle="1" w:styleId="h4Char">
    <w:name w:val="h4 Char"/>
    <w:aliases w:val="4H Char"/>
    <w:rsid w:val="00330319"/>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330319"/>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30319"/>
    <w:rPr>
      <w:rFonts w:ascii="Arial" w:hAnsi="Arial"/>
      <w:sz w:val="22"/>
      <w:lang w:val="en-GB" w:eastAsia="en-US" w:bidi="ar-SA"/>
    </w:rPr>
  </w:style>
  <w:style w:type="paragraph" w:styleId="ListNumber5">
    <w:name w:val="List Number 5"/>
    <w:basedOn w:val="Normal"/>
    <w:qFormat/>
    <w:rsid w:val="00330319"/>
    <w:pPr>
      <w:tabs>
        <w:tab w:val="num" w:pos="1492"/>
        <w:tab w:val="num" w:pos="1800"/>
      </w:tabs>
      <w:ind w:left="1800" w:hanging="360"/>
    </w:pPr>
    <w:rPr>
      <w:rFonts w:eastAsia="MS Mincho"/>
      <w:lang w:eastAsia="en-GB"/>
    </w:rPr>
  </w:style>
  <w:style w:type="paragraph" w:styleId="ListNumber3">
    <w:name w:val="List Number 3"/>
    <w:basedOn w:val="Normal"/>
    <w:qFormat/>
    <w:rsid w:val="00330319"/>
    <w:pPr>
      <w:numPr>
        <w:numId w:val="2"/>
      </w:numPr>
      <w:tabs>
        <w:tab w:val="num" w:pos="720"/>
        <w:tab w:val="num" w:pos="851"/>
        <w:tab w:val="num" w:pos="926"/>
      </w:tabs>
      <w:ind w:left="926" w:hanging="851"/>
    </w:pPr>
    <w:rPr>
      <w:rFonts w:eastAsia="MS Mincho"/>
      <w:lang w:eastAsia="en-GB"/>
    </w:rPr>
  </w:style>
  <w:style w:type="paragraph" w:styleId="ListNumber4">
    <w:name w:val="List Number 4"/>
    <w:basedOn w:val="Normal"/>
    <w:qFormat/>
    <w:rsid w:val="00330319"/>
    <w:pPr>
      <w:numPr>
        <w:numId w:val="1"/>
      </w:numPr>
      <w:tabs>
        <w:tab w:val="clear" w:pos="720"/>
        <w:tab w:val="num" w:pos="360"/>
        <w:tab w:val="num" w:pos="1209"/>
        <w:tab w:val="num" w:pos="1492"/>
      </w:tabs>
      <w:ind w:left="1209"/>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330319"/>
    <w:rPr>
      <w:rFonts w:ascii="Arial" w:eastAsia="MS Mincho" w:hAnsi="Arial"/>
      <w:sz w:val="22"/>
      <w:lang w:val="en-GB" w:eastAsia="en-US" w:bidi="ar-SA"/>
    </w:rPr>
  </w:style>
  <w:style w:type="character" w:customStyle="1" w:styleId="h4Char1">
    <w:name w:val="h4 Char1"/>
    <w:aliases w:val="H413 Char1,h413 Char1"/>
    <w:rsid w:val="0033031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031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330319"/>
    <w:rPr>
      <w:rFonts w:ascii="Arial" w:hAnsi="Arial"/>
      <w:sz w:val="24"/>
      <w:szCs w:val="28"/>
      <w:lang w:val="en-GB" w:eastAsia="en-GB" w:bidi="ar-SA"/>
    </w:rPr>
  </w:style>
  <w:style w:type="character" w:customStyle="1" w:styleId="EXCar">
    <w:name w:val="EX Car"/>
    <w:rsid w:val="0033031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33031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031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0319"/>
    <w:rPr>
      <w:rFonts w:ascii="Arial" w:hAnsi="Arial"/>
      <w:sz w:val="24"/>
      <w:lang w:val="en-GB" w:eastAsia="ja-JP" w:bidi="ar-SA"/>
    </w:rPr>
  </w:style>
  <w:style w:type="character" w:customStyle="1" w:styleId="FootnoteTextChar2">
    <w:name w:val="Footnote Text Char2"/>
    <w:rsid w:val="00330319"/>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330319"/>
    <w:rPr>
      <w:rFonts w:ascii="Arial" w:eastAsia="Times New Roman" w:hAnsi="Arial"/>
      <w:sz w:val="28"/>
      <w:lang w:val="en-GB"/>
    </w:rPr>
  </w:style>
  <w:style w:type="character" w:customStyle="1" w:styleId="ENChar">
    <w:name w:val="EN Char"/>
    <w:rsid w:val="00330319"/>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330319"/>
    <w:rPr>
      <w:rFonts w:ascii="Arial" w:eastAsia="Times New Roman" w:hAnsi="Arial"/>
      <w:sz w:val="22"/>
      <w:lang w:val="en-GB"/>
    </w:rPr>
  </w:style>
  <w:style w:type="character" w:customStyle="1" w:styleId="FooterChar1">
    <w:name w:val="Footer Char1"/>
    <w:aliases w:val="footer odd Char1,footer Char1,fo Char1,pie de página Char1"/>
    <w:rsid w:val="00330319"/>
    <w:rPr>
      <w:rFonts w:ascii="Arial" w:hAnsi="Arial"/>
      <w:b/>
      <w:i/>
      <w:noProof/>
      <w:sz w:val="18"/>
    </w:rPr>
  </w:style>
  <w:style w:type="character" w:customStyle="1" w:styleId="CommentTextChar3">
    <w:name w:val="Comment Text Char3"/>
    <w:rsid w:val="00330319"/>
    <w:rPr>
      <w:rFonts w:eastAsia="SimSun"/>
      <w:lang w:val="en-GB"/>
    </w:rPr>
  </w:style>
  <w:style w:type="character" w:customStyle="1" w:styleId="CommentSubjectChar2">
    <w:name w:val="Comment Subject Char2"/>
    <w:rsid w:val="00330319"/>
    <w:rPr>
      <w:rFonts w:eastAsia="SimSun"/>
      <w:b/>
      <w:bCs/>
      <w:lang w:val="en-GB"/>
    </w:rPr>
  </w:style>
  <w:style w:type="character" w:customStyle="1" w:styleId="DocumentMapChar2">
    <w:name w:val="Document Map Char2"/>
    <w:uiPriority w:val="99"/>
    <w:rsid w:val="00330319"/>
    <w:rPr>
      <w:rFonts w:ascii="Tahoma" w:eastAsia="Times New Roman" w:hAnsi="Tahoma" w:cs="Tahoma"/>
      <w:shd w:val="clear" w:color="auto" w:fill="000080"/>
      <w:lang w:val="en-GB"/>
    </w:rPr>
  </w:style>
  <w:style w:type="character" w:customStyle="1" w:styleId="CharChar21">
    <w:name w:val="Char Char21"/>
    <w:rsid w:val="00330319"/>
    <w:rPr>
      <w:rFonts w:ascii="Times New Roman" w:hAnsi="Times New Roman"/>
      <w:lang w:val="en-GB" w:eastAsia="en-US"/>
    </w:rPr>
  </w:style>
  <w:style w:type="character" w:customStyle="1" w:styleId="CharChar8">
    <w:name w:val="Char Char8"/>
    <w:qFormat/>
    <w:rsid w:val="00330319"/>
    <w:rPr>
      <w:rFonts w:ascii="Times New Roman" w:hAnsi="Times New Roman"/>
      <w:b/>
      <w:bCs/>
      <w:lang w:val="en-GB" w:eastAsia="en-US"/>
    </w:rPr>
  </w:style>
  <w:style w:type="character" w:customStyle="1" w:styleId="CharChar13">
    <w:name w:val="Char Char13"/>
    <w:semiHidden/>
    <w:rsid w:val="00330319"/>
    <w:rPr>
      <w:rFonts w:eastAsia="SimSun"/>
      <w:lang w:val="en-GB" w:eastAsia="en-US" w:bidi="ar-SA"/>
    </w:rPr>
  </w:style>
  <w:style w:type="character" w:customStyle="1" w:styleId="CharChar7">
    <w:name w:val="Char Char7"/>
    <w:qFormat/>
    <w:rsid w:val="00330319"/>
    <w:rPr>
      <w:rFonts w:ascii="Arial" w:eastAsia="SimSun" w:hAnsi="Arial"/>
      <w:sz w:val="36"/>
      <w:lang w:val="en-GB" w:eastAsia="en-US" w:bidi="ar-SA"/>
    </w:rPr>
  </w:style>
  <w:style w:type="character" w:customStyle="1" w:styleId="CharChar6">
    <w:name w:val="Char Char6"/>
    <w:rsid w:val="00330319"/>
    <w:rPr>
      <w:rFonts w:ascii="Arial" w:eastAsia="SimSun" w:hAnsi="Arial"/>
      <w:sz w:val="32"/>
      <w:lang w:val="en-GB" w:eastAsia="en-US" w:bidi="ar-SA"/>
    </w:rPr>
  </w:style>
  <w:style w:type="character" w:customStyle="1" w:styleId="CharChar5">
    <w:name w:val="Char Char5"/>
    <w:rsid w:val="00330319"/>
    <w:rPr>
      <w:rFonts w:ascii="Arial" w:eastAsia="SimSun" w:hAnsi="Arial"/>
      <w:sz w:val="28"/>
      <w:lang w:val="en-GB" w:eastAsia="en-US" w:bidi="ar-SA"/>
    </w:rPr>
  </w:style>
  <w:style w:type="character" w:customStyle="1" w:styleId="CharChar16">
    <w:name w:val="Char Char16"/>
    <w:rsid w:val="00330319"/>
    <w:rPr>
      <w:rFonts w:ascii="Arial" w:eastAsia="SimSun" w:hAnsi="Arial"/>
      <w:lang w:val="en-GB" w:eastAsia="en-US" w:bidi="ar-SA"/>
    </w:rPr>
  </w:style>
  <w:style w:type="character" w:customStyle="1" w:styleId="CharChar14">
    <w:name w:val="Char Char14"/>
    <w:rsid w:val="00330319"/>
    <w:rPr>
      <w:rFonts w:ascii="Arial" w:eastAsia="SimSun" w:hAnsi="Arial"/>
      <w:sz w:val="36"/>
      <w:lang w:val="en-GB" w:eastAsia="en-US" w:bidi="ar-SA"/>
    </w:rPr>
  </w:style>
  <w:style w:type="character" w:customStyle="1" w:styleId="CharChar11">
    <w:name w:val="Char Char11"/>
    <w:rsid w:val="00330319"/>
    <w:rPr>
      <w:rFonts w:ascii="Tahoma" w:eastAsia="SimSun" w:hAnsi="Tahoma" w:cs="Tahoma"/>
      <w:lang w:val="en-GB" w:eastAsia="en-US" w:bidi="ar-SA"/>
    </w:rPr>
  </w:style>
  <w:style w:type="paragraph" w:customStyle="1" w:styleId="20">
    <w:name w:val="修订2"/>
    <w:hidden/>
    <w:semiHidden/>
    <w:qFormat/>
    <w:rsid w:val="00330319"/>
    <w:rPr>
      <w:rFonts w:ascii="Times New Roman" w:eastAsia="Batang" w:hAnsi="Times New Roman"/>
      <w:lang w:val="en-GB" w:eastAsia="en-US"/>
    </w:rPr>
  </w:style>
  <w:style w:type="paragraph" w:customStyle="1" w:styleId="a1">
    <w:name w:val="変更箇所"/>
    <w:hidden/>
    <w:semiHidden/>
    <w:qFormat/>
    <w:rsid w:val="00330319"/>
    <w:rPr>
      <w:rFonts w:ascii="Times New Roman" w:eastAsia="MS Mincho" w:hAnsi="Times New Roman"/>
      <w:lang w:val="en-GB" w:eastAsia="en-US"/>
    </w:rPr>
  </w:style>
  <w:style w:type="character" w:customStyle="1" w:styleId="CharChar">
    <w:name w:val="Char Char"/>
    <w:rsid w:val="00330319"/>
    <w:rPr>
      <w:rFonts w:ascii="Tahoma" w:hAnsi="Tahoma" w:cs="Tahoma"/>
      <w:sz w:val="16"/>
      <w:szCs w:val="16"/>
      <w:lang w:val="en-GB" w:eastAsia="en-US" w:bidi="ar-SA"/>
    </w:rPr>
  </w:style>
  <w:style w:type="paragraph" w:styleId="NoteHeading">
    <w:name w:val="Note Heading"/>
    <w:basedOn w:val="Normal"/>
    <w:next w:val="Normal"/>
    <w:link w:val="NoteHeadingChar2"/>
    <w:qFormat/>
    <w:rsid w:val="00330319"/>
    <w:rPr>
      <w:rFonts w:eastAsia="MS Mincho"/>
      <w:lang w:val="x-none" w:eastAsia="x-none"/>
    </w:rPr>
  </w:style>
  <w:style w:type="character" w:customStyle="1" w:styleId="NoteHeadingChar">
    <w:name w:val="Note Heading Char"/>
    <w:basedOn w:val="DefaultParagraphFont"/>
    <w:rsid w:val="00330319"/>
    <w:rPr>
      <w:rFonts w:ascii="Times New Roman" w:hAnsi="Times New Roman"/>
      <w:lang w:val="en-GB" w:eastAsia="en-US"/>
    </w:rPr>
  </w:style>
  <w:style w:type="character" w:customStyle="1" w:styleId="NoteHeadingChar2">
    <w:name w:val="Note Heading Char2"/>
    <w:link w:val="NoteHeading"/>
    <w:rsid w:val="0033031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0319"/>
    <w:rPr>
      <w:rFonts w:ascii="Arial" w:hAnsi="Arial"/>
      <w:sz w:val="32"/>
      <w:lang w:val="en-GB" w:eastAsia="en-US"/>
    </w:rPr>
  </w:style>
  <w:style w:type="character" w:customStyle="1" w:styleId="headeroddChar1">
    <w:name w:val="header odd Char1"/>
    <w:aliases w:val="header4 Char1"/>
    <w:qFormat/>
    <w:rsid w:val="00330319"/>
    <w:rPr>
      <w:rFonts w:ascii="Arial" w:hAnsi="Arial"/>
      <w:b/>
      <w:noProof/>
      <w:sz w:val="18"/>
      <w:lang w:val="en-GB" w:eastAsia="en-US" w:bidi="ar-SA"/>
    </w:rPr>
  </w:style>
  <w:style w:type="paragraph" w:styleId="PlainText">
    <w:name w:val="Plain Text"/>
    <w:basedOn w:val="Normal"/>
    <w:link w:val="PlainTextChar4"/>
    <w:qFormat/>
    <w:rsid w:val="00330319"/>
    <w:rPr>
      <w:rFonts w:ascii="Courier New" w:eastAsia="SimSun" w:hAnsi="Courier New"/>
      <w:lang w:val="nb-NO"/>
    </w:rPr>
  </w:style>
  <w:style w:type="character" w:customStyle="1" w:styleId="PlainTextChar">
    <w:name w:val="Plain Text Char"/>
    <w:basedOn w:val="DefaultParagraphFont"/>
    <w:qFormat/>
    <w:rsid w:val="00330319"/>
    <w:rPr>
      <w:rFonts w:ascii="Consolas" w:hAnsi="Consolas" w:cs="Consolas"/>
      <w:sz w:val="21"/>
      <w:szCs w:val="21"/>
      <w:lang w:val="en-GB" w:eastAsia="en-US"/>
    </w:rPr>
  </w:style>
  <w:style w:type="character" w:customStyle="1" w:styleId="PlainTextChar4">
    <w:name w:val="Plain Text Char4"/>
    <w:link w:val="PlainText"/>
    <w:rsid w:val="00330319"/>
    <w:rPr>
      <w:rFonts w:ascii="Courier New" w:eastAsia="SimSun" w:hAnsi="Courier New"/>
      <w:lang w:val="nb-NO" w:eastAsia="en-US"/>
    </w:rPr>
  </w:style>
  <w:style w:type="character" w:customStyle="1" w:styleId="CharChar25">
    <w:name w:val="Char Char25"/>
    <w:rsid w:val="00330319"/>
    <w:rPr>
      <w:rFonts w:ascii="Arial" w:hAnsi="Arial"/>
      <w:lang w:val="en-GB" w:eastAsia="en-US"/>
    </w:rPr>
  </w:style>
  <w:style w:type="character" w:customStyle="1" w:styleId="CharChar24">
    <w:name w:val="Char Char24"/>
    <w:rsid w:val="00330319"/>
    <w:rPr>
      <w:rFonts w:ascii="Arial" w:hAnsi="Arial"/>
      <w:sz w:val="36"/>
      <w:lang w:val="en-GB" w:eastAsia="en-US"/>
    </w:rPr>
  </w:style>
  <w:style w:type="character" w:customStyle="1" w:styleId="CharChar17">
    <w:name w:val="Char Char17"/>
    <w:rsid w:val="00330319"/>
    <w:rPr>
      <w:rFonts w:ascii="Tahoma" w:hAnsi="Tahoma" w:cs="Tahoma"/>
      <w:shd w:val="clear" w:color="auto" w:fill="000080"/>
      <w:lang w:val="en-GB" w:eastAsia="en-US"/>
    </w:rPr>
  </w:style>
  <w:style w:type="character" w:customStyle="1" w:styleId="CharChar19">
    <w:name w:val="Char Char19"/>
    <w:rsid w:val="00330319"/>
    <w:rPr>
      <w:rFonts w:ascii="Times New Roman" w:hAnsi="Times New Roman"/>
      <w:lang w:val="en-GB"/>
    </w:rPr>
  </w:style>
  <w:style w:type="character" w:customStyle="1" w:styleId="CharChar20">
    <w:name w:val="Char Char20"/>
    <w:rsid w:val="00330319"/>
    <w:rPr>
      <w:rFonts w:ascii="Tahoma" w:hAnsi="Tahoma" w:cs="Tahoma"/>
      <w:sz w:val="16"/>
      <w:szCs w:val="16"/>
      <w:lang w:val="en-GB" w:eastAsia="en-US"/>
    </w:rPr>
  </w:style>
  <w:style w:type="paragraph" w:customStyle="1" w:styleId="a2">
    <w:name w:val="수정"/>
    <w:hidden/>
    <w:semiHidden/>
    <w:qFormat/>
    <w:rsid w:val="00330319"/>
    <w:rPr>
      <w:rFonts w:ascii="Times New Roman" w:eastAsia="Batang" w:hAnsi="Times New Roman"/>
      <w:lang w:val="en-GB" w:eastAsia="en-US"/>
    </w:rPr>
  </w:style>
  <w:style w:type="character" w:customStyle="1" w:styleId="CharChar30">
    <w:name w:val="Char Char30"/>
    <w:rsid w:val="00330319"/>
    <w:rPr>
      <w:rFonts w:ascii="Arial" w:hAnsi="Arial"/>
      <w:lang w:val="en-GB" w:eastAsia="en-US"/>
    </w:rPr>
  </w:style>
  <w:style w:type="character" w:customStyle="1" w:styleId="CharChar29">
    <w:name w:val="Char Char29"/>
    <w:qFormat/>
    <w:rsid w:val="00330319"/>
    <w:rPr>
      <w:rFonts w:ascii="Arial" w:hAnsi="Arial"/>
      <w:sz w:val="36"/>
      <w:lang w:val="en-GB" w:eastAsia="en-US"/>
    </w:rPr>
  </w:style>
  <w:style w:type="character" w:customStyle="1" w:styleId="CharChar26">
    <w:name w:val="Char Char26"/>
    <w:rsid w:val="00330319"/>
    <w:rPr>
      <w:rFonts w:ascii="Times New Roman" w:hAnsi="Times New Roman"/>
      <w:lang w:val="en-GB" w:eastAsia="en-US"/>
    </w:rPr>
  </w:style>
  <w:style w:type="character" w:customStyle="1" w:styleId="CharChar28">
    <w:name w:val="Char Char28"/>
    <w:qFormat/>
    <w:rsid w:val="00330319"/>
    <w:rPr>
      <w:rFonts w:ascii="Arial" w:hAnsi="Arial"/>
      <w:sz w:val="36"/>
      <w:lang w:val="en-GB" w:eastAsia="en-US"/>
    </w:rPr>
  </w:style>
  <w:style w:type="character" w:customStyle="1" w:styleId="CharChar27">
    <w:name w:val="Char Char27"/>
    <w:rsid w:val="00330319"/>
    <w:rPr>
      <w:rFonts w:ascii="Arial" w:hAnsi="Arial"/>
      <w:b/>
      <w:i/>
      <w:noProof/>
      <w:sz w:val="18"/>
      <w:lang w:val="en-GB" w:eastAsia="en-US"/>
    </w:rPr>
  </w:style>
  <w:style w:type="character" w:customStyle="1" w:styleId="BalloonTextChar2">
    <w:name w:val="Balloon Text Char2"/>
    <w:uiPriority w:val="99"/>
    <w:rsid w:val="00330319"/>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330319"/>
    <w:rPr>
      <w:rFonts w:ascii="Cambria" w:eastAsia="MS Gothic" w:hAnsi="Cambria" w:cs="Times New Roman"/>
      <w:i/>
      <w:iCs/>
      <w:color w:val="243F60"/>
      <w:lang w:eastAsia="en-US"/>
    </w:rPr>
  </w:style>
  <w:style w:type="character" w:customStyle="1" w:styleId="B2Char1">
    <w:name w:val="B2 Char1"/>
    <w:rsid w:val="00330319"/>
    <w:rPr>
      <w:color w:val="000000"/>
      <w:lang w:val="en-GB" w:eastAsia="ja-JP" w:bidi="ar-SA"/>
    </w:rPr>
  </w:style>
  <w:style w:type="paragraph" w:styleId="IndexHeading">
    <w:name w:val="index heading"/>
    <w:basedOn w:val="Normal"/>
    <w:next w:val="Normal"/>
    <w:qFormat/>
    <w:rsid w:val="00330319"/>
    <w:pPr>
      <w:pBdr>
        <w:top w:val="single" w:sz="12" w:space="0" w:color="auto"/>
      </w:pBdr>
      <w:spacing w:before="360" w:after="240"/>
    </w:pPr>
    <w:rPr>
      <w:rFonts w:eastAsia="Batang"/>
      <w:b/>
      <w:i/>
      <w:sz w:val="26"/>
    </w:rPr>
  </w:style>
  <w:style w:type="paragraph" w:customStyle="1" w:styleId="Revision1">
    <w:name w:val="Revision1"/>
    <w:hidden/>
    <w:semiHidden/>
    <w:qFormat/>
    <w:rsid w:val="00330319"/>
    <w:rPr>
      <w:rFonts w:ascii="Times New Roman" w:eastAsia="Batang" w:hAnsi="Times New Roman"/>
      <w:lang w:val="en-GB" w:eastAsia="en-US"/>
    </w:rPr>
  </w:style>
  <w:style w:type="character" w:customStyle="1" w:styleId="T1Char3">
    <w:name w:val="T1 Char3"/>
    <w:aliases w:val="Header 6 Char Char3"/>
    <w:qFormat/>
    <w:rsid w:val="00330319"/>
    <w:rPr>
      <w:rFonts w:ascii="Arial" w:eastAsia="Times New Roman" w:hAnsi="Arial" w:cs="Times New Roman"/>
      <w:sz w:val="20"/>
      <w:szCs w:val="20"/>
      <w:lang w:val="en-GB" w:eastAsia="ja-JP"/>
    </w:rPr>
  </w:style>
  <w:style w:type="character" w:customStyle="1" w:styleId="CharChar9">
    <w:name w:val="Char Char9"/>
    <w:qFormat/>
    <w:rsid w:val="00330319"/>
    <w:rPr>
      <w:rFonts w:ascii="Arial" w:eastAsia="MS Mincho" w:hAnsi="Arial" w:cs="CG Times (WN)"/>
      <w:kern w:val="0"/>
      <w:sz w:val="22"/>
      <w:szCs w:val="20"/>
      <w:lang w:val="en-GB" w:eastAsia="ar-SA"/>
    </w:rPr>
  </w:style>
  <w:style w:type="character" w:customStyle="1" w:styleId="CharChar3">
    <w:name w:val="Char Char3"/>
    <w:qFormat/>
    <w:rsid w:val="00330319"/>
    <w:rPr>
      <w:rFonts w:ascii="Arial" w:hAnsi="Arial"/>
      <w:sz w:val="22"/>
      <w:lang w:val="en-GB" w:eastAsia="en-US" w:bidi="ar-SA"/>
    </w:rPr>
  </w:style>
  <w:style w:type="character" w:customStyle="1" w:styleId="CharChar1">
    <w:name w:val="Char Char1"/>
    <w:qFormat/>
    <w:rsid w:val="00330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0319"/>
    <w:rPr>
      <w:rFonts w:ascii="Arial" w:hAnsi="Arial"/>
      <w:sz w:val="32"/>
      <w:lang w:val="en-GB" w:eastAsia="ja-JP" w:bidi="ar-SA"/>
    </w:rPr>
  </w:style>
  <w:style w:type="character" w:customStyle="1" w:styleId="CharChar4">
    <w:name w:val="Char Char4"/>
    <w:qFormat/>
    <w:rsid w:val="00330319"/>
    <w:rPr>
      <w:rFonts w:ascii="Courier New" w:hAnsi="Courier New"/>
      <w:lang w:val="nb-NO" w:eastAsia="ja-JP" w:bidi="ar-SA"/>
    </w:rPr>
  </w:style>
  <w:style w:type="character" w:customStyle="1" w:styleId="NOCharChar">
    <w:name w:val="NO Char Char"/>
    <w:qFormat/>
    <w:rsid w:val="003303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0319"/>
    <w:rPr>
      <w:rFonts w:ascii="Arial" w:hAnsi="Arial"/>
      <w:sz w:val="32"/>
      <w:lang w:val="en-GB" w:eastAsia="en-US" w:bidi="ar-SA"/>
    </w:rPr>
  </w:style>
  <w:style w:type="character" w:customStyle="1" w:styleId="T1Char2">
    <w:name w:val="T1 Char2"/>
    <w:aliases w:val="Header 6 Char Char2"/>
    <w:qFormat/>
    <w:rsid w:val="00330319"/>
    <w:rPr>
      <w:rFonts w:ascii="Arial" w:hAnsi="Arial"/>
      <w:lang w:val="en-GB" w:eastAsia="en-US"/>
    </w:rPr>
  </w:style>
  <w:style w:type="character" w:customStyle="1" w:styleId="CharChar10">
    <w:name w:val="Char Char10"/>
    <w:qFormat/>
    <w:rsid w:val="00330319"/>
    <w:rPr>
      <w:rFonts w:ascii="Times New Roman" w:hAnsi="Times New Roman"/>
      <w:lang w:val="en-GB" w:eastAsia="en-US"/>
    </w:rPr>
  </w:style>
  <w:style w:type="paragraph" w:styleId="EndnoteText">
    <w:name w:val="endnote text"/>
    <w:basedOn w:val="Normal"/>
    <w:link w:val="EndnoteTextChar"/>
    <w:qFormat/>
    <w:rsid w:val="00330319"/>
    <w:pPr>
      <w:snapToGrid w:val="0"/>
    </w:pPr>
    <w:rPr>
      <w:rFonts w:eastAsia="SimSun"/>
    </w:rPr>
  </w:style>
  <w:style w:type="character" w:customStyle="1" w:styleId="EndnoteTextChar">
    <w:name w:val="Endnote Text Char"/>
    <w:basedOn w:val="DefaultParagraphFont"/>
    <w:link w:val="EndnoteText"/>
    <w:qFormat/>
    <w:rsid w:val="00330319"/>
    <w:rPr>
      <w:rFonts w:ascii="Times New Roman" w:eastAsia="SimSun" w:hAnsi="Times New Roman"/>
      <w:lang w:val="en-GB" w:eastAsia="en-US"/>
    </w:rPr>
  </w:style>
  <w:style w:type="character" w:styleId="EndnoteReference">
    <w:name w:val="endnote reference"/>
    <w:qFormat/>
    <w:rsid w:val="00330319"/>
    <w:rPr>
      <w:vertAlign w:val="superscript"/>
    </w:rPr>
  </w:style>
  <w:style w:type="paragraph" w:customStyle="1" w:styleId="10">
    <w:name w:val="修订1"/>
    <w:hidden/>
    <w:qFormat/>
    <w:rsid w:val="00330319"/>
    <w:rPr>
      <w:rFonts w:ascii="Times New Roman" w:eastAsia="Batang" w:hAnsi="Times New Roman"/>
      <w:lang w:val="en-GB" w:eastAsia="en-US"/>
    </w:rPr>
  </w:style>
  <w:style w:type="character" w:customStyle="1" w:styleId="Heading1Char2">
    <w:name w:val="Heading 1 Char2"/>
    <w:rsid w:val="0033031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30319"/>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30319"/>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330319"/>
    <w:rPr>
      <w:rFonts w:ascii="Times New Roman" w:eastAsia="SimSun" w:hAnsi="Times New Roman"/>
      <w:lang w:val="en-GB" w:eastAsia="x-none"/>
    </w:rPr>
  </w:style>
  <w:style w:type="character" w:customStyle="1" w:styleId="BodyTextIndentChar4">
    <w:name w:val="Body Text Indent Char4"/>
    <w:uiPriority w:val="99"/>
    <w:rsid w:val="00330319"/>
    <w:rPr>
      <w:rFonts w:eastAsia="Batang"/>
      <w:lang w:val="en-GB"/>
    </w:rPr>
  </w:style>
  <w:style w:type="character" w:customStyle="1" w:styleId="CharChar15">
    <w:name w:val="Char Char15"/>
    <w:rsid w:val="00330319"/>
    <w:rPr>
      <w:rFonts w:ascii="Arial" w:hAnsi="Arial"/>
      <w:sz w:val="36"/>
      <w:lang w:val="en-GB"/>
    </w:rPr>
  </w:style>
  <w:style w:type="table" w:styleId="TableGrid">
    <w:name w:val="Table Grid"/>
    <w:aliases w:val="SGS Table Basic 1,TableGrid"/>
    <w:basedOn w:val="TableNormal"/>
    <w:uiPriority w:val="39"/>
    <w:qFormat/>
    <w:rsid w:val="0033031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330319"/>
    <w:rPr>
      <w:rFonts w:ascii="Arial" w:hAnsi="Arial"/>
      <w:lang w:val="en-GB" w:eastAsia="en-US" w:bidi="ar-SA"/>
    </w:rPr>
  </w:style>
  <w:style w:type="character" w:customStyle="1" w:styleId="B1Char1">
    <w:name w:val="B1 Char1"/>
    <w:qFormat/>
    <w:rsid w:val="00330319"/>
    <w:rPr>
      <w:rFonts w:ascii="Times New Roman" w:hAnsi="Times New Roman"/>
      <w:lang w:val="en-GB"/>
    </w:rPr>
  </w:style>
  <w:style w:type="character" w:customStyle="1" w:styleId="msoins0">
    <w:name w:val="msoins0"/>
    <w:qFormat/>
    <w:rsid w:val="00330319"/>
  </w:style>
  <w:style w:type="paragraph" w:customStyle="1" w:styleId="11">
    <w:name w:val="수정1"/>
    <w:hidden/>
    <w:semiHidden/>
    <w:qFormat/>
    <w:rsid w:val="00330319"/>
    <w:rPr>
      <w:rFonts w:ascii="Times New Roman" w:eastAsia="Batang" w:hAnsi="Times New Roman"/>
      <w:lang w:val="en-GB" w:eastAsia="en-US"/>
    </w:rPr>
  </w:style>
  <w:style w:type="paragraph" w:customStyle="1" w:styleId="12">
    <w:name w:val="変更箇所1"/>
    <w:hidden/>
    <w:semiHidden/>
    <w:qFormat/>
    <w:rsid w:val="00330319"/>
    <w:rPr>
      <w:rFonts w:ascii="Times New Roman" w:eastAsia="MS Mincho" w:hAnsi="Times New Roman"/>
      <w:lang w:val="en-GB" w:eastAsia="en-US"/>
    </w:rPr>
  </w:style>
  <w:style w:type="character" w:customStyle="1" w:styleId="hps">
    <w:name w:val="hps"/>
    <w:rsid w:val="00330319"/>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330319"/>
    <w:pPr>
      <w:spacing w:before="120" w:after="120"/>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330319"/>
    <w:rPr>
      <w:rFonts w:ascii="Times New Roman" w:eastAsia="SimSun" w:hAnsi="Times New Roman"/>
      <w:b/>
      <w:lang w:val="x-none" w:eastAsia="x-none"/>
    </w:rPr>
  </w:style>
  <w:style w:type="character" w:styleId="HTMLTypewriter">
    <w:name w:val="HTML Typewriter"/>
    <w:rsid w:val="00330319"/>
    <w:rPr>
      <w:rFonts w:ascii="Courier New" w:eastAsia="Times New Roman" w:hAnsi="Courier New" w:cs="Courier New"/>
      <w:sz w:val="20"/>
      <w:szCs w:val="20"/>
    </w:rPr>
  </w:style>
  <w:style w:type="character" w:customStyle="1" w:styleId="msoins1">
    <w:name w:val="msoins"/>
    <w:qFormat/>
    <w:rsid w:val="00330319"/>
  </w:style>
  <w:style w:type="paragraph" w:styleId="BodyText2">
    <w:name w:val="Body Text 2"/>
    <w:basedOn w:val="Normal"/>
    <w:link w:val="BodyText2Char4"/>
    <w:qFormat/>
    <w:rsid w:val="00330319"/>
    <w:rPr>
      <w:rFonts w:ascii="CG Times (WN)" w:eastAsia="Malgun Gothic" w:hAnsi="CG Times (WN)"/>
      <w:i/>
      <w:lang w:eastAsia="ko-KR"/>
    </w:rPr>
  </w:style>
  <w:style w:type="character" w:customStyle="1" w:styleId="BodyText2Char">
    <w:name w:val="Body Text 2 Char"/>
    <w:basedOn w:val="DefaultParagraphFont"/>
    <w:qFormat/>
    <w:rsid w:val="00330319"/>
    <w:rPr>
      <w:rFonts w:ascii="Times New Roman" w:hAnsi="Times New Roman"/>
      <w:lang w:val="en-GB" w:eastAsia="en-US"/>
    </w:rPr>
  </w:style>
  <w:style w:type="character" w:customStyle="1" w:styleId="BodyText2Char4">
    <w:name w:val="Body Text 2 Char4"/>
    <w:link w:val="BodyText2"/>
    <w:rsid w:val="00330319"/>
    <w:rPr>
      <w:rFonts w:eastAsia="Malgun Gothic"/>
      <w:i/>
      <w:lang w:val="en-GB" w:eastAsia="ko-KR"/>
    </w:rPr>
  </w:style>
  <w:style w:type="paragraph" w:styleId="BodyText3">
    <w:name w:val="Body Text 3"/>
    <w:basedOn w:val="Normal"/>
    <w:link w:val="BodyText3Char4"/>
    <w:qFormat/>
    <w:rsid w:val="00330319"/>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330319"/>
    <w:rPr>
      <w:rFonts w:ascii="Times New Roman" w:hAnsi="Times New Roman"/>
      <w:sz w:val="16"/>
      <w:szCs w:val="16"/>
      <w:lang w:val="en-GB" w:eastAsia="en-US"/>
    </w:rPr>
  </w:style>
  <w:style w:type="character" w:customStyle="1" w:styleId="BodyText3Char4">
    <w:name w:val="Body Text 3 Char4"/>
    <w:link w:val="BodyText3"/>
    <w:rsid w:val="0033031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30319"/>
    <w:rPr>
      <w:b/>
      <w:lang w:val="en-GB" w:eastAsia="en-US" w:bidi="ar-SA"/>
    </w:rPr>
  </w:style>
  <w:style w:type="paragraph" w:styleId="BodyTextIndent2">
    <w:name w:val="Body Text Indent 2"/>
    <w:basedOn w:val="Normal"/>
    <w:link w:val="BodyTextIndent2Char4"/>
    <w:qFormat/>
    <w:rsid w:val="0033031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330319"/>
    <w:rPr>
      <w:rFonts w:ascii="Times New Roman" w:hAnsi="Times New Roman"/>
      <w:lang w:val="en-GB" w:eastAsia="en-US"/>
    </w:rPr>
  </w:style>
  <w:style w:type="character" w:customStyle="1" w:styleId="BodyTextIndent2Char4">
    <w:name w:val="Body Text Indent 2 Char4"/>
    <w:link w:val="BodyTextIndent2"/>
    <w:rsid w:val="00330319"/>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330319"/>
    <w:pPr>
      <w:spacing w:after="0"/>
      <w:ind w:left="851"/>
    </w:pPr>
    <w:rPr>
      <w:rFonts w:eastAsia="MS Mincho"/>
      <w:lang w:val="it-IT"/>
    </w:rPr>
  </w:style>
  <w:style w:type="paragraph" w:styleId="HTMLPreformatted">
    <w:name w:val="HTML Preformatted"/>
    <w:basedOn w:val="Normal"/>
    <w:link w:val="HTMLPreformattedChar2"/>
    <w:rsid w:val="00330319"/>
    <w:rPr>
      <w:rFonts w:ascii="Courier New" w:eastAsia="MS Mincho" w:hAnsi="Courier New"/>
      <w:lang w:eastAsia="x-none"/>
    </w:rPr>
  </w:style>
  <w:style w:type="character" w:customStyle="1" w:styleId="HTMLPreformattedChar">
    <w:name w:val="HTML Preformatted Char"/>
    <w:basedOn w:val="DefaultParagraphFont"/>
    <w:rsid w:val="00330319"/>
    <w:rPr>
      <w:rFonts w:ascii="Consolas" w:hAnsi="Consolas" w:cs="Consolas"/>
      <w:lang w:val="en-GB" w:eastAsia="en-US"/>
    </w:rPr>
  </w:style>
  <w:style w:type="character" w:customStyle="1" w:styleId="HTMLPreformattedChar2">
    <w:name w:val="HTML Preformatted Char2"/>
    <w:link w:val="HTMLPreformatted"/>
    <w:rsid w:val="00330319"/>
    <w:rPr>
      <w:rFonts w:ascii="Courier New" w:eastAsia="MS Mincho" w:hAnsi="Courier New"/>
      <w:lang w:val="en-GB" w:eastAsia="x-none"/>
    </w:rPr>
  </w:style>
  <w:style w:type="character" w:customStyle="1" w:styleId="Char">
    <w:name w:val="批注主题 Char"/>
    <w:rsid w:val="00330319"/>
    <w:rPr>
      <w:b/>
      <w:bCs/>
      <w:lang w:val="en-GB" w:eastAsia="en-US" w:bidi="ar-SA"/>
    </w:rPr>
  </w:style>
  <w:style w:type="character" w:customStyle="1" w:styleId="im-content1">
    <w:name w:val="im-content1"/>
    <w:rsid w:val="0033031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30319"/>
  </w:style>
  <w:style w:type="character" w:customStyle="1" w:styleId="B3Char2">
    <w:name w:val="B3 Char2"/>
    <w:qFormat/>
    <w:rsid w:val="00330319"/>
    <w:rPr>
      <w:rFonts w:ascii="Times New Roman" w:hAnsi="Times New Roman"/>
      <w:lang w:val="en-GB" w:eastAsia="en-US"/>
    </w:rPr>
  </w:style>
  <w:style w:type="character" w:customStyle="1" w:styleId="EditorsNoteChar1">
    <w:name w:val="Editor's Note Char1"/>
    <w:locked/>
    <w:rsid w:val="00330319"/>
    <w:rPr>
      <w:color w:val="FF0000"/>
      <w:lang w:eastAsia="en-US"/>
    </w:rPr>
  </w:style>
  <w:style w:type="character" w:customStyle="1" w:styleId="PlainTextChar1">
    <w:name w:val="Plain Text Char1"/>
    <w:locked/>
    <w:rsid w:val="00330319"/>
    <w:rPr>
      <w:rFonts w:ascii="Courier New" w:hAnsi="Courier New"/>
      <w:lang w:val="nb-NO"/>
    </w:rPr>
  </w:style>
  <w:style w:type="character" w:customStyle="1" w:styleId="13">
    <w:name w:val="書式なし (文字)1"/>
    <w:rsid w:val="0033031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30319"/>
    <w:rPr>
      <w:rFonts w:eastAsia="SimSun"/>
    </w:rPr>
  </w:style>
  <w:style w:type="character" w:customStyle="1" w:styleId="14">
    <w:name w:val="文末脚注文字列 (文字)1"/>
    <w:rsid w:val="00330319"/>
    <w:rPr>
      <w:rFonts w:ascii="Times New Roman" w:hAnsi="Times New Roman" w:cs="Times New Roman" w:hint="default"/>
      <w:lang w:val="en-GB" w:eastAsia="en-US"/>
    </w:rPr>
  </w:style>
  <w:style w:type="character" w:customStyle="1" w:styleId="B2Car">
    <w:name w:val="B2 Car"/>
    <w:rsid w:val="0033031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30319"/>
    <w:rPr>
      <w:rFonts w:ascii="Arial" w:hAnsi="Arial"/>
      <w:sz w:val="24"/>
      <w:szCs w:val="28"/>
      <w:lang w:val="en-GB" w:eastAsia="en-GB"/>
    </w:rPr>
  </w:style>
  <w:style w:type="character" w:customStyle="1" w:styleId="Heading7Char1">
    <w:name w:val="Heading 7 Char1"/>
    <w:rsid w:val="00330319"/>
    <w:rPr>
      <w:rFonts w:ascii="Arial" w:hAnsi="Arial"/>
      <w:lang w:val="en-GB"/>
    </w:rPr>
  </w:style>
  <w:style w:type="character" w:customStyle="1" w:styleId="Heading8Char1">
    <w:name w:val="Heading 8 Char1"/>
    <w:rsid w:val="00330319"/>
    <w:rPr>
      <w:rFonts w:ascii="Arial" w:hAnsi="Arial"/>
      <w:sz w:val="36"/>
      <w:lang w:val="en-GB"/>
    </w:rPr>
  </w:style>
  <w:style w:type="character" w:customStyle="1" w:styleId="Heading9Char1">
    <w:name w:val="Heading 9 Char1"/>
    <w:aliases w:val="Figure Heading Char1,FH Char1,Figure Heading Char,FH Char,제목 9 Char1"/>
    <w:qFormat/>
    <w:rsid w:val="00330319"/>
    <w:rPr>
      <w:rFonts w:ascii="Arial" w:hAnsi="Arial"/>
      <w:sz w:val="36"/>
      <w:lang w:val="en-GB"/>
    </w:rPr>
  </w:style>
  <w:style w:type="character" w:customStyle="1" w:styleId="DocumentMapChar1">
    <w:name w:val="Document Map Char1"/>
    <w:uiPriority w:val="99"/>
    <w:semiHidden/>
    <w:rsid w:val="00330319"/>
    <w:rPr>
      <w:rFonts w:ascii="Tahoma" w:hAnsi="Tahoma"/>
      <w:lang w:val="en-GB" w:eastAsia="en-US"/>
    </w:rPr>
  </w:style>
  <w:style w:type="character" w:customStyle="1" w:styleId="BalloonTextChar1">
    <w:name w:val="Balloon Text Char1"/>
    <w:uiPriority w:val="99"/>
    <w:rsid w:val="00330319"/>
    <w:rPr>
      <w:rFonts w:ascii="Tahoma" w:hAnsi="Tahoma" w:cs="Tahoma"/>
      <w:sz w:val="16"/>
      <w:szCs w:val="16"/>
      <w:lang w:val="en-GB" w:eastAsia="en-GB" w:bidi="ar-SA"/>
    </w:rPr>
  </w:style>
  <w:style w:type="paragraph" w:styleId="Date">
    <w:name w:val="Date"/>
    <w:basedOn w:val="Normal"/>
    <w:next w:val="Normal"/>
    <w:link w:val="DateChar"/>
    <w:qFormat/>
    <w:rsid w:val="00330319"/>
    <w:pPr>
      <w:spacing w:after="0"/>
      <w:jc w:val="both"/>
    </w:pPr>
    <w:rPr>
      <w:lang w:eastAsia="x-none"/>
    </w:rPr>
  </w:style>
  <w:style w:type="character" w:customStyle="1" w:styleId="DateChar">
    <w:name w:val="Date Char"/>
    <w:basedOn w:val="DefaultParagraphFont"/>
    <w:link w:val="Date"/>
    <w:qFormat/>
    <w:rsid w:val="00330319"/>
    <w:rPr>
      <w:rFonts w:ascii="Times New Roman" w:hAnsi="Times New Roman"/>
      <w:lang w:val="en-GB" w:eastAsia="x-none"/>
    </w:rPr>
  </w:style>
  <w:style w:type="paragraph" w:customStyle="1" w:styleId="Revision2">
    <w:name w:val="Revision2"/>
    <w:hidden/>
    <w:semiHidden/>
    <w:qFormat/>
    <w:rsid w:val="00330319"/>
    <w:rPr>
      <w:rFonts w:ascii="Times New Roman" w:eastAsia="MS Mincho" w:hAnsi="Times New Roman"/>
      <w:lang w:val="en-GB" w:eastAsia="en-US"/>
    </w:rPr>
  </w:style>
  <w:style w:type="character" w:customStyle="1" w:styleId="B3c">
    <w:name w:val="B3 c"/>
    <w:rsid w:val="00330319"/>
    <w:rPr>
      <w:lang w:val="en-GB" w:eastAsia="en-GB"/>
    </w:rPr>
  </w:style>
  <w:style w:type="paragraph" w:customStyle="1" w:styleId="6">
    <w:name w:val="修订6"/>
    <w:hidden/>
    <w:semiHidden/>
    <w:qFormat/>
    <w:rsid w:val="00330319"/>
    <w:rPr>
      <w:rFonts w:ascii="Times New Roman" w:eastAsia="Batang" w:hAnsi="Times New Roman"/>
      <w:lang w:val="en-GB" w:eastAsia="en-US"/>
    </w:rPr>
  </w:style>
  <w:style w:type="character" w:customStyle="1" w:styleId="fontstyle01">
    <w:name w:val="fontstyle01"/>
    <w:qFormat/>
    <w:rsid w:val="00330319"/>
    <w:rPr>
      <w:rFonts w:ascii="Times-Roman" w:hAnsi="Times-Roman" w:hint="default"/>
      <w:b w:val="0"/>
      <w:bCs w:val="0"/>
      <w:i w:val="0"/>
      <w:iCs w:val="0"/>
      <w:color w:val="000000"/>
      <w:sz w:val="20"/>
      <w:szCs w:val="20"/>
    </w:rPr>
  </w:style>
  <w:style w:type="paragraph" w:customStyle="1" w:styleId="3">
    <w:name w:val="修订3"/>
    <w:hidden/>
    <w:semiHidden/>
    <w:qFormat/>
    <w:rsid w:val="00330319"/>
    <w:rPr>
      <w:rFonts w:ascii="Times New Roman" w:eastAsia="Batang" w:hAnsi="Times New Roman"/>
      <w:lang w:val="en-GB" w:eastAsia="en-US"/>
    </w:rPr>
  </w:style>
  <w:style w:type="paragraph" w:customStyle="1" w:styleId="22">
    <w:name w:val="수정2"/>
    <w:hidden/>
    <w:semiHidden/>
    <w:qFormat/>
    <w:rsid w:val="00330319"/>
    <w:rPr>
      <w:rFonts w:ascii="Times New Roman" w:eastAsia="Batang" w:hAnsi="Times New Roman"/>
      <w:lang w:val="en-GB" w:eastAsia="en-US"/>
    </w:rPr>
  </w:style>
  <w:style w:type="character" w:customStyle="1" w:styleId="apple-style-span">
    <w:name w:val="apple-style-span"/>
    <w:rsid w:val="00330319"/>
  </w:style>
  <w:style w:type="character" w:customStyle="1" w:styleId="Titre3Car">
    <w:name w:val="Titre 3 Car"/>
    <w:rsid w:val="00330319"/>
    <w:rPr>
      <w:rFonts w:ascii="Arial" w:hAnsi="Arial"/>
      <w:sz w:val="28"/>
      <w:szCs w:val="28"/>
      <w:lang w:val="en-GB" w:eastAsia="en-GB"/>
    </w:rPr>
  </w:style>
  <w:style w:type="character" w:customStyle="1" w:styleId="CommentTextChar1">
    <w:name w:val="Comment Text Char1"/>
    <w:rsid w:val="00330319"/>
    <w:rPr>
      <w:lang w:val="en-GB" w:eastAsia="x-none"/>
    </w:rPr>
  </w:style>
  <w:style w:type="character" w:customStyle="1" w:styleId="H6Car">
    <w:name w:val="H6 Car"/>
    <w:rsid w:val="00330319"/>
    <w:rPr>
      <w:rFonts w:ascii="Arial" w:eastAsia="Times New Roman" w:hAnsi="Arial" w:cs="Times New Roman"/>
      <w:szCs w:val="20"/>
      <w:lang w:val="en-GB"/>
    </w:rPr>
  </w:style>
  <w:style w:type="character" w:customStyle="1" w:styleId="NOChar1">
    <w:name w:val="NO Char1"/>
    <w:qFormat/>
    <w:rsid w:val="00330319"/>
    <w:rPr>
      <w:rFonts w:eastAsia="MS Mincho"/>
      <w:lang w:val="en-GB" w:eastAsia="en-US" w:bidi="ar-SA"/>
    </w:rPr>
  </w:style>
  <w:style w:type="character" w:customStyle="1" w:styleId="a3">
    <w:name w:val="+"/>
    <w:aliases w:val="superscript"/>
    <w:qFormat/>
    <w:rsid w:val="00330319"/>
    <w:rPr>
      <w:vertAlign w:val="superscript"/>
    </w:rPr>
  </w:style>
  <w:style w:type="character" w:customStyle="1" w:styleId="CommentSubjectChar1">
    <w:name w:val="Comment Subject Char1"/>
    <w:uiPriority w:val="99"/>
    <w:rsid w:val="0033031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0319"/>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30319"/>
    <w:rPr>
      <w:sz w:val="28"/>
      <w:lang w:val="en-GB" w:eastAsia="en-US"/>
    </w:rPr>
  </w:style>
  <w:style w:type="character" w:customStyle="1" w:styleId="apple-converted-space">
    <w:name w:val="apple-converted-space"/>
    <w:qFormat/>
    <w:rsid w:val="00330319"/>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330319"/>
    <w:rPr>
      <w:sz w:val="28"/>
      <w:lang w:val="en-GB" w:eastAsia="en-US"/>
    </w:rPr>
  </w:style>
  <w:style w:type="character" w:customStyle="1" w:styleId="mediumtext1">
    <w:name w:val="medium_text1"/>
    <w:rsid w:val="00330319"/>
    <w:rPr>
      <w:sz w:val="18"/>
      <w:szCs w:val="18"/>
    </w:rPr>
  </w:style>
  <w:style w:type="character" w:customStyle="1" w:styleId="shorttext1">
    <w:name w:val="short_text1"/>
    <w:rsid w:val="00330319"/>
    <w:rPr>
      <w:sz w:val="29"/>
      <w:szCs w:val="29"/>
    </w:rPr>
  </w:style>
  <w:style w:type="character" w:customStyle="1" w:styleId="EditorsNoteCharCharChar">
    <w:name w:val="Editor's Note Char Char Char"/>
    <w:rsid w:val="003303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0319"/>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3303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031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0319"/>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33031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30319"/>
    <w:rPr>
      <w:rFonts w:ascii="Times New Roman" w:eastAsia="SimSun" w:hAnsi="Times New Roman"/>
      <w:lang w:val="en-GB" w:eastAsia="en-US"/>
    </w:rPr>
  </w:style>
  <w:style w:type="paragraph" w:styleId="BodyTextIndent3">
    <w:name w:val="Body Text Indent 3"/>
    <w:basedOn w:val="Normal"/>
    <w:link w:val="BodyTextIndent3Char"/>
    <w:qFormat/>
    <w:rsid w:val="00330319"/>
    <w:pPr>
      <w:spacing w:after="0"/>
      <w:ind w:left="1080"/>
    </w:pPr>
    <w:rPr>
      <w:lang w:val="x-none" w:eastAsia="ja-JP"/>
    </w:rPr>
  </w:style>
  <w:style w:type="character" w:customStyle="1" w:styleId="BodyTextIndent3Char">
    <w:name w:val="Body Text Indent 3 Char"/>
    <w:basedOn w:val="DefaultParagraphFont"/>
    <w:link w:val="BodyTextIndent3"/>
    <w:rsid w:val="00330319"/>
    <w:rPr>
      <w:rFonts w:ascii="Times New Roman" w:hAnsi="Times New Roman"/>
      <w:lang w:val="x-none" w:eastAsia="ja-JP"/>
    </w:rPr>
  </w:style>
  <w:style w:type="character" w:customStyle="1" w:styleId="h4CharChar">
    <w:name w:val="h4 Char Char"/>
    <w:rsid w:val="00330319"/>
    <w:rPr>
      <w:rFonts w:ascii="Arial" w:hAnsi="Arial"/>
      <w:sz w:val="24"/>
      <w:lang w:val="en-GB" w:eastAsia="ja-JP" w:bidi="ar-SA"/>
    </w:rPr>
  </w:style>
  <w:style w:type="character" w:customStyle="1" w:styleId="FigureCaption1">
    <w:name w:val="Figure Caption1"/>
    <w:aliases w:val="fc Char1,Figure Caption Char Char"/>
    <w:rsid w:val="00330319"/>
    <w:rPr>
      <w:rFonts w:ascii="Arial" w:eastAsia="????" w:hAnsi="Arial" w:cs="Arial"/>
      <w:color w:val="0000FF"/>
      <w:kern w:val="2"/>
      <w:lang w:val="en-US" w:eastAsia="en-US" w:bidi="ar-SA"/>
    </w:rPr>
  </w:style>
  <w:style w:type="character" w:customStyle="1" w:styleId="H1">
    <w:name w:val="H1_"/>
    <w:rsid w:val="0033031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031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031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031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0319"/>
    <w:rPr>
      <w:rFonts w:ascii="Arial" w:eastAsia="MS Mincho" w:hAnsi="Arial"/>
      <w:sz w:val="22"/>
      <w:lang w:val="en-GB" w:eastAsia="en-US" w:bidi="ar-SA"/>
    </w:rPr>
  </w:style>
  <w:style w:type="character" w:customStyle="1" w:styleId="T1Car">
    <w:name w:val="T1 Car"/>
    <w:aliases w:val="Header 6 Car Car"/>
    <w:rsid w:val="0033031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031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031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031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03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031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30319"/>
    <w:rPr>
      <w:rFonts w:ascii="Arial" w:hAnsi="Arial"/>
      <w:sz w:val="28"/>
      <w:lang w:val="en-GB" w:eastAsia="ja-JP" w:bidi="ar-SA"/>
    </w:rPr>
  </w:style>
  <w:style w:type="character" w:customStyle="1" w:styleId="Absatz-Standardschriftart">
    <w:name w:val="Absatz-Standardschriftart"/>
    <w:rsid w:val="00330319"/>
  </w:style>
  <w:style w:type="character" w:customStyle="1" w:styleId="WW-Absatz-Standardschriftart">
    <w:name w:val="WW-Absatz-Standardschriftart"/>
    <w:rsid w:val="00330319"/>
  </w:style>
  <w:style w:type="character" w:customStyle="1" w:styleId="WW8Num1z0">
    <w:name w:val="WW8Num1z0"/>
    <w:rsid w:val="00330319"/>
    <w:rPr>
      <w:rFonts w:ascii="Symbol" w:hAnsi="Symbol"/>
    </w:rPr>
  </w:style>
  <w:style w:type="character" w:customStyle="1" w:styleId="WW8Num5z0">
    <w:name w:val="WW8Num5z0"/>
    <w:rsid w:val="00330319"/>
    <w:rPr>
      <w:rFonts w:ascii="Times New Roman" w:eastAsia="MS Mincho" w:hAnsi="Times New Roman" w:cs="Times New Roman"/>
    </w:rPr>
  </w:style>
  <w:style w:type="character" w:customStyle="1" w:styleId="WW8Num5z1">
    <w:name w:val="WW8Num5z1"/>
    <w:rsid w:val="00330319"/>
    <w:rPr>
      <w:rFonts w:ascii="Courier New" w:hAnsi="Courier New" w:cs="Courier New"/>
    </w:rPr>
  </w:style>
  <w:style w:type="character" w:customStyle="1" w:styleId="WW8Num5z2">
    <w:name w:val="WW8Num5z2"/>
    <w:rsid w:val="00330319"/>
    <w:rPr>
      <w:rFonts w:ascii="Wingdings" w:hAnsi="Wingdings"/>
    </w:rPr>
  </w:style>
  <w:style w:type="character" w:customStyle="1" w:styleId="WW8Num5z3">
    <w:name w:val="WW8Num5z3"/>
    <w:rsid w:val="00330319"/>
    <w:rPr>
      <w:rFonts w:ascii="Symbol" w:hAnsi="Symbol"/>
    </w:rPr>
  </w:style>
  <w:style w:type="character" w:customStyle="1" w:styleId="WW8Num6z0">
    <w:name w:val="WW8Num6z0"/>
    <w:rsid w:val="00330319"/>
    <w:rPr>
      <w:rFonts w:ascii="Arial" w:eastAsia="MS Mincho" w:hAnsi="Arial" w:cs="Arial"/>
    </w:rPr>
  </w:style>
  <w:style w:type="character" w:customStyle="1" w:styleId="WW8Num6z1">
    <w:name w:val="WW8Num6z1"/>
    <w:rsid w:val="00330319"/>
    <w:rPr>
      <w:rFonts w:ascii="Courier New" w:hAnsi="Courier New" w:cs="Courier New"/>
    </w:rPr>
  </w:style>
  <w:style w:type="character" w:customStyle="1" w:styleId="WW8Num6z2">
    <w:name w:val="WW8Num6z2"/>
    <w:rsid w:val="00330319"/>
    <w:rPr>
      <w:rFonts w:ascii="Wingdings" w:hAnsi="Wingdings"/>
    </w:rPr>
  </w:style>
  <w:style w:type="character" w:customStyle="1" w:styleId="WW8Num6z3">
    <w:name w:val="WW8Num6z3"/>
    <w:rsid w:val="00330319"/>
    <w:rPr>
      <w:rFonts w:ascii="Symbol" w:hAnsi="Symbol"/>
    </w:rPr>
  </w:style>
  <w:style w:type="character" w:customStyle="1" w:styleId="WW8Num9z0">
    <w:name w:val="WW8Num9z0"/>
    <w:rsid w:val="00330319"/>
    <w:rPr>
      <w:rFonts w:ascii="Times New Roman" w:eastAsia="MS Mincho" w:hAnsi="Times New Roman" w:cs="Times New Roman"/>
    </w:rPr>
  </w:style>
  <w:style w:type="character" w:customStyle="1" w:styleId="WW8Num9z1">
    <w:name w:val="WW8Num9z1"/>
    <w:rsid w:val="00330319"/>
    <w:rPr>
      <w:rFonts w:ascii="Courier New" w:hAnsi="Courier New" w:cs="Courier New"/>
    </w:rPr>
  </w:style>
  <w:style w:type="character" w:customStyle="1" w:styleId="WW8Num9z2">
    <w:name w:val="WW8Num9z2"/>
    <w:rsid w:val="00330319"/>
    <w:rPr>
      <w:rFonts w:ascii="Wingdings" w:hAnsi="Wingdings"/>
    </w:rPr>
  </w:style>
  <w:style w:type="character" w:customStyle="1" w:styleId="WW8Num9z3">
    <w:name w:val="WW8Num9z3"/>
    <w:rsid w:val="00330319"/>
    <w:rPr>
      <w:rFonts w:ascii="Symbol" w:hAnsi="Symbol"/>
    </w:rPr>
  </w:style>
  <w:style w:type="character" w:customStyle="1" w:styleId="WW8Num11z0">
    <w:name w:val="WW8Num11z0"/>
    <w:rsid w:val="00330319"/>
    <w:rPr>
      <w:rFonts w:ascii="Times New Roman" w:eastAsia="MS Mincho" w:hAnsi="Times New Roman" w:cs="Times New Roman"/>
    </w:rPr>
  </w:style>
  <w:style w:type="character" w:customStyle="1" w:styleId="WW8Num11z1">
    <w:name w:val="WW8Num11z1"/>
    <w:rsid w:val="00330319"/>
    <w:rPr>
      <w:rFonts w:ascii="Courier New" w:hAnsi="Courier New" w:cs="Courier New"/>
    </w:rPr>
  </w:style>
  <w:style w:type="character" w:customStyle="1" w:styleId="WW8Num11z2">
    <w:name w:val="WW8Num11z2"/>
    <w:rsid w:val="00330319"/>
    <w:rPr>
      <w:rFonts w:ascii="Wingdings" w:hAnsi="Wingdings"/>
    </w:rPr>
  </w:style>
  <w:style w:type="character" w:customStyle="1" w:styleId="WW8Num11z3">
    <w:name w:val="WW8Num11z3"/>
    <w:rsid w:val="00330319"/>
    <w:rPr>
      <w:rFonts w:ascii="Symbol" w:hAnsi="Symbol"/>
    </w:rPr>
  </w:style>
  <w:style w:type="character" w:customStyle="1" w:styleId="WW8Num15z0">
    <w:name w:val="WW8Num15z0"/>
    <w:rsid w:val="00330319"/>
    <w:rPr>
      <w:rFonts w:ascii="Times New Roman" w:eastAsia="Times New Roman" w:hAnsi="Times New Roman" w:cs="Times New Roman"/>
    </w:rPr>
  </w:style>
  <w:style w:type="character" w:customStyle="1" w:styleId="WW8Num15z1">
    <w:name w:val="WW8Num15z1"/>
    <w:rsid w:val="00330319"/>
    <w:rPr>
      <w:rFonts w:ascii="Courier New" w:hAnsi="Courier New" w:cs="Courier New"/>
    </w:rPr>
  </w:style>
  <w:style w:type="character" w:customStyle="1" w:styleId="WW8Num15z2">
    <w:name w:val="WW8Num15z2"/>
    <w:rsid w:val="00330319"/>
    <w:rPr>
      <w:rFonts w:ascii="Wingdings" w:hAnsi="Wingdings"/>
    </w:rPr>
  </w:style>
  <w:style w:type="character" w:customStyle="1" w:styleId="WW8Num15z3">
    <w:name w:val="WW8Num15z3"/>
    <w:rsid w:val="00330319"/>
    <w:rPr>
      <w:rFonts w:ascii="Symbol" w:hAnsi="Symbol"/>
    </w:rPr>
  </w:style>
  <w:style w:type="character" w:customStyle="1" w:styleId="WW8Num16z0">
    <w:name w:val="WW8Num16z0"/>
    <w:rsid w:val="00330319"/>
    <w:rPr>
      <w:rFonts w:ascii="Times New Roman" w:eastAsia="MS Mincho" w:hAnsi="Times New Roman" w:cs="Times New Roman"/>
    </w:rPr>
  </w:style>
  <w:style w:type="character" w:customStyle="1" w:styleId="WW8Num16z1">
    <w:name w:val="WW8Num16z1"/>
    <w:rsid w:val="00330319"/>
    <w:rPr>
      <w:rFonts w:ascii="Courier New" w:hAnsi="Courier New" w:cs="Courier New"/>
    </w:rPr>
  </w:style>
  <w:style w:type="character" w:customStyle="1" w:styleId="WW8Num16z2">
    <w:name w:val="WW8Num16z2"/>
    <w:rsid w:val="00330319"/>
    <w:rPr>
      <w:rFonts w:ascii="Wingdings" w:hAnsi="Wingdings"/>
    </w:rPr>
  </w:style>
  <w:style w:type="character" w:customStyle="1" w:styleId="WW8Num16z3">
    <w:name w:val="WW8Num16z3"/>
    <w:rsid w:val="00330319"/>
    <w:rPr>
      <w:rFonts w:ascii="Symbol" w:hAnsi="Symbol"/>
    </w:rPr>
  </w:style>
  <w:style w:type="character" w:customStyle="1" w:styleId="WW8Num18z0">
    <w:name w:val="WW8Num18z0"/>
    <w:rsid w:val="00330319"/>
    <w:rPr>
      <w:rFonts w:ascii="Times New Roman" w:eastAsia="Times New Roman" w:hAnsi="Times New Roman" w:cs="Times New Roman"/>
    </w:rPr>
  </w:style>
  <w:style w:type="character" w:customStyle="1" w:styleId="WW8Num18z1">
    <w:name w:val="WW8Num18z1"/>
    <w:rsid w:val="00330319"/>
    <w:rPr>
      <w:rFonts w:ascii="Courier New" w:hAnsi="Courier New" w:cs="Courier New"/>
    </w:rPr>
  </w:style>
  <w:style w:type="character" w:customStyle="1" w:styleId="WW8Num18z2">
    <w:name w:val="WW8Num18z2"/>
    <w:rsid w:val="00330319"/>
    <w:rPr>
      <w:rFonts w:ascii="Wingdings" w:hAnsi="Wingdings"/>
    </w:rPr>
  </w:style>
  <w:style w:type="character" w:customStyle="1" w:styleId="WW8Num18z3">
    <w:name w:val="WW8Num18z3"/>
    <w:rsid w:val="00330319"/>
    <w:rPr>
      <w:rFonts w:ascii="Symbol" w:hAnsi="Symbol"/>
    </w:rPr>
  </w:style>
  <w:style w:type="character" w:customStyle="1" w:styleId="WW8Num19z0">
    <w:name w:val="WW8Num19z0"/>
    <w:rsid w:val="00330319"/>
    <w:rPr>
      <w:rFonts w:ascii="Times New Roman" w:eastAsia="MS Mincho" w:hAnsi="Times New Roman" w:cs="Times New Roman"/>
    </w:rPr>
  </w:style>
  <w:style w:type="character" w:customStyle="1" w:styleId="WW8Num19z1">
    <w:name w:val="WW8Num19z1"/>
    <w:rsid w:val="00330319"/>
    <w:rPr>
      <w:rFonts w:ascii="Wingdings" w:hAnsi="Wingdings"/>
    </w:rPr>
  </w:style>
  <w:style w:type="character" w:customStyle="1" w:styleId="WW8Num25z0">
    <w:name w:val="WW8Num25z0"/>
    <w:rsid w:val="00330319"/>
    <w:rPr>
      <w:rFonts w:ascii="Arial" w:eastAsia="SimSun" w:hAnsi="Arial" w:cs="Arial"/>
    </w:rPr>
  </w:style>
  <w:style w:type="character" w:customStyle="1" w:styleId="WW8Num25z1">
    <w:name w:val="WW8Num25z1"/>
    <w:rsid w:val="00330319"/>
    <w:rPr>
      <w:rFonts w:ascii="Wingdings" w:hAnsi="Wingdings"/>
    </w:rPr>
  </w:style>
  <w:style w:type="character" w:customStyle="1" w:styleId="WW8Num28z0">
    <w:name w:val="WW8Num28z0"/>
    <w:rsid w:val="00330319"/>
    <w:rPr>
      <w:rFonts w:ascii="Times New Roman" w:eastAsia="MS Mincho" w:hAnsi="Times New Roman" w:cs="Times New Roman"/>
    </w:rPr>
  </w:style>
  <w:style w:type="character" w:customStyle="1" w:styleId="WW8Num28z1">
    <w:name w:val="WW8Num28z1"/>
    <w:rsid w:val="00330319"/>
    <w:rPr>
      <w:rFonts w:ascii="Courier New" w:hAnsi="Courier New" w:cs="Courier New"/>
    </w:rPr>
  </w:style>
  <w:style w:type="character" w:customStyle="1" w:styleId="WW8Num28z2">
    <w:name w:val="WW8Num28z2"/>
    <w:rsid w:val="00330319"/>
    <w:rPr>
      <w:rFonts w:ascii="Wingdings" w:hAnsi="Wingdings"/>
    </w:rPr>
  </w:style>
  <w:style w:type="character" w:customStyle="1" w:styleId="WW8Num28z3">
    <w:name w:val="WW8Num28z3"/>
    <w:rsid w:val="00330319"/>
    <w:rPr>
      <w:rFonts w:ascii="Symbol" w:hAnsi="Symbol"/>
    </w:rPr>
  </w:style>
  <w:style w:type="character" w:customStyle="1" w:styleId="WW8Num32z0">
    <w:name w:val="WW8Num32z0"/>
    <w:rsid w:val="00330319"/>
    <w:rPr>
      <w:rFonts w:ascii="Times New Roman" w:eastAsia="Times New Roman" w:hAnsi="Times New Roman" w:cs="Times New Roman"/>
    </w:rPr>
  </w:style>
  <w:style w:type="character" w:customStyle="1" w:styleId="WW8Num32z1">
    <w:name w:val="WW8Num32z1"/>
    <w:rsid w:val="00330319"/>
    <w:rPr>
      <w:rFonts w:ascii="Courier New" w:hAnsi="Courier New" w:cs="Courier New"/>
    </w:rPr>
  </w:style>
  <w:style w:type="character" w:customStyle="1" w:styleId="WW8Num32z2">
    <w:name w:val="WW8Num32z2"/>
    <w:rsid w:val="00330319"/>
    <w:rPr>
      <w:rFonts w:ascii="Wingdings" w:hAnsi="Wingdings"/>
    </w:rPr>
  </w:style>
  <w:style w:type="character" w:customStyle="1" w:styleId="WW8Num32z3">
    <w:name w:val="WW8Num32z3"/>
    <w:rsid w:val="00330319"/>
    <w:rPr>
      <w:rFonts w:ascii="Symbol" w:hAnsi="Symbol"/>
    </w:rPr>
  </w:style>
  <w:style w:type="character" w:customStyle="1" w:styleId="WW8Num34z0">
    <w:name w:val="WW8Num34z0"/>
    <w:rsid w:val="00330319"/>
    <w:rPr>
      <w:rFonts w:ascii="Times New Roman" w:eastAsia="SimSun" w:hAnsi="Times New Roman" w:cs="Times New Roman"/>
    </w:rPr>
  </w:style>
  <w:style w:type="character" w:customStyle="1" w:styleId="WW8Num34z1">
    <w:name w:val="WW8Num34z1"/>
    <w:rsid w:val="00330319"/>
    <w:rPr>
      <w:rFonts w:ascii="Wingdings" w:hAnsi="Wingdings"/>
    </w:rPr>
  </w:style>
  <w:style w:type="character" w:customStyle="1" w:styleId="WW8Num35z0">
    <w:name w:val="WW8Num35z0"/>
    <w:rsid w:val="00330319"/>
    <w:rPr>
      <w:rFonts w:ascii="Times New Roman" w:eastAsia="SimSun" w:hAnsi="Times New Roman" w:cs="Times New Roman"/>
    </w:rPr>
  </w:style>
  <w:style w:type="character" w:customStyle="1" w:styleId="WW8Num35z1">
    <w:name w:val="WW8Num35z1"/>
    <w:rsid w:val="00330319"/>
    <w:rPr>
      <w:rFonts w:ascii="Wingdings" w:hAnsi="Wingdings"/>
    </w:rPr>
  </w:style>
  <w:style w:type="character" w:customStyle="1" w:styleId="WW8Num36z0">
    <w:name w:val="WW8Num36z0"/>
    <w:rsid w:val="00330319"/>
    <w:rPr>
      <w:rFonts w:ascii="Times New Roman" w:eastAsia="SimSun" w:hAnsi="Times New Roman" w:cs="Times New Roman"/>
    </w:rPr>
  </w:style>
  <w:style w:type="character" w:customStyle="1" w:styleId="WW8Num36z1">
    <w:name w:val="WW8Num36z1"/>
    <w:rsid w:val="00330319"/>
    <w:rPr>
      <w:rFonts w:ascii="Wingdings" w:hAnsi="Wingdings"/>
    </w:rPr>
  </w:style>
  <w:style w:type="character" w:customStyle="1" w:styleId="WW8Num39z0">
    <w:name w:val="WW8Num39z0"/>
    <w:rsid w:val="00330319"/>
    <w:rPr>
      <w:rFonts w:ascii="Times New Roman" w:eastAsia="SimSun" w:hAnsi="Times New Roman" w:cs="Times New Roman"/>
    </w:rPr>
  </w:style>
  <w:style w:type="character" w:customStyle="1" w:styleId="WW8Num39z1">
    <w:name w:val="WW8Num39z1"/>
    <w:rsid w:val="00330319"/>
    <w:rPr>
      <w:rFonts w:ascii="Wingdings" w:hAnsi="Wingdings"/>
    </w:rPr>
  </w:style>
  <w:style w:type="character" w:customStyle="1" w:styleId="WW8NumSt1z0">
    <w:name w:val="WW8NumSt1z0"/>
    <w:rsid w:val="00330319"/>
    <w:rPr>
      <w:rFonts w:ascii="Symbol" w:hAnsi="Symbol"/>
    </w:rPr>
  </w:style>
  <w:style w:type="character" w:customStyle="1" w:styleId="WW8NumSt18z0">
    <w:name w:val="WW8NumSt18z0"/>
    <w:rsid w:val="00330319"/>
    <w:rPr>
      <w:rFonts w:ascii="Geneva" w:hAnsi="Geneva"/>
    </w:rPr>
  </w:style>
  <w:style w:type="character" w:customStyle="1" w:styleId="a4">
    <w:name w:val="段落フォント"/>
    <w:rsid w:val="00330319"/>
  </w:style>
  <w:style w:type="character" w:customStyle="1" w:styleId="a5">
    <w:name w:val="脚注番号"/>
    <w:rsid w:val="00330319"/>
    <w:rPr>
      <w:b/>
      <w:position w:val="3"/>
      <w:sz w:val="16"/>
    </w:rPr>
  </w:style>
  <w:style w:type="character" w:customStyle="1" w:styleId="a6">
    <w:name w:val="コメント参照"/>
    <w:rsid w:val="00330319"/>
    <w:rPr>
      <w:sz w:val="16"/>
    </w:rPr>
  </w:style>
  <w:style w:type="character" w:customStyle="1" w:styleId="H10">
    <w:name w:val="H1 (文字)"/>
    <w:rsid w:val="00330319"/>
    <w:rPr>
      <w:rFonts w:ascii="Arial" w:eastAsia="MS Mincho" w:hAnsi="Arial"/>
      <w:sz w:val="36"/>
      <w:lang w:val="en-GB" w:eastAsia="ar-SA" w:bidi="ar-SA"/>
    </w:rPr>
  </w:style>
  <w:style w:type="character" w:customStyle="1" w:styleId="Head2A">
    <w:name w:val="Head2A (文字)"/>
    <w:rsid w:val="00330319"/>
    <w:rPr>
      <w:rFonts w:ascii="Arial" w:eastAsia="MS Mincho" w:hAnsi="Arial"/>
      <w:sz w:val="32"/>
      <w:lang w:val="en-GB" w:eastAsia="ar-SA" w:bidi="ar-SA"/>
    </w:rPr>
  </w:style>
  <w:style w:type="character" w:customStyle="1" w:styleId="Underrubrik2">
    <w:name w:val="Underrubrik2 (文字)"/>
    <w:rsid w:val="00330319"/>
    <w:rPr>
      <w:rFonts w:ascii="Arial" w:eastAsia="MS Mincho" w:hAnsi="Arial"/>
      <w:sz w:val="28"/>
      <w:lang w:val="en-GB" w:eastAsia="ar-SA" w:bidi="ar-SA"/>
    </w:rPr>
  </w:style>
  <w:style w:type="character" w:customStyle="1" w:styleId="h4">
    <w:name w:val="h4 (文字)"/>
    <w:rsid w:val="00330319"/>
    <w:rPr>
      <w:rFonts w:ascii="Arial" w:eastAsia="MS Mincho" w:hAnsi="Arial" w:cs="Arial"/>
      <w:color w:val="0000FF"/>
      <w:kern w:val="2"/>
      <w:sz w:val="24"/>
      <w:szCs w:val="28"/>
      <w:lang w:val="en-GB" w:eastAsia="ar-SA" w:bidi="ar-SA"/>
    </w:rPr>
  </w:style>
  <w:style w:type="character" w:customStyle="1" w:styleId="M5">
    <w:name w:val="M5 (文字)"/>
    <w:rsid w:val="00330319"/>
    <w:rPr>
      <w:rFonts w:ascii="Arial" w:eastAsia="MS Mincho" w:hAnsi="Arial"/>
      <w:sz w:val="22"/>
      <w:lang w:val="en-GB" w:eastAsia="ar-SA" w:bidi="ar-SA"/>
    </w:rPr>
  </w:style>
  <w:style w:type="character" w:customStyle="1" w:styleId="T1">
    <w:name w:val="T1 (文字)"/>
    <w:rsid w:val="00330319"/>
    <w:rPr>
      <w:rFonts w:ascii="Arial" w:eastAsia="MS Mincho" w:hAnsi="Arial"/>
      <w:lang w:val="en-GB" w:eastAsia="ar-SA" w:bidi="ar-SA"/>
    </w:rPr>
  </w:style>
  <w:style w:type="character" w:customStyle="1" w:styleId="headerodd">
    <w:name w:val="header odd (文字)"/>
    <w:rsid w:val="00330319"/>
    <w:rPr>
      <w:rFonts w:ascii="Arial" w:eastAsia="MS Mincho" w:hAnsi="Arial"/>
      <w:b/>
      <w:sz w:val="18"/>
      <w:lang w:val="en-GB" w:eastAsia="ar-SA" w:bidi="ar-SA"/>
    </w:rPr>
  </w:style>
  <w:style w:type="character" w:customStyle="1" w:styleId="footnotetext1">
    <w:name w:val="footnote text1 (文字)"/>
    <w:rsid w:val="00330319"/>
    <w:rPr>
      <w:rFonts w:eastAsia="MS Mincho"/>
      <w:sz w:val="16"/>
      <w:lang w:val="en-GB" w:eastAsia="ar-SA" w:bidi="ar-SA"/>
    </w:rPr>
  </w:style>
  <w:style w:type="character" w:customStyle="1" w:styleId="cap">
    <w:name w:val="cap (文字)"/>
    <w:aliases w:val="図表番号 (文字),cap Char (文字) (文字)1"/>
    <w:rsid w:val="00330319"/>
    <w:rPr>
      <w:rFonts w:eastAsia="MS Mincho"/>
      <w:b/>
      <w:lang w:val="en-GB" w:eastAsia="ar-SA" w:bidi="ar-SA"/>
    </w:rPr>
  </w:style>
  <w:style w:type="character" w:customStyle="1" w:styleId="bt">
    <w:name w:val="bt (文字)"/>
    <w:rsid w:val="00330319"/>
    <w:rPr>
      <w:rFonts w:eastAsia="MS Mincho"/>
      <w:lang w:val="en-GB" w:eastAsia="ar-SA" w:bidi="ar-SA"/>
    </w:rPr>
  </w:style>
  <w:style w:type="character" w:customStyle="1" w:styleId="a7">
    <w:name w:val="番号付け記号"/>
    <w:rsid w:val="00330319"/>
  </w:style>
  <w:style w:type="character" w:customStyle="1" w:styleId="WW8Num27z0">
    <w:name w:val="WW8Num27z0"/>
    <w:rsid w:val="00330319"/>
    <w:rPr>
      <w:rFonts w:ascii="Arial" w:eastAsia="Times New Roman" w:hAnsi="Arial" w:cs="Arial"/>
    </w:rPr>
  </w:style>
  <w:style w:type="character" w:customStyle="1" w:styleId="WW8Num27z1">
    <w:name w:val="WW8Num27z1"/>
    <w:rsid w:val="00330319"/>
    <w:rPr>
      <w:rFonts w:ascii="Courier New" w:hAnsi="Courier New" w:cs="Courier New"/>
    </w:rPr>
  </w:style>
  <w:style w:type="character" w:customStyle="1" w:styleId="WW8Num27z2">
    <w:name w:val="WW8Num27z2"/>
    <w:rsid w:val="00330319"/>
    <w:rPr>
      <w:rFonts w:ascii="Wingdings" w:hAnsi="Wingdings"/>
    </w:rPr>
  </w:style>
  <w:style w:type="character" w:customStyle="1" w:styleId="WW8Num27z3">
    <w:name w:val="WW8Num27z3"/>
    <w:rsid w:val="00330319"/>
    <w:rPr>
      <w:rFonts w:ascii="Symbol" w:hAnsi="Symbol"/>
    </w:rPr>
  </w:style>
  <w:style w:type="character" w:customStyle="1" w:styleId="WW8Num29z0">
    <w:name w:val="WW8Num29z0"/>
    <w:rsid w:val="00330319"/>
    <w:rPr>
      <w:rFonts w:ascii="Times New Roman" w:eastAsia="MS Mincho" w:hAnsi="Times New Roman" w:cs="Times New Roman"/>
    </w:rPr>
  </w:style>
  <w:style w:type="character" w:customStyle="1" w:styleId="WW8Num29z1">
    <w:name w:val="WW8Num29z1"/>
    <w:rsid w:val="00330319"/>
    <w:rPr>
      <w:rFonts w:ascii="Courier New" w:hAnsi="Courier New" w:cs="Courier New"/>
    </w:rPr>
  </w:style>
  <w:style w:type="character" w:customStyle="1" w:styleId="WW8Num29z2">
    <w:name w:val="WW8Num29z2"/>
    <w:rsid w:val="00330319"/>
    <w:rPr>
      <w:rFonts w:ascii="Wingdings" w:hAnsi="Wingdings"/>
    </w:rPr>
  </w:style>
  <w:style w:type="character" w:customStyle="1" w:styleId="WW8Num29z3">
    <w:name w:val="WW8Num29z3"/>
    <w:rsid w:val="00330319"/>
    <w:rPr>
      <w:rFonts w:ascii="Symbol" w:hAnsi="Symbol"/>
    </w:rPr>
  </w:style>
  <w:style w:type="character" w:customStyle="1" w:styleId="WW8Num31z0">
    <w:name w:val="WW8Num31z0"/>
    <w:rsid w:val="00330319"/>
    <w:rPr>
      <w:rFonts w:ascii="Symbol" w:hAnsi="Symbol"/>
    </w:rPr>
  </w:style>
  <w:style w:type="character" w:customStyle="1" w:styleId="WW8Num31z1">
    <w:name w:val="WW8Num31z1"/>
    <w:rsid w:val="00330319"/>
    <w:rPr>
      <w:rFonts w:ascii="Courier New" w:hAnsi="Courier New" w:cs="Courier New"/>
    </w:rPr>
  </w:style>
  <w:style w:type="character" w:customStyle="1" w:styleId="WW8Num31z2">
    <w:name w:val="WW8Num31z2"/>
    <w:rsid w:val="00330319"/>
    <w:rPr>
      <w:rFonts w:ascii="Wingdings" w:hAnsi="Wingdings"/>
    </w:rPr>
  </w:style>
  <w:style w:type="character" w:customStyle="1" w:styleId="WW8Num34z2">
    <w:name w:val="WW8Num34z2"/>
    <w:rsid w:val="00330319"/>
    <w:rPr>
      <w:rFonts w:ascii="Wingdings" w:hAnsi="Wingdings"/>
    </w:rPr>
  </w:style>
  <w:style w:type="character" w:customStyle="1" w:styleId="WW8Num34z3">
    <w:name w:val="WW8Num34z3"/>
    <w:rsid w:val="00330319"/>
    <w:rPr>
      <w:rFonts w:ascii="Symbol" w:hAnsi="Symbol"/>
    </w:rPr>
  </w:style>
  <w:style w:type="character" w:customStyle="1" w:styleId="WW8Num37z0">
    <w:name w:val="WW8Num37z0"/>
    <w:rsid w:val="00330319"/>
    <w:rPr>
      <w:rFonts w:ascii="Times New Roman" w:eastAsia="SimSun" w:hAnsi="Times New Roman" w:cs="Times New Roman"/>
    </w:rPr>
  </w:style>
  <w:style w:type="character" w:customStyle="1" w:styleId="WW8Num37z1">
    <w:name w:val="WW8Num37z1"/>
    <w:rsid w:val="00330319"/>
    <w:rPr>
      <w:rFonts w:ascii="Wingdings" w:hAnsi="Wingdings"/>
    </w:rPr>
  </w:style>
  <w:style w:type="character" w:customStyle="1" w:styleId="WW8Num38z0">
    <w:name w:val="WW8Num38z0"/>
    <w:rsid w:val="00330319"/>
    <w:rPr>
      <w:rFonts w:ascii="Times New Roman" w:eastAsia="SimSun" w:hAnsi="Times New Roman" w:cs="Times New Roman"/>
    </w:rPr>
  </w:style>
  <w:style w:type="character" w:customStyle="1" w:styleId="WW8Num38z1">
    <w:name w:val="WW8Num38z1"/>
    <w:rsid w:val="00330319"/>
    <w:rPr>
      <w:rFonts w:ascii="Wingdings" w:hAnsi="Wingdings"/>
    </w:rPr>
  </w:style>
  <w:style w:type="character" w:customStyle="1" w:styleId="WW8Num41z0">
    <w:name w:val="WW8Num41z0"/>
    <w:rsid w:val="00330319"/>
    <w:rPr>
      <w:rFonts w:ascii="Times New Roman" w:eastAsia="SimSun" w:hAnsi="Times New Roman" w:cs="Times New Roman"/>
    </w:rPr>
  </w:style>
  <w:style w:type="character" w:customStyle="1" w:styleId="WW8Num41z1">
    <w:name w:val="WW8Num41z1"/>
    <w:rsid w:val="00330319"/>
    <w:rPr>
      <w:rFonts w:ascii="Wingdings" w:hAnsi="Wingdings"/>
    </w:rPr>
  </w:style>
  <w:style w:type="character" w:customStyle="1" w:styleId="WW8NumSt20z0">
    <w:name w:val="WW8NumSt20z0"/>
    <w:rsid w:val="00330319"/>
    <w:rPr>
      <w:rFonts w:ascii="Geneva" w:hAnsi="Geneva"/>
    </w:rPr>
  </w:style>
  <w:style w:type="character" w:customStyle="1" w:styleId="DefaultParagraphFont1">
    <w:name w:val="Default Paragraph Font1"/>
    <w:rsid w:val="00330319"/>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330319"/>
    <w:rPr>
      <w:rFonts w:ascii="Arial" w:hAnsi="Arial"/>
      <w:sz w:val="36"/>
      <w:lang w:val="en-GB"/>
    </w:rPr>
  </w:style>
  <w:style w:type="character" w:customStyle="1" w:styleId="Heading2-">
    <w:name w:val="Heading 2-"/>
    <w:rsid w:val="00330319"/>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330319"/>
    <w:rPr>
      <w:rFonts w:ascii="Arial" w:hAnsi="Arial"/>
      <w:sz w:val="24"/>
      <w:szCs w:val="28"/>
      <w:lang w:val="en-GB"/>
    </w:rPr>
  </w:style>
  <w:style w:type="character" w:customStyle="1" w:styleId="CommentReference1">
    <w:name w:val="Comment Reference1"/>
    <w:rsid w:val="00330319"/>
    <w:rPr>
      <w:sz w:val="16"/>
    </w:rPr>
  </w:style>
  <w:style w:type="character" w:customStyle="1" w:styleId="ListChar">
    <w:name w:val="List Char"/>
    <w:qFormat/>
    <w:rsid w:val="00330319"/>
    <w:rPr>
      <w:lang w:val="en-GB" w:eastAsia="ar-SA" w:bidi="ar-SA"/>
    </w:rPr>
  </w:style>
  <w:style w:type="character" w:customStyle="1" w:styleId="T1Char6">
    <w:name w:val="T1 Char6"/>
    <w:aliases w:val="Header 6 Char Char6"/>
    <w:rsid w:val="0033031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30319"/>
    <w:rPr>
      <w:b/>
      <w:lang w:val="en-GB" w:eastAsia="en-US" w:bidi="ar-SA"/>
    </w:rPr>
  </w:style>
  <w:style w:type="character" w:customStyle="1" w:styleId="Head2AZchn">
    <w:name w:val="Head2A Zchn"/>
    <w:aliases w:val="2 Zchn,H2 Zchn,h2 Zchn,DO NOT USE_h2 Zchn,h21 Zchn,UNDERRUBRIK 1-2 Zchn Zchn"/>
    <w:rsid w:val="0033031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031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031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0319"/>
    <w:rPr>
      <w:rFonts w:ascii="Arial" w:hAnsi="Arial"/>
      <w:sz w:val="22"/>
      <w:lang w:val="en-GB" w:eastAsia="en-GB" w:bidi="ar-SA"/>
    </w:rPr>
  </w:style>
  <w:style w:type="character" w:customStyle="1" w:styleId="T1Zchn">
    <w:name w:val="T1 Zchn"/>
    <w:aliases w:val="Header 6 Zchn Zchn"/>
    <w:rsid w:val="0033031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330319"/>
    <w:rPr>
      <w:rFonts w:ascii="Arial" w:hAnsi="Arial"/>
      <w:sz w:val="36"/>
      <w:lang w:val="en-GB" w:eastAsia="en-US" w:bidi="ar-SA"/>
    </w:rPr>
  </w:style>
  <w:style w:type="character" w:customStyle="1" w:styleId="T1Char4">
    <w:name w:val="T1 Char4"/>
    <w:aliases w:val="Header 6 Char Char4"/>
    <w:rsid w:val="0033031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30319"/>
    <w:rPr>
      <w:rFonts w:ascii="Times New Roman" w:eastAsia="Batang" w:hAnsi="Times New Roman"/>
      <w:b/>
      <w:lang w:val="en-GB"/>
    </w:rPr>
  </w:style>
  <w:style w:type="character" w:customStyle="1" w:styleId="capChar2">
    <w:name w:val="cap Char2"/>
    <w:qFormat/>
    <w:rsid w:val="00330319"/>
    <w:rPr>
      <w:rFonts w:eastAsia="Batang"/>
      <w:b/>
      <w:lang w:val="en-GB" w:eastAsia="en-US" w:bidi="ar-SA"/>
    </w:rPr>
  </w:style>
  <w:style w:type="character" w:customStyle="1" w:styleId="Heading6Char2">
    <w:name w:val="Heading 6 Char2"/>
    <w:rsid w:val="00330319"/>
    <w:rPr>
      <w:rFonts w:ascii="Arial" w:eastAsia="Times New Roman" w:hAnsi="Arial" w:cs="Times New Roman"/>
      <w:sz w:val="20"/>
      <w:szCs w:val="20"/>
      <w:lang w:val="en-GB"/>
    </w:rPr>
  </w:style>
  <w:style w:type="character" w:customStyle="1" w:styleId="T1Char5">
    <w:name w:val="T1 Char5"/>
    <w:aliases w:val="Header 6 Char Char5"/>
    <w:rsid w:val="00330319"/>
  </w:style>
  <w:style w:type="character" w:customStyle="1" w:styleId="capChar4">
    <w:name w:val="cap Char4"/>
    <w:aliases w:val="cap Char Char4,Caption Char Char3,Caption Char1 Char Char3,cap Char Char1 Char3,Caption Char Char1 Char Char3,cap Char2 Char Char Char3"/>
    <w:rsid w:val="0033031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031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30319"/>
    <w:rPr>
      <w:rFonts w:ascii="Arial" w:hAnsi="Arial"/>
      <w:sz w:val="28"/>
      <w:lang w:val="en-GB" w:eastAsia="en-US"/>
    </w:rPr>
  </w:style>
  <w:style w:type="character" w:customStyle="1" w:styleId="h4Char10">
    <w:name w:val="h4 Char10"/>
    <w:aliases w:val="h431 Char10"/>
    <w:rsid w:val="0033031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30319"/>
    <w:rPr>
      <w:rFonts w:ascii="Arial" w:hAnsi="Arial"/>
      <w:sz w:val="32"/>
      <w:lang w:val="en-GB"/>
    </w:rPr>
  </w:style>
  <w:style w:type="character" w:customStyle="1" w:styleId="T1Char8">
    <w:name w:val="T1 Char8"/>
    <w:aliases w:val="Header 6 Char Char7"/>
    <w:rsid w:val="00330319"/>
    <w:rPr>
      <w:rFonts w:ascii="Arial" w:hAnsi="Arial"/>
      <w:lang w:val="en-GB" w:eastAsia="en-US" w:bidi="ar-SA"/>
    </w:rPr>
  </w:style>
  <w:style w:type="character" w:customStyle="1" w:styleId="Head2AChar8">
    <w:name w:val="Head2A Char8"/>
    <w:aliases w:val="heading 2 Char8"/>
    <w:rsid w:val="00330319"/>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33031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031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031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031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0319"/>
    <w:rPr>
      <w:rFonts w:ascii="Arial" w:hAnsi="Arial"/>
      <w:sz w:val="32"/>
      <w:lang w:val="en-GB" w:eastAsia="en-US"/>
    </w:rPr>
  </w:style>
  <w:style w:type="character" w:customStyle="1" w:styleId="T1Char7">
    <w:name w:val="T1 Char7"/>
    <w:aliases w:val="Header 6 Char Char8"/>
    <w:rsid w:val="0033031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031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031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0319"/>
    <w:rPr>
      <w:rFonts w:ascii="Arial" w:hAnsi="Arial" w:cs="Arial"/>
      <w:sz w:val="24"/>
      <w:szCs w:val="24"/>
      <w:lang w:val="en-GB" w:eastAsia="en-US" w:bidi="he-IL"/>
    </w:rPr>
  </w:style>
  <w:style w:type="character" w:customStyle="1" w:styleId="T1Char9">
    <w:name w:val="T1 Char9"/>
    <w:aliases w:val="Header 6 Char Char9"/>
    <w:rsid w:val="00330319"/>
    <w:rPr>
      <w:rFonts w:ascii="Arial" w:hAnsi="Arial" w:cs="Arial"/>
      <w:lang w:val="en-GB" w:eastAsia="en-US" w:bidi="he-IL"/>
    </w:rPr>
  </w:style>
  <w:style w:type="character" w:customStyle="1" w:styleId="TF0">
    <w:name w:val="TF (文字)"/>
    <w:rsid w:val="00330319"/>
    <w:rPr>
      <w:rFonts w:ascii="Arial" w:hAnsi="Arial"/>
      <w:b/>
      <w:lang w:val="en-US" w:eastAsia="en-US"/>
    </w:rPr>
  </w:style>
  <w:style w:type="character" w:customStyle="1" w:styleId="BodyText2Char1">
    <w:name w:val="Body Text 2 Char1"/>
    <w:rsid w:val="00330319"/>
    <w:rPr>
      <w:lang w:val="en-GB" w:eastAsia="ja-JP"/>
    </w:rPr>
  </w:style>
  <w:style w:type="character" w:customStyle="1" w:styleId="BodyText3Char1">
    <w:name w:val="Body Text 3 Char1"/>
    <w:rsid w:val="00330319"/>
    <w:rPr>
      <w:lang w:val="en-GB" w:eastAsia="ja-JP"/>
    </w:rPr>
  </w:style>
  <w:style w:type="character" w:customStyle="1" w:styleId="BodyTextIndentChar1">
    <w:name w:val="Body Text Indent Char1"/>
    <w:rsid w:val="00330319"/>
    <w:rPr>
      <w:rFonts w:eastAsia="MS Mincho"/>
      <w:lang w:val="en-GB" w:eastAsia="x-none"/>
    </w:rPr>
  </w:style>
  <w:style w:type="character" w:customStyle="1" w:styleId="BodyTextIndent2Char1">
    <w:name w:val="Body Text Indent 2 Char1"/>
    <w:rsid w:val="00330319"/>
    <w:rPr>
      <w:rFonts w:ascii="Arial" w:eastAsia="MS Mincho" w:hAnsi="Arial"/>
      <w:lang w:val="en-GB" w:eastAsia="ja-JP"/>
    </w:rPr>
  </w:style>
  <w:style w:type="character" w:customStyle="1" w:styleId="NoteHeadingChar1">
    <w:name w:val="Note Heading Char1"/>
    <w:rsid w:val="00330319"/>
    <w:rPr>
      <w:rFonts w:eastAsia="MS Mincho"/>
      <w:lang w:val="en-GB" w:eastAsia="x-none"/>
    </w:rPr>
  </w:style>
  <w:style w:type="character" w:customStyle="1" w:styleId="HTMLPreformattedChar1">
    <w:name w:val="HTML Preformatted Char1"/>
    <w:uiPriority w:val="99"/>
    <w:rsid w:val="00330319"/>
    <w:rPr>
      <w:rFonts w:ascii="Courier New" w:eastAsia="MS Mincho" w:hAnsi="Courier New"/>
      <w:lang w:val="en-GB" w:eastAsia="x-none"/>
    </w:rPr>
  </w:style>
  <w:style w:type="character" w:customStyle="1" w:styleId="Heading7Char3">
    <w:name w:val="Heading 7 Char3"/>
    <w:rsid w:val="00330319"/>
    <w:rPr>
      <w:rFonts w:ascii="Arial" w:eastAsia="Times New Roman" w:hAnsi="Arial"/>
      <w:lang w:val="en-GB"/>
    </w:rPr>
  </w:style>
  <w:style w:type="character" w:customStyle="1" w:styleId="Heading8Char3">
    <w:name w:val="Heading 8 Char3"/>
    <w:rsid w:val="00330319"/>
    <w:rPr>
      <w:rFonts w:ascii="Arial" w:eastAsia="Times New Roman" w:hAnsi="Arial"/>
      <w:sz w:val="36"/>
      <w:lang w:val="en-GB"/>
    </w:rPr>
  </w:style>
  <w:style w:type="character" w:customStyle="1" w:styleId="Heading9Char2">
    <w:name w:val="Heading 9 Char2"/>
    <w:rsid w:val="00330319"/>
    <w:rPr>
      <w:rFonts w:ascii="Arial" w:eastAsia="Times New Roman" w:hAnsi="Arial"/>
      <w:sz w:val="36"/>
      <w:lang w:val="en-GB"/>
    </w:rPr>
  </w:style>
  <w:style w:type="character" w:customStyle="1" w:styleId="FooterChar2">
    <w:name w:val="Footer Char2"/>
    <w:rsid w:val="00330319"/>
    <w:rPr>
      <w:rFonts w:ascii="Arial" w:eastAsia="Times New Roman" w:hAnsi="Arial"/>
      <w:b/>
      <w:i/>
      <w:noProof/>
      <w:sz w:val="18"/>
    </w:rPr>
  </w:style>
  <w:style w:type="character" w:customStyle="1" w:styleId="PlainTextChar3">
    <w:name w:val="Plain Text Char3"/>
    <w:rsid w:val="00330319"/>
    <w:rPr>
      <w:rFonts w:ascii="Courier New" w:hAnsi="Courier New"/>
      <w:lang w:val="nb-NO" w:eastAsia="ja-JP"/>
    </w:rPr>
  </w:style>
  <w:style w:type="character" w:customStyle="1" w:styleId="BodyText2Char3">
    <w:name w:val="Body Text 2 Char3"/>
    <w:rsid w:val="00330319"/>
    <w:rPr>
      <w:rFonts w:ascii="Times New Roman" w:eastAsia="SimSun" w:hAnsi="Times New Roman"/>
      <w:lang w:val="en-GB" w:eastAsia="ja-JP"/>
    </w:rPr>
  </w:style>
  <w:style w:type="character" w:customStyle="1" w:styleId="BodyText3Char3">
    <w:name w:val="Body Text 3 Char3"/>
    <w:rsid w:val="00330319"/>
    <w:rPr>
      <w:rFonts w:ascii="Times New Roman" w:eastAsia="SimSun" w:hAnsi="Times New Roman"/>
      <w:lang w:val="en-GB" w:eastAsia="ja-JP"/>
    </w:rPr>
  </w:style>
  <w:style w:type="character" w:customStyle="1" w:styleId="ListChar3">
    <w:name w:val="List Char3"/>
    <w:rsid w:val="00330319"/>
    <w:rPr>
      <w:rFonts w:ascii="Times New Roman" w:eastAsia="Times New Roman" w:hAnsi="Times New Roman"/>
      <w:lang w:val="en-GB"/>
    </w:rPr>
  </w:style>
  <w:style w:type="character" w:customStyle="1" w:styleId="BodyTextIndentChar3">
    <w:name w:val="Body Text Indent Char3"/>
    <w:rsid w:val="00330319"/>
    <w:rPr>
      <w:rFonts w:ascii="Times New Roman" w:eastAsia="SimSun" w:hAnsi="Times New Roman"/>
      <w:lang w:val="en-GB" w:eastAsia="ja-JP"/>
    </w:rPr>
  </w:style>
  <w:style w:type="character" w:customStyle="1" w:styleId="BodyTextIndent2Char3">
    <w:name w:val="Body Text Indent 2 Char3"/>
    <w:rsid w:val="00330319"/>
    <w:rPr>
      <w:rFonts w:ascii="Arial" w:eastAsia="MS Mincho" w:hAnsi="Arial" w:cs="Arial"/>
      <w:lang w:val="en-GB" w:eastAsia="ja-JP"/>
    </w:rPr>
  </w:style>
  <w:style w:type="character" w:customStyle="1" w:styleId="Heading7Char2">
    <w:name w:val="Heading 7 Char2"/>
    <w:rsid w:val="00330319"/>
    <w:rPr>
      <w:rFonts w:ascii="Arial" w:hAnsi="Arial"/>
      <w:lang w:val="en-GB" w:eastAsia="en-GB" w:bidi="ar-SA"/>
    </w:rPr>
  </w:style>
  <w:style w:type="character" w:customStyle="1" w:styleId="Heading8Char2">
    <w:name w:val="Heading 8 Char2"/>
    <w:rsid w:val="00330319"/>
    <w:rPr>
      <w:rFonts w:ascii="Arial" w:hAnsi="Arial"/>
      <w:sz w:val="36"/>
      <w:lang w:val="en-GB" w:eastAsia="en-GB" w:bidi="ar-SA"/>
    </w:rPr>
  </w:style>
  <w:style w:type="character" w:customStyle="1" w:styleId="ListChar2">
    <w:name w:val="List Char2"/>
    <w:rsid w:val="00330319"/>
    <w:rPr>
      <w:lang w:val="en-GB" w:eastAsia="en-GB" w:bidi="ar-SA"/>
    </w:rPr>
  </w:style>
  <w:style w:type="character" w:customStyle="1" w:styleId="PlainTextChar2">
    <w:name w:val="Plain Text Char2"/>
    <w:rsid w:val="00330319"/>
    <w:rPr>
      <w:rFonts w:ascii="Courier New" w:hAnsi="Courier New"/>
      <w:lang w:val="nb-NO" w:eastAsia="en-US" w:bidi="ar-SA"/>
    </w:rPr>
  </w:style>
  <w:style w:type="character" w:customStyle="1" w:styleId="CommentTextChar2">
    <w:name w:val="Comment Text Char2"/>
    <w:semiHidden/>
    <w:rsid w:val="00330319"/>
    <w:rPr>
      <w:lang w:val="en-GB" w:eastAsia="en-US" w:bidi="ar-SA"/>
    </w:rPr>
  </w:style>
  <w:style w:type="character" w:customStyle="1" w:styleId="BodyText2Char2">
    <w:name w:val="Body Text 2 Char2"/>
    <w:rsid w:val="00330319"/>
    <w:rPr>
      <w:lang w:val="en-GB" w:eastAsia="ja-JP" w:bidi="ar-SA"/>
    </w:rPr>
  </w:style>
  <w:style w:type="character" w:customStyle="1" w:styleId="BodyText3Char2">
    <w:name w:val="Body Text 3 Char2"/>
    <w:rsid w:val="00330319"/>
    <w:rPr>
      <w:lang w:val="en-GB" w:eastAsia="ja-JP" w:bidi="ar-SA"/>
    </w:rPr>
  </w:style>
  <w:style w:type="character" w:customStyle="1" w:styleId="BodyTextIndentChar2">
    <w:name w:val="Body Text Indent Char2"/>
    <w:rsid w:val="00330319"/>
    <w:rPr>
      <w:lang w:val="en-GB" w:eastAsia="en-US" w:bidi="ar-SA"/>
    </w:rPr>
  </w:style>
  <w:style w:type="character" w:customStyle="1" w:styleId="BodyTextIndent2Char2">
    <w:name w:val="Body Text Indent 2 Char2"/>
    <w:rsid w:val="0033031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0319"/>
    <w:rPr>
      <w:lang w:val="en-GB" w:eastAsia="ja-JP" w:bidi="ar-SA"/>
    </w:rPr>
  </w:style>
  <w:style w:type="character" w:customStyle="1" w:styleId="15">
    <w:name w:val="段落フォント1"/>
    <w:rsid w:val="00330319"/>
  </w:style>
  <w:style w:type="character" w:customStyle="1" w:styleId="16">
    <w:name w:val="コメント参照1"/>
    <w:rsid w:val="00330319"/>
    <w:rPr>
      <w:sz w:val="16"/>
    </w:rPr>
  </w:style>
  <w:style w:type="character" w:customStyle="1" w:styleId="EmailStyle97">
    <w:name w:val="EmailStyle97"/>
    <w:semiHidden/>
    <w:rsid w:val="00330319"/>
    <w:rPr>
      <w:rFonts w:ascii="Arial" w:hAnsi="Arial" w:cs="Arial"/>
      <w:color w:val="auto"/>
      <w:sz w:val="20"/>
      <w:szCs w:val="20"/>
    </w:rPr>
  </w:style>
  <w:style w:type="character" w:customStyle="1" w:styleId="B1C">
    <w:name w:val="B1 C"/>
    <w:rsid w:val="00330319"/>
    <w:rPr>
      <w:lang w:val="en-GB" w:eastAsia="en-US" w:bidi="ar-SA"/>
    </w:rPr>
  </w:style>
  <w:style w:type="character" w:customStyle="1" w:styleId="Titre3">
    <w:name w:val="Titre 3"/>
    <w:rsid w:val="00330319"/>
    <w:rPr>
      <w:rFonts w:ascii="Arial" w:hAnsi="Arial"/>
      <w:sz w:val="28"/>
      <w:szCs w:val="28"/>
      <w:lang w:val="en-GB" w:eastAsia="en-GB"/>
    </w:rPr>
  </w:style>
  <w:style w:type="character" w:customStyle="1" w:styleId="B2C">
    <w:name w:val="B2 C"/>
    <w:rsid w:val="00330319"/>
    <w:rPr>
      <w:lang w:val="en-GB" w:eastAsia="en-GB"/>
    </w:rPr>
  </w:style>
  <w:style w:type="character" w:customStyle="1" w:styleId="st1">
    <w:name w:val="st1"/>
    <w:rsid w:val="003303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0319"/>
    <w:rPr>
      <w:rFonts w:ascii="Times New Roman" w:eastAsia="Times New Roman" w:hAnsi="Times New Roman"/>
    </w:rPr>
  </w:style>
  <w:style w:type="character" w:customStyle="1" w:styleId="NMPHeading1Char3">
    <w:name w:val="NMP Heading 1 Char3"/>
    <w:aliases w:val="h112 Char1,h19 Char"/>
    <w:rsid w:val="00330319"/>
    <w:rPr>
      <w:rFonts w:ascii="Arial" w:hAnsi="Arial"/>
      <w:sz w:val="36"/>
      <w:lang w:val="en-GB" w:eastAsia="en-US" w:bidi="ar-SA"/>
    </w:rPr>
  </w:style>
  <w:style w:type="character" w:customStyle="1" w:styleId="AndreaLeonardi">
    <w:name w:val="Andrea Leonardi"/>
    <w:semiHidden/>
    <w:qFormat/>
    <w:rsid w:val="00330319"/>
    <w:rPr>
      <w:rFonts w:ascii="Arial" w:hAnsi="Arial" w:cs="Arial"/>
      <w:color w:val="auto"/>
      <w:sz w:val="20"/>
      <w:szCs w:val="20"/>
    </w:rPr>
  </w:style>
  <w:style w:type="paragraph" w:styleId="Title">
    <w:name w:val="Title"/>
    <w:aliases w:val="Section Header,Heading 31"/>
    <w:basedOn w:val="Normal"/>
    <w:next w:val="Normal"/>
    <w:link w:val="TitleChar"/>
    <w:qFormat/>
    <w:rsid w:val="00330319"/>
    <w:pPr>
      <w:spacing w:before="240" w:after="60"/>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330319"/>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3031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0319"/>
    <w:rPr>
      <w:rFonts w:ascii="Arial" w:eastAsia="MS Mincho" w:hAnsi="Arial"/>
      <w:sz w:val="36"/>
      <w:lang w:val="en-GB" w:eastAsia="en-US" w:bidi="ar-SA"/>
    </w:rPr>
  </w:style>
  <w:style w:type="character" w:customStyle="1" w:styleId="Absatz-Standardschriftart1">
    <w:name w:val="Absatz-Standardschriftart1"/>
    <w:rsid w:val="0033031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0319"/>
    <w:rPr>
      <w:rFonts w:ascii="Arial" w:hAnsi="Arial"/>
      <w:sz w:val="28"/>
      <w:lang w:val="en-GB"/>
    </w:rPr>
  </w:style>
  <w:style w:type="character" w:customStyle="1" w:styleId="1Char">
    <w:name w:val="标题 1 Char"/>
    <w:aliases w:val="h132 Char,h151 Char1"/>
    <w:uiPriority w:val="9"/>
    <w:rsid w:val="00330319"/>
    <w:rPr>
      <w:rFonts w:ascii="Arial" w:hAnsi="Arial"/>
      <w:sz w:val="36"/>
      <w:lang w:val="en-GB" w:eastAsia="en-US" w:bidi="ar-SA"/>
    </w:rPr>
  </w:style>
  <w:style w:type="character" w:customStyle="1" w:styleId="2Char">
    <w:name w:val="标题 2 Char"/>
    <w:aliases w:val="22 Char"/>
    <w:uiPriority w:val="9"/>
    <w:rsid w:val="00330319"/>
    <w:rPr>
      <w:rFonts w:ascii="Arial" w:hAnsi="Arial"/>
      <w:sz w:val="32"/>
      <w:lang w:val="en-GB"/>
    </w:rPr>
  </w:style>
  <w:style w:type="character" w:customStyle="1" w:styleId="3Char">
    <w:name w:val="标题 3 Char"/>
    <w:aliases w:val="Heading 3 Char Char,H3 Char12"/>
    <w:uiPriority w:val="9"/>
    <w:qFormat/>
    <w:rsid w:val="00330319"/>
    <w:rPr>
      <w:rFonts w:ascii="Arial" w:hAnsi="Arial"/>
      <w:sz w:val="28"/>
      <w:lang w:val="en-GB"/>
    </w:rPr>
  </w:style>
  <w:style w:type="character" w:customStyle="1" w:styleId="4Char">
    <w:name w:val="标题 4 Char"/>
    <w:aliases w:val="4 Ch"/>
    <w:rsid w:val="00330319"/>
    <w:rPr>
      <w:rFonts w:ascii="Arial" w:hAnsi="Arial"/>
      <w:sz w:val="24"/>
      <w:szCs w:val="28"/>
      <w:lang w:val="en-GB" w:eastAsia="en-GB"/>
    </w:rPr>
  </w:style>
  <w:style w:type="character" w:customStyle="1" w:styleId="6Char">
    <w:name w:val="标题 6 Char"/>
    <w:uiPriority w:val="9"/>
    <w:rsid w:val="00330319"/>
    <w:rPr>
      <w:rFonts w:ascii="Arial" w:hAnsi="Arial"/>
      <w:lang w:val="en-GB"/>
    </w:rPr>
  </w:style>
  <w:style w:type="character" w:customStyle="1" w:styleId="7Char">
    <w:name w:val="标题 7 Char"/>
    <w:uiPriority w:val="9"/>
    <w:rsid w:val="00330319"/>
    <w:rPr>
      <w:rFonts w:ascii="Arial" w:hAnsi="Arial"/>
      <w:lang w:val="en-GB"/>
    </w:rPr>
  </w:style>
  <w:style w:type="character" w:customStyle="1" w:styleId="8Char">
    <w:name w:val="标题 8 Char"/>
    <w:uiPriority w:val="9"/>
    <w:rsid w:val="00330319"/>
    <w:rPr>
      <w:rFonts w:ascii="Arial" w:hAnsi="Arial"/>
      <w:sz w:val="36"/>
      <w:lang w:val="en-GB"/>
    </w:rPr>
  </w:style>
  <w:style w:type="character" w:customStyle="1" w:styleId="9Char">
    <w:name w:val="标题 9 Char"/>
    <w:uiPriority w:val="9"/>
    <w:rsid w:val="00330319"/>
    <w:rPr>
      <w:rFonts w:ascii="Arial" w:hAnsi="Arial"/>
      <w:sz w:val="36"/>
      <w:lang w:val="en-GB"/>
    </w:rPr>
  </w:style>
  <w:style w:type="character" w:customStyle="1" w:styleId="Char0">
    <w:name w:val="页脚 Char"/>
    <w:uiPriority w:val="99"/>
    <w:rsid w:val="00330319"/>
    <w:rPr>
      <w:rFonts w:ascii="Arial" w:hAnsi="Arial"/>
      <w:b/>
      <w:i/>
      <w:noProof/>
      <w:sz w:val="18"/>
    </w:rPr>
  </w:style>
  <w:style w:type="character" w:customStyle="1" w:styleId="Char1">
    <w:name w:val="列表 Char"/>
    <w:rsid w:val="00330319"/>
    <w:rPr>
      <w:lang w:val="en-GB"/>
    </w:rPr>
  </w:style>
  <w:style w:type="character" w:customStyle="1" w:styleId="Char2">
    <w:name w:val="文档结构图 Char"/>
    <w:uiPriority w:val="99"/>
    <w:rsid w:val="00330319"/>
    <w:rPr>
      <w:rFonts w:ascii="Tahoma" w:hAnsi="Tahoma"/>
      <w:lang w:val="en-GB" w:eastAsia="en-US"/>
    </w:rPr>
  </w:style>
  <w:style w:type="character" w:customStyle="1" w:styleId="Char3">
    <w:name w:val="纯文本 Char"/>
    <w:rsid w:val="00330319"/>
    <w:rPr>
      <w:rFonts w:ascii="Courier New" w:hAnsi="Courier New"/>
      <w:lang w:val="nb-NO"/>
    </w:rPr>
  </w:style>
  <w:style w:type="character" w:customStyle="1" w:styleId="Char4">
    <w:name w:val="批注框文本 Char"/>
    <w:uiPriority w:val="99"/>
    <w:rsid w:val="00330319"/>
    <w:rPr>
      <w:rFonts w:ascii="Tahoma" w:hAnsi="Tahoma" w:cs="Tahoma"/>
      <w:sz w:val="16"/>
      <w:szCs w:val="16"/>
      <w:lang w:val="en-GB" w:eastAsia="en-GB" w:bidi="ar-SA"/>
    </w:rPr>
  </w:style>
  <w:style w:type="character" w:customStyle="1" w:styleId="Char5">
    <w:name w:val="日期 Char"/>
    <w:rsid w:val="00330319"/>
    <w:rPr>
      <w:lang w:val="en-GB"/>
    </w:rPr>
  </w:style>
  <w:style w:type="paragraph" w:customStyle="1" w:styleId="40">
    <w:name w:val="修订4"/>
    <w:hidden/>
    <w:semiHidden/>
    <w:qFormat/>
    <w:rsid w:val="00330319"/>
    <w:rPr>
      <w:rFonts w:ascii="Times New Roman" w:eastAsia="Batang" w:hAnsi="Times New Roman"/>
      <w:lang w:val="en-GB" w:eastAsia="en-US"/>
    </w:rPr>
  </w:style>
  <w:style w:type="character" w:customStyle="1" w:styleId="CharChar22">
    <w:name w:val="Char Char22"/>
    <w:rsid w:val="00330319"/>
    <w:rPr>
      <w:rFonts w:ascii="Arial" w:hAnsi="Arial"/>
      <w:b/>
      <w:i/>
      <w:noProof/>
      <w:sz w:val="18"/>
      <w:lang w:val="en-GB"/>
    </w:rPr>
  </w:style>
  <w:style w:type="character" w:customStyle="1" w:styleId="a8">
    <w:name w:val="(文字) (文字)"/>
    <w:rsid w:val="00330319"/>
    <w:rPr>
      <w:rFonts w:ascii="Arial" w:eastAsia="MS Mincho" w:hAnsi="Arial" w:cs="Arial"/>
      <w:sz w:val="28"/>
      <w:szCs w:val="28"/>
      <w:lang w:val="en-GB" w:eastAsia="ja-JP"/>
    </w:rPr>
  </w:style>
  <w:style w:type="character" w:customStyle="1" w:styleId="CharChar18">
    <w:name w:val="Char Char18"/>
    <w:rsid w:val="00330319"/>
    <w:rPr>
      <w:rFonts w:ascii="Arial" w:hAnsi="Arial"/>
      <w:lang w:eastAsia="en-US"/>
    </w:rPr>
  </w:style>
  <w:style w:type="character" w:customStyle="1" w:styleId="CarCar4">
    <w:name w:val="Car Car4"/>
    <w:rsid w:val="00330319"/>
    <w:rPr>
      <w:rFonts w:ascii="Arial" w:eastAsia="MS Mincho" w:hAnsi="Arial"/>
      <w:lang w:val="en-GB" w:eastAsia="en-US" w:bidi="ar-SA"/>
    </w:rPr>
  </w:style>
  <w:style w:type="character" w:customStyle="1" w:styleId="CarCar8">
    <w:name w:val="Car Car8"/>
    <w:rsid w:val="00330319"/>
    <w:rPr>
      <w:rFonts w:ascii="Arial" w:eastAsia="MS Mincho" w:hAnsi="Arial"/>
      <w:sz w:val="36"/>
      <w:lang w:val="en-GB" w:eastAsia="en-US" w:bidi="ar-SA"/>
    </w:rPr>
  </w:style>
  <w:style w:type="character" w:customStyle="1" w:styleId="CarCar3">
    <w:name w:val="Car Car3"/>
    <w:rsid w:val="00330319"/>
    <w:rPr>
      <w:rFonts w:ascii="Arial" w:eastAsia="MS Mincho" w:hAnsi="Arial"/>
      <w:sz w:val="36"/>
      <w:lang w:val="en-GB" w:eastAsia="en-US" w:bidi="ar-SA"/>
    </w:rPr>
  </w:style>
  <w:style w:type="character" w:customStyle="1" w:styleId="CarCar7">
    <w:name w:val="Car Car7"/>
    <w:rsid w:val="00330319"/>
    <w:rPr>
      <w:rFonts w:eastAsia="MS Mincho"/>
      <w:lang w:val="en-GB" w:eastAsia="en-US" w:bidi="ar-SA"/>
    </w:rPr>
  </w:style>
  <w:style w:type="character" w:customStyle="1" w:styleId="CarCar6">
    <w:name w:val="Car Car6"/>
    <w:rsid w:val="00330319"/>
    <w:rPr>
      <w:rFonts w:ascii="Courier New" w:hAnsi="Courier New"/>
      <w:lang w:val="nb-NO" w:eastAsia="ja-JP" w:bidi="ar-SA"/>
    </w:rPr>
  </w:style>
  <w:style w:type="character" w:customStyle="1" w:styleId="CarCar2">
    <w:name w:val="Car Car2"/>
    <w:rsid w:val="00330319"/>
    <w:rPr>
      <w:rFonts w:eastAsia="MS Mincho"/>
      <w:lang w:val="en-GB" w:eastAsia="ja-JP" w:bidi="ar-SA"/>
    </w:rPr>
  </w:style>
  <w:style w:type="character" w:customStyle="1" w:styleId="CarCar9">
    <w:name w:val="Car Car9"/>
    <w:rsid w:val="00330319"/>
    <w:rPr>
      <w:rFonts w:ascii="Arial" w:hAnsi="Arial"/>
      <w:lang w:val="en-GB" w:eastAsia="ja-JP" w:bidi="ar-SA"/>
    </w:rPr>
  </w:style>
  <w:style w:type="character" w:customStyle="1" w:styleId="8">
    <w:name w:val="(文字) (文字)8"/>
    <w:rsid w:val="00330319"/>
    <w:rPr>
      <w:rFonts w:ascii="Arial" w:eastAsia="MS Mincho" w:hAnsi="Arial"/>
      <w:lang w:val="en-GB" w:eastAsia="ar-SA" w:bidi="ar-SA"/>
    </w:rPr>
  </w:style>
  <w:style w:type="character" w:customStyle="1" w:styleId="7">
    <w:name w:val="(文字) (文字)7"/>
    <w:rsid w:val="00330319"/>
    <w:rPr>
      <w:rFonts w:ascii="Arial" w:eastAsia="MS Mincho" w:hAnsi="Arial"/>
      <w:sz w:val="36"/>
      <w:lang w:val="en-GB" w:eastAsia="ar-SA" w:bidi="ar-SA"/>
    </w:rPr>
  </w:style>
  <w:style w:type="character" w:customStyle="1" w:styleId="60">
    <w:name w:val="(文字) (文字)6"/>
    <w:rsid w:val="00330319"/>
    <w:rPr>
      <w:rFonts w:eastAsia="MS Mincho"/>
      <w:lang w:val="en-GB" w:eastAsia="ar-SA" w:bidi="ar-SA"/>
    </w:rPr>
  </w:style>
  <w:style w:type="character" w:customStyle="1" w:styleId="5">
    <w:name w:val="(文字) (文字)5"/>
    <w:rsid w:val="00330319"/>
    <w:rPr>
      <w:rFonts w:ascii="Courier New" w:eastAsia="MS Mincho" w:hAnsi="Courier New"/>
      <w:lang w:val="nb-NO" w:eastAsia="ar-SA" w:bidi="ar-SA"/>
    </w:rPr>
  </w:style>
  <w:style w:type="character" w:customStyle="1" w:styleId="31">
    <w:name w:val="(文字) (文字)3"/>
    <w:rsid w:val="00330319"/>
    <w:rPr>
      <w:rFonts w:eastAsia="MS Mincho"/>
      <w:lang w:val="en-GB" w:eastAsia="ar-SA" w:bidi="ar-SA"/>
    </w:rPr>
  </w:style>
  <w:style w:type="character" w:customStyle="1" w:styleId="17">
    <w:name w:val="(文字) (文字)1"/>
    <w:rsid w:val="00330319"/>
    <w:rPr>
      <w:rFonts w:eastAsia="MS Mincho"/>
      <w:lang w:val="en-GB" w:eastAsia="ar-SA" w:bidi="ar-SA"/>
    </w:rPr>
  </w:style>
  <w:style w:type="character" w:customStyle="1" w:styleId="CharChar23">
    <w:name w:val="Char Char23"/>
    <w:rsid w:val="00330319"/>
    <w:rPr>
      <w:rFonts w:ascii="Arial" w:hAnsi="Arial"/>
      <w:lang w:val="en-GB" w:eastAsia="en-US"/>
    </w:rPr>
  </w:style>
  <w:style w:type="character" w:customStyle="1" w:styleId="ZchnZchn5">
    <w:name w:val="Zchn Zchn5"/>
    <w:qFormat/>
    <w:rsid w:val="00330319"/>
    <w:rPr>
      <w:rFonts w:ascii="Courier New" w:eastAsia="Batang" w:hAnsi="Courier New"/>
      <w:lang w:val="nb-NO" w:eastAsia="en-US" w:bidi="ar-SA"/>
    </w:rPr>
  </w:style>
  <w:style w:type="paragraph" w:customStyle="1" w:styleId="50">
    <w:name w:val="修订5"/>
    <w:hidden/>
    <w:semiHidden/>
    <w:qFormat/>
    <w:rsid w:val="00330319"/>
    <w:rPr>
      <w:rFonts w:ascii="Times New Roman" w:eastAsia="Batang" w:hAnsi="Times New Roman"/>
      <w:lang w:val="en-GB" w:eastAsia="en-US"/>
    </w:rPr>
  </w:style>
  <w:style w:type="character" w:customStyle="1" w:styleId="Char6">
    <w:name w:val="批注文字 Char"/>
    <w:uiPriority w:val="99"/>
    <w:qFormat/>
    <w:rsid w:val="00330319"/>
    <w:rPr>
      <w:lang w:val="en-GB" w:eastAsia="x-none"/>
    </w:rPr>
  </w:style>
  <w:style w:type="character" w:customStyle="1" w:styleId="Char10">
    <w:name w:val="批注主题 Char1"/>
    <w:rsid w:val="00330319"/>
    <w:rPr>
      <w:b/>
      <w:bCs/>
      <w:lang w:val="en-GB" w:eastAsia="x-none"/>
    </w:rPr>
  </w:style>
  <w:style w:type="character" w:customStyle="1" w:styleId="Titre32">
    <w:name w:val="Titre 32"/>
    <w:rsid w:val="00330319"/>
    <w:rPr>
      <w:rFonts w:ascii="Arial" w:hAnsi="Arial"/>
      <w:sz w:val="28"/>
      <w:szCs w:val="28"/>
      <w:lang w:val="en-GB" w:eastAsia="en-GB"/>
    </w:rPr>
  </w:style>
  <w:style w:type="character" w:customStyle="1" w:styleId="Titre31">
    <w:name w:val="Titre 31"/>
    <w:rsid w:val="00330319"/>
    <w:rPr>
      <w:rFonts w:ascii="Arial" w:hAnsi="Arial"/>
      <w:sz w:val="28"/>
      <w:szCs w:val="28"/>
      <w:lang w:val="en-GB" w:eastAsia="en-GB"/>
    </w:rPr>
  </w:style>
  <w:style w:type="character" w:customStyle="1" w:styleId="trans">
    <w:name w:val="trans"/>
    <w:rsid w:val="00330319"/>
  </w:style>
  <w:style w:type="character" w:customStyle="1" w:styleId="Char11">
    <w:name w:val="批注文字 Char1"/>
    <w:rsid w:val="00330319"/>
    <w:rPr>
      <w:rFonts w:ascii="Times New Roman" w:hAnsi="Times New Roman"/>
      <w:lang w:val="en-GB" w:eastAsia="en-US"/>
    </w:rPr>
  </w:style>
  <w:style w:type="character" w:customStyle="1" w:styleId="h48">
    <w:name w:val="h48"/>
    <w:rsid w:val="00330319"/>
    <w:rPr>
      <w:rFonts w:ascii="Arial" w:hAnsi="Arial" w:cs="Arial" w:hint="default"/>
      <w:sz w:val="24"/>
      <w:lang w:val="en-GB"/>
    </w:rPr>
  </w:style>
  <w:style w:type="character" w:customStyle="1" w:styleId="h510">
    <w:name w:val="h51"/>
    <w:rsid w:val="00330319"/>
    <w:rPr>
      <w:rFonts w:ascii="Arial" w:eastAsia="SimSun" w:hAnsi="Arial" w:cs="Arial" w:hint="default"/>
      <w:sz w:val="22"/>
      <w:lang w:val="en-GB" w:eastAsia="en-US" w:bidi="ar-SA"/>
    </w:rPr>
  </w:style>
  <w:style w:type="character" w:customStyle="1" w:styleId="Head2A1">
    <w:name w:val="Head2A1"/>
    <w:rsid w:val="00330319"/>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330319"/>
    <w:rPr>
      <w:lang w:val="en-GB" w:eastAsia="en-US" w:bidi="ar-SA"/>
    </w:rPr>
  </w:style>
  <w:style w:type="character" w:customStyle="1" w:styleId="ListChar1">
    <w:name w:val="List Char1"/>
    <w:rsid w:val="00330319"/>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330319"/>
    <w:rPr>
      <w:b/>
      <w:lang w:val="en-GB"/>
    </w:rPr>
  </w:style>
  <w:style w:type="character" w:customStyle="1" w:styleId="a9">
    <w:name w:val="標準太字"/>
    <w:autoRedefine/>
    <w:rsid w:val="00330319"/>
    <w:rPr>
      <w:b/>
    </w:rPr>
  </w:style>
  <w:style w:type="character" w:styleId="HTMLCode">
    <w:name w:val="HTML Code"/>
    <w:rsid w:val="00330319"/>
    <w:rPr>
      <w:rFonts w:ascii="Arial Unicode MS" w:eastAsia="Arial Unicode MS" w:hAnsi="Arial Unicode MS" w:cs="Arial Unicode MS"/>
      <w:sz w:val="20"/>
      <w:szCs w:val="20"/>
    </w:rPr>
  </w:style>
  <w:style w:type="character" w:customStyle="1" w:styleId="PTK">
    <w:name w:val="PTK"/>
    <w:semiHidden/>
    <w:rsid w:val="00330319"/>
    <w:rPr>
      <w:rFonts w:ascii="Arial" w:hAnsi="Arial" w:cs="Arial"/>
      <w:color w:val="000080"/>
      <w:sz w:val="20"/>
      <w:szCs w:val="20"/>
    </w:rPr>
  </w:style>
  <w:style w:type="character" w:customStyle="1" w:styleId="MTEquationSection">
    <w:name w:val="MTEquationSection"/>
    <w:qFormat/>
    <w:rsid w:val="00330319"/>
    <w:rPr>
      <w:noProof w:val="0"/>
      <w:vanish w:val="0"/>
      <w:color w:val="FF0000"/>
      <w:lang w:eastAsia="en-US"/>
    </w:rPr>
  </w:style>
  <w:style w:type="paragraph" w:styleId="TOCHeading">
    <w:name w:val="TOC Heading"/>
    <w:basedOn w:val="Heading1"/>
    <w:next w:val="Normal"/>
    <w:uiPriority w:val="39"/>
    <w:unhideWhenUsed/>
    <w:qFormat/>
    <w:rsid w:val="0033031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qFormat/>
    <w:rsid w:val="00330319"/>
    <w:rPr>
      <w:color w:val="808080"/>
    </w:rPr>
  </w:style>
  <w:style w:type="character" w:customStyle="1" w:styleId="CharChar31">
    <w:name w:val="Char Char31"/>
    <w:qFormat/>
    <w:rsid w:val="00330319"/>
    <w:rPr>
      <w:rFonts w:ascii="Arial" w:hAnsi="Arial" w:cs="Arial" w:hint="default"/>
      <w:sz w:val="28"/>
      <w:lang w:val="en-GB" w:eastAsia="ko-KR" w:bidi="ar-SA"/>
    </w:rPr>
  </w:style>
  <w:style w:type="paragraph" w:styleId="Subtitle">
    <w:name w:val="Subtitle"/>
    <w:basedOn w:val="Normal"/>
    <w:next w:val="Normal"/>
    <w:link w:val="SubtitleChar"/>
    <w:qFormat/>
    <w:rsid w:val="00330319"/>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30319"/>
    <w:rPr>
      <w:rFonts w:ascii="Calibri Light" w:eastAsia="SimSun" w:hAnsi="Calibri Light"/>
      <w:b/>
      <w:bCs/>
      <w:kern w:val="28"/>
      <w:sz w:val="32"/>
      <w:szCs w:val="32"/>
      <w:lang w:val="en-GB" w:eastAsia="ko-KR"/>
    </w:rPr>
  </w:style>
  <w:style w:type="character" w:customStyle="1" w:styleId="CharChar12">
    <w:name w:val="Char Char12"/>
    <w:rsid w:val="00330319"/>
    <w:rPr>
      <w:lang w:val="en-GB" w:eastAsia="ja-JP"/>
    </w:rPr>
  </w:style>
  <w:style w:type="character" w:customStyle="1" w:styleId="CharChar41">
    <w:name w:val="Char Char41"/>
    <w:rsid w:val="00330319"/>
    <w:rPr>
      <w:rFonts w:ascii="Times-Roman" w:hAnsi="Times-Roman"/>
      <w:lang w:val="nb-NO" w:eastAsia="ja-JP"/>
    </w:rPr>
  </w:style>
  <w:style w:type="character" w:customStyle="1" w:styleId="CharChar71">
    <w:name w:val="Char Char71"/>
    <w:rsid w:val="00330319"/>
    <w:rPr>
      <w:rFonts w:ascii="SimHei" w:eastAsia="SimHei"/>
      <w:shd w:val="clear" w:color="auto" w:fill="000080"/>
      <w:lang w:val="en-GB" w:eastAsia="en-US"/>
    </w:rPr>
  </w:style>
  <w:style w:type="character" w:customStyle="1" w:styleId="CharChar101">
    <w:name w:val="Char Char101"/>
    <w:rsid w:val="00330319"/>
    <w:rPr>
      <w:rFonts w:ascii="Times New Roman" w:hAnsi="Times New Roman"/>
      <w:lang w:val="en-GB" w:eastAsia="en-US"/>
    </w:rPr>
  </w:style>
  <w:style w:type="character" w:customStyle="1" w:styleId="CharChar91">
    <w:name w:val="Char Char91"/>
    <w:rsid w:val="00330319"/>
    <w:rPr>
      <w:rFonts w:ascii="SimHei" w:eastAsia="SimHei"/>
      <w:sz w:val="16"/>
      <w:lang w:val="en-GB" w:eastAsia="en-US"/>
    </w:rPr>
  </w:style>
  <w:style w:type="character" w:customStyle="1" w:styleId="CharChar81">
    <w:name w:val="Char Char81"/>
    <w:semiHidden/>
    <w:rsid w:val="00330319"/>
    <w:rPr>
      <w:rFonts w:ascii="Times New Roman" w:hAnsi="Times New Roman"/>
      <w:b/>
      <w:lang w:val="en-GB" w:eastAsia="en-US"/>
    </w:rPr>
  </w:style>
  <w:style w:type="paragraph" w:styleId="TableofFigures">
    <w:name w:val="table of figures"/>
    <w:basedOn w:val="Normal"/>
    <w:next w:val="Normal"/>
    <w:qFormat/>
    <w:rsid w:val="00330319"/>
    <w:pPr>
      <w:ind w:left="400" w:hanging="400"/>
      <w:jc w:val="center"/>
    </w:pPr>
    <w:rPr>
      <w:rFonts w:eastAsia="Malgun Gothic"/>
      <w:b/>
    </w:rPr>
  </w:style>
  <w:style w:type="character" w:customStyle="1" w:styleId="CharChar191">
    <w:name w:val="Char Char191"/>
    <w:rsid w:val="00330319"/>
    <w:rPr>
      <w:rFonts w:ascii="Times New Roman" w:hAnsi="Times New Roman"/>
      <w:lang w:val="en-GB" w:eastAsia="x-none"/>
    </w:rPr>
  </w:style>
  <w:style w:type="character" w:customStyle="1" w:styleId="CharChar131">
    <w:name w:val="Char Char131"/>
    <w:semiHidden/>
    <w:rsid w:val="00330319"/>
    <w:rPr>
      <w:rFonts w:ascii="Malgun Gothic" w:eastAsia="Malgun Gothic" w:hAnsi="Malgun Gothic"/>
      <w:lang w:val="en-GB" w:eastAsia="en-US"/>
    </w:rPr>
  </w:style>
  <w:style w:type="character" w:customStyle="1" w:styleId="CharChar61">
    <w:name w:val="Char Char61"/>
    <w:rsid w:val="00330319"/>
    <w:rPr>
      <w:rFonts w:ascii="Arial" w:eastAsia="Malgun Gothic" w:hAnsi="Arial"/>
      <w:sz w:val="32"/>
      <w:lang w:val="en-GB" w:eastAsia="en-US"/>
    </w:rPr>
  </w:style>
  <w:style w:type="character" w:customStyle="1" w:styleId="CharChar51">
    <w:name w:val="Char Char51"/>
    <w:rsid w:val="00330319"/>
    <w:rPr>
      <w:rFonts w:ascii="Arial" w:eastAsia="Malgun Gothic" w:hAnsi="Arial"/>
      <w:sz w:val="28"/>
      <w:lang w:val="en-GB" w:eastAsia="en-US"/>
    </w:rPr>
  </w:style>
  <w:style w:type="character" w:customStyle="1" w:styleId="CharChar161">
    <w:name w:val="Char Char161"/>
    <w:rsid w:val="00330319"/>
    <w:rPr>
      <w:rFonts w:ascii="Arial" w:eastAsia="Malgun Gothic" w:hAnsi="Arial"/>
      <w:lang w:val="en-GB" w:eastAsia="en-US"/>
    </w:rPr>
  </w:style>
  <w:style w:type="character" w:customStyle="1" w:styleId="CharChar141">
    <w:name w:val="Char Char141"/>
    <w:rsid w:val="00330319"/>
    <w:rPr>
      <w:rFonts w:ascii="Arial" w:eastAsia="Malgun Gothic" w:hAnsi="Arial"/>
      <w:sz w:val="36"/>
      <w:lang w:val="en-GB" w:eastAsia="en-US"/>
    </w:rPr>
  </w:style>
  <w:style w:type="character" w:customStyle="1" w:styleId="CharChar111">
    <w:name w:val="Char Char111"/>
    <w:rsid w:val="00330319"/>
    <w:rPr>
      <w:rFonts w:ascii="SimHei" w:eastAsia="Malgun Gothic" w:hAnsi="SimHei"/>
      <w:lang w:val="en-GB" w:eastAsia="en-US"/>
    </w:rPr>
  </w:style>
  <w:style w:type="character" w:customStyle="1" w:styleId="CharChar210">
    <w:name w:val="Char Char210"/>
    <w:rsid w:val="00330319"/>
    <w:rPr>
      <w:rFonts w:ascii="Arial" w:hAnsi="Arial"/>
      <w:sz w:val="28"/>
      <w:lang w:val="en-GB" w:eastAsia="en-US"/>
    </w:rPr>
  </w:style>
  <w:style w:type="character" w:customStyle="1" w:styleId="CharChar151">
    <w:name w:val="Char Char151"/>
    <w:rsid w:val="00330319"/>
    <w:rPr>
      <w:rFonts w:ascii="Arial" w:hAnsi="Arial"/>
      <w:sz w:val="36"/>
      <w:lang w:val="en-GB" w:eastAsia="x-none"/>
    </w:rPr>
  </w:style>
  <w:style w:type="character" w:customStyle="1" w:styleId="CharChar251">
    <w:name w:val="Char Char251"/>
    <w:rsid w:val="00330319"/>
    <w:rPr>
      <w:rFonts w:ascii="Arial" w:hAnsi="Arial"/>
      <w:lang w:val="en-GB" w:eastAsia="en-US"/>
    </w:rPr>
  </w:style>
  <w:style w:type="character" w:customStyle="1" w:styleId="CharChar241">
    <w:name w:val="Char Char241"/>
    <w:rsid w:val="00330319"/>
    <w:rPr>
      <w:rFonts w:ascii="Arial" w:hAnsi="Arial"/>
      <w:sz w:val="36"/>
      <w:lang w:val="en-GB" w:eastAsia="en-US"/>
    </w:rPr>
  </w:style>
  <w:style w:type="character" w:customStyle="1" w:styleId="CharChar301">
    <w:name w:val="Char Char301"/>
    <w:rsid w:val="00330319"/>
    <w:rPr>
      <w:rFonts w:ascii="Arial" w:hAnsi="Arial"/>
      <w:lang w:val="en-GB" w:eastAsia="en-US"/>
    </w:rPr>
  </w:style>
  <w:style w:type="character" w:customStyle="1" w:styleId="CharChar291">
    <w:name w:val="Char Char291"/>
    <w:rsid w:val="00330319"/>
    <w:rPr>
      <w:rFonts w:ascii="Arial" w:hAnsi="Arial"/>
      <w:sz w:val="36"/>
      <w:lang w:val="en-GB" w:eastAsia="en-US"/>
    </w:rPr>
  </w:style>
  <w:style w:type="character" w:customStyle="1" w:styleId="CharChar281">
    <w:name w:val="Char Char281"/>
    <w:rsid w:val="00330319"/>
    <w:rPr>
      <w:rFonts w:ascii="Arial" w:hAnsi="Arial"/>
      <w:sz w:val="36"/>
      <w:lang w:val="en-GB" w:eastAsia="en-US"/>
    </w:rPr>
  </w:style>
  <w:style w:type="character" w:customStyle="1" w:styleId="CharChar271">
    <w:name w:val="Char Char271"/>
    <w:rsid w:val="00330319"/>
    <w:rPr>
      <w:rFonts w:ascii="Arial" w:hAnsi="Arial"/>
      <w:b/>
      <w:i/>
      <w:noProof/>
      <w:sz w:val="18"/>
      <w:lang w:val="en-GB" w:eastAsia="en-US"/>
    </w:rPr>
  </w:style>
  <w:style w:type="character" w:customStyle="1" w:styleId="CharChar261">
    <w:name w:val="Char Char261"/>
    <w:rsid w:val="00330319"/>
    <w:rPr>
      <w:rFonts w:ascii="Arial" w:hAnsi="Arial"/>
      <w:lang w:val="en-GB" w:eastAsia="x-none"/>
    </w:rPr>
  </w:style>
  <w:style w:type="character" w:customStyle="1" w:styleId="CharChar171">
    <w:name w:val="Char Char171"/>
    <w:rsid w:val="00330319"/>
    <w:rPr>
      <w:rFonts w:ascii="Arial" w:hAnsi="Arial"/>
      <w:sz w:val="36"/>
      <w:lang w:val="x-none" w:eastAsia="en-US"/>
    </w:rPr>
  </w:style>
  <w:style w:type="character" w:customStyle="1" w:styleId="41">
    <w:name w:val="(文字) (文字)41"/>
    <w:rsid w:val="00330319"/>
    <w:rPr>
      <w:rFonts w:eastAsia="Times New Roman"/>
      <w:lang w:val="en-GB" w:eastAsia="ar-SA" w:bidi="ar-SA"/>
    </w:rPr>
  </w:style>
  <w:style w:type="character" w:customStyle="1" w:styleId="CharChar211">
    <w:name w:val="Char Char211"/>
    <w:rsid w:val="00330319"/>
    <w:rPr>
      <w:rFonts w:ascii="Times New Roman" w:hAnsi="Times New Roman"/>
      <w:lang w:val="en-GB" w:eastAsia="en-US"/>
    </w:rPr>
  </w:style>
  <w:style w:type="character" w:customStyle="1" w:styleId="CharChar201">
    <w:name w:val="Char Char201"/>
    <w:rsid w:val="00330319"/>
    <w:rPr>
      <w:rFonts w:ascii="SimHei" w:eastAsia="SimHei"/>
      <w:sz w:val="16"/>
      <w:lang w:val="en-GB" w:eastAsia="en-US"/>
    </w:rPr>
  </w:style>
  <w:style w:type="character" w:customStyle="1" w:styleId="CharChar221">
    <w:name w:val="Char Char221"/>
    <w:rsid w:val="00330319"/>
    <w:rPr>
      <w:rFonts w:ascii="Arial" w:hAnsi="Arial"/>
      <w:b/>
      <w:i/>
      <w:noProof/>
      <w:sz w:val="18"/>
      <w:lang w:val="en-GB"/>
    </w:rPr>
  </w:style>
  <w:style w:type="character" w:customStyle="1" w:styleId="9">
    <w:name w:val="(文字) (文字)9"/>
    <w:rsid w:val="00330319"/>
    <w:rPr>
      <w:rFonts w:ascii="Arial" w:hAnsi="Arial"/>
      <w:sz w:val="28"/>
      <w:lang w:val="en-GB" w:eastAsia="ja-JP"/>
    </w:rPr>
  </w:style>
  <w:style w:type="character" w:customStyle="1" w:styleId="CharChar181">
    <w:name w:val="Char Char181"/>
    <w:rsid w:val="00330319"/>
    <w:rPr>
      <w:rFonts w:ascii="Arial" w:hAnsi="Arial"/>
      <w:lang w:val="x-none" w:eastAsia="en-US"/>
    </w:rPr>
  </w:style>
  <w:style w:type="character" w:customStyle="1" w:styleId="CarCar41">
    <w:name w:val="Car Car41"/>
    <w:rsid w:val="00330319"/>
    <w:rPr>
      <w:rFonts w:ascii="Arial" w:hAnsi="Arial"/>
      <w:lang w:val="en-GB" w:eastAsia="en-US"/>
    </w:rPr>
  </w:style>
  <w:style w:type="character" w:customStyle="1" w:styleId="CarCar81">
    <w:name w:val="Car Car81"/>
    <w:rsid w:val="00330319"/>
    <w:rPr>
      <w:rFonts w:ascii="Arial" w:hAnsi="Arial"/>
      <w:sz w:val="36"/>
      <w:lang w:val="en-GB" w:eastAsia="en-US"/>
    </w:rPr>
  </w:style>
  <w:style w:type="character" w:customStyle="1" w:styleId="CarCar31">
    <w:name w:val="Car Car31"/>
    <w:rsid w:val="00330319"/>
    <w:rPr>
      <w:rFonts w:ascii="Arial" w:hAnsi="Arial"/>
      <w:sz w:val="36"/>
      <w:lang w:val="en-GB" w:eastAsia="en-US"/>
    </w:rPr>
  </w:style>
  <w:style w:type="character" w:customStyle="1" w:styleId="CarCar71">
    <w:name w:val="Car Car71"/>
    <w:rsid w:val="00330319"/>
    <w:rPr>
      <w:rFonts w:eastAsia="Times New Roman"/>
      <w:lang w:val="en-GB" w:eastAsia="en-US"/>
    </w:rPr>
  </w:style>
  <w:style w:type="character" w:customStyle="1" w:styleId="CarCar61">
    <w:name w:val="Car Car61"/>
    <w:rsid w:val="00330319"/>
    <w:rPr>
      <w:rFonts w:ascii="Times-Roman" w:hAnsi="Times-Roman"/>
      <w:lang w:val="nb-NO" w:eastAsia="ja-JP"/>
    </w:rPr>
  </w:style>
  <w:style w:type="character" w:customStyle="1" w:styleId="CarCar21">
    <w:name w:val="Car Car21"/>
    <w:rsid w:val="00330319"/>
    <w:rPr>
      <w:rFonts w:eastAsia="Times New Roman"/>
      <w:lang w:val="en-GB" w:eastAsia="ja-JP"/>
    </w:rPr>
  </w:style>
  <w:style w:type="character" w:customStyle="1" w:styleId="CarCar91">
    <w:name w:val="Car Car91"/>
    <w:rsid w:val="00330319"/>
    <w:rPr>
      <w:rFonts w:ascii="Arial" w:hAnsi="Arial"/>
      <w:lang w:val="en-GB" w:eastAsia="ja-JP"/>
    </w:rPr>
  </w:style>
  <w:style w:type="character" w:customStyle="1" w:styleId="CarCar101">
    <w:name w:val="Car Car101"/>
    <w:rsid w:val="00330319"/>
    <w:rPr>
      <w:rFonts w:ascii="Arial" w:hAnsi="Arial"/>
      <w:lang w:val="en-GB" w:eastAsia="ja-JP"/>
    </w:rPr>
  </w:style>
  <w:style w:type="character" w:customStyle="1" w:styleId="81">
    <w:name w:val="(文字) (文字)81"/>
    <w:rsid w:val="00330319"/>
    <w:rPr>
      <w:rFonts w:ascii="Arial" w:hAnsi="Arial"/>
      <w:lang w:val="en-GB" w:eastAsia="ar-SA" w:bidi="ar-SA"/>
    </w:rPr>
  </w:style>
  <w:style w:type="character" w:customStyle="1" w:styleId="71">
    <w:name w:val="(文字) (文字)71"/>
    <w:rsid w:val="00330319"/>
    <w:rPr>
      <w:rFonts w:ascii="Arial" w:hAnsi="Arial"/>
      <w:sz w:val="36"/>
      <w:lang w:val="en-GB" w:eastAsia="ar-SA" w:bidi="ar-SA"/>
    </w:rPr>
  </w:style>
  <w:style w:type="character" w:customStyle="1" w:styleId="61">
    <w:name w:val="(文字) (文字)61"/>
    <w:rsid w:val="00330319"/>
    <w:rPr>
      <w:rFonts w:eastAsia="Times New Roman"/>
      <w:lang w:val="en-GB" w:eastAsia="ar-SA" w:bidi="ar-SA"/>
    </w:rPr>
  </w:style>
  <w:style w:type="character" w:customStyle="1" w:styleId="51">
    <w:name w:val="(文字) (文字)51"/>
    <w:rsid w:val="00330319"/>
    <w:rPr>
      <w:rFonts w:ascii="Times-Roman" w:hAnsi="Times-Roman"/>
      <w:lang w:val="nb-NO" w:eastAsia="ar-SA" w:bidi="ar-SA"/>
    </w:rPr>
  </w:style>
  <w:style w:type="character" w:customStyle="1" w:styleId="310">
    <w:name w:val="(文字) (文字)31"/>
    <w:rsid w:val="00330319"/>
    <w:rPr>
      <w:rFonts w:eastAsia="Times New Roman"/>
      <w:lang w:val="en-GB" w:eastAsia="ar-SA" w:bidi="ar-SA"/>
    </w:rPr>
  </w:style>
  <w:style w:type="character" w:customStyle="1" w:styleId="110">
    <w:name w:val="(文字) (文字)11"/>
    <w:rsid w:val="00330319"/>
    <w:rPr>
      <w:rFonts w:eastAsia="Times New Roman"/>
      <w:lang w:val="en-GB" w:eastAsia="ar-SA" w:bidi="ar-SA"/>
    </w:rPr>
  </w:style>
  <w:style w:type="character" w:customStyle="1" w:styleId="CharChar231">
    <w:name w:val="Char Char231"/>
    <w:rsid w:val="00330319"/>
    <w:rPr>
      <w:rFonts w:ascii="Arial" w:hAnsi="Arial"/>
      <w:lang w:val="en-GB" w:eastAsia="en-US"/>
    </w:rPr>
  </w:style>
  <w:style w:type="character" w:customStyle="1" w:styleId="Titre33">
    <w:name w:val="Titre 33"/>
    <w:rsid w:val="00330319"/>
    <w:rPr>
      <w:rFonts w:ascii="Arial" w:hAnsi="Arial"/>
      <w:sz w:val="28"/>
      <w:lang w:val="en-GB" w:eastAsia="en-GB"/>
    </w:rPr>
  </w:style>
  <w:style w:type="character" w:customStyle="1" w:styleId="ZchnZchn51">
    <w:name w:val="Zchn Zchn51"/>
    <w:rsid w:val="0033031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330319"/>
    <w:rPr>
      <w:rFonts w:ascii="Times New Roman" w:eastAsia="Times New Roman" w:hAnsi="Times New Roman" w:cs="Times New Roman"/>
      <w:b/>
      <w:sz w:val="20"/>
      <w:szCs w:val="20"/>
      <w:lang w:val="en-GB" w:eastAsia="x-none"/>
    </w:rPr>
  </w:style>
  <w:style w:type="table" w:styleId="TableGrid1">
    <w:name w:val="Table Grid 1"/>
    <w:basedOn w:val="TableNormal"/>
    <w:rsid w:val="0033031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30319"/>
    <w:rPr>
      <w:rFonts w:ascii="Arial" w:hAnsi="Arial" w:cs="Arial"/>
    </w:rPr>
  </w:style>
  <w:style w:type="character" w:styleId="UnresolvedMention">
    <w:name w:val="Unresolved Mention"/>
    <w:uiPriority w:val="99"/>
    <w:unhideWhenUsed/>
    <w:rsid w:val="00330319"/>
    <w:rPr>
      <w:color w:val="808080"/>
      <w:shd w:val="clear" w:color="auto" w:fill="E6E6E6"/>
    </w:rPr>
  </w:style>
  <w:style w:type="character" w:styleId="SubtleReference">
    <w:name w:val="Subtle Reference"/>
    <w:uiPriority w:val="31"/>
    <w:qFormat/>
    <w:rsid w:val="00330319"/>
    <w:rPr>
      <w:smallCaps/>
      <w:color w:val="5A5A5A"/>
    </w:rPr>
  </w:style>
  <w:style w:type="character" w:customStyle="1" w:styleId="salin1c">
    <w:name w:val="salin1c"/>
    <w:semiHidden/>
    <w:rsid w:val="00330319"/>
    <w:rPr>
      <w:rFonts w:ascii="Arial" w:hAnsi="Arial" w:cs="Arial"/>
      <w:color w:val="auto"/>
      <w:sz w:val="20"/>
      <w:szCs w:val="20"/>
    </w:rPr>
  </w:style>
  <w:style w:type="character" w:customStyle="1" w:styleId="TF1">
    <w:name w:val="TF字符"/>
    <w:aliases w:val="left字符"/>
    <w:rsid w:val="00330319"/>
    <w:rPr>
      <w:rFonts w:ascii="Arial" w:hAnsi="Arial"/>
      <w:b/>
      <w:lang w:val="en-GB" w:eastAsia="en-US"/>
    </w:rPr>
  </w:style>
  <w:style w:type="paragraph" w:customStyle="1" w:styleId="aa">
    <w:name w:val="修订"/>
    <w:hidden/>
    <w:semiHidden/>
    <w:qFormat/>
    <w:rsid w:val="00330319"/>
    <w:rPr>
      <w:rFonts w:ascii="Times New Roman" w:eastAsia="Batang" w:hAnsi="Times New Roman"/>
      <w:lang w:val="en-GB" w:eastAsia="en-US"/>
    </w:rPr>
  </w:style>
  <w:style w:type="paragraph" w:customStyle="1" w:styleId="-31">
    <w:name w:val="深色列表 - 着色 31"/>
    <w:hidden/>
    <w:uiPriority w:val="99"/>
    <w:semiHidden/>
    <w:qFormat/>
    <w:rsid w:val="00330319"/>
    <w:rPr>
      <w:rFonts w:ascii="Times New Roman" w:eastAsia="MS Mincho" w:hAnsi="Times New Roman"/>
      <w:lang w:val="en-GB" w:eastAsia="en-US"/>
    </w:rPr>
  </w:style>
  <w:style w:type="character" w:customStyle="1" w:styleId="1-11">
    <w:name w:val="网格表 1 浅色 - 着色 11"/>
    <w:uiPriority w:val="31"/>
    <w:qFormat/>
    <w:rsid w:val="00330319"/>
    <w:rPr>
      <w:smallCaps/>
      <w:color w:val="5A5A5A"/>
    </w:rPr>
  </w:style>
  <w:style w:type="character" w:customStyle="1" w:styleId="textbodybold1">
    <w:name w:val="textbodybold1"/>
    <w:rsid w:val="00330319"/>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330319"/>
    <w:rPr>
      <w:rFonts w:ascii="Cambria" w:eastAsia="Times New Roman" w:hAnsi="Cambria" w:cs="Times New Roman"/>
      <w:b/>
      <w:bCs/>
      <w:kern w:val="28"/>
      <w:sz w:val="32"/>
      <w:szCs w:val="32"/>
      <w:lang w:val="en-GB"/>
    </w:rPr>
  </w:style>
  <w:style w:type="table" w:styleId="TableClassic2">
    <w:name w:val="Table Classic 2"/>
    <w:basedOn w:val="TableNormal"/>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0319"/>
    <w:rPr>
      <w:rFonts w:ascii="Times New Roman" w:eastAsia="SimSun" w:hAnsi="Times New Roman"/>
      <w:lang w:val="en-GB" w:eastAsia="en-US"/>
    </w:rPr>
  </w:style>
  <w:style w:type="character" w:customStyle="1" w:styleId="-21">
    <w:name w:val="浅色网格 - 着色 21"/>
    <w:uiPriority w:val="99"/>
    <w:unhideWhenUsed/>
    <w:rsid w:val="00330319"/>
    <w:rPr>
      <w:color w:val="808080"/>
    </w:rPr>
  </w:style>
  <w:style w:type="character" w:customStyle="1" w:styleId="nowrap1">
    <w:name w:val="nowrap1"/>
    <w:rsid w:val="00330319"/>
  </w:style>
  <w:style w:type="character" w:customStyle="1" w:styleId="shorttext">
    <w:name w:val="short_text"/>
    <w:rsid w:val="00330319"/>
  </w:style>
  <w:style w:type="character" w:customStyle="1" w:styleId="UnresolvedMention1">
    <w:name w:val="Unresolved Mention1"/>
    <w:uiPriority w:val="99"/>
    <w:unhideWhenUsed/>
    <w:qFormat/>
    <w:rsid w:val="00330319"/>
    <w:rPr>
      <w:color w:val="808080"/>
      <w:shd w:val="clear" w:color="auto" w:fill="E6E6E6"/>
    </w:rPr>
  </w:style>
  <w:style w:type="character" w:customStyle="1" w:styleId="Char12">
    <w:name w:val="页脚 Char1"/>
    <w:rsid w:val="00330319"/>
    <w:rPr>
      <w:sz w:val="18"/>
      <w:szCs w:val="18"/>
      <w:lang w:val="en-GB" w:eastAsia="en-US"/>
    </w:rPr>
  </w:style>
  <w:style w:type="character" w:customStyle="1" w:styleId="-11">
    <w:name w:val="浅色网格 - 着色 11"/>
    <w:uiPriority w:val="99"/>
    <w:rsid w:val="00330319"/>
    <w:rPr>
      <w:color w:val="808080"/>
    </w:rPr>
  </w:style>
  <w:style w:type="character" w:customStyle="1" w:styleId="UnresolvedMention2">
    <w:name w:val="Unresolved Mention2"/>
    <w:uiPriority w:val="99"/>
    <w:rsid w:val="00330319"/>
    <w:rPr>
      <w:color w:val="808080"/>
      <w:shd w:val="clear" w:color="auto" w:fill="E6E6E6"/>
    </w:rPr>
  </w:style>
  <w:style w:type="paragraph" w:customStyle="1" w:styleId="-110">
    <w:name w:val="彩色底纹 - 着色 11"/>
    <w:hidden/>
    <w:uiPriority w:val="99"/>
    <w:semiHidden/>
    <w:qFormat/>
    <w:rsid w:val="00330319"/>
    <w:rPr>
      <w:rFonts w:ascii="Times New Roman" w:eastAsia="SimSun" w:hAnsi="Times New Roman"/>
      <w:lang w:val="en-GB" w:eastAsia="en-US"/>
    </w:rPr>
  </w:style>
  <w:style w:type="character" w:customStyle="1" w:styleId="UnresolvedMention3">
    <w:name w:val="Unresolved Mention3"/>
    <w:uiPriority w:val="99"/>
    <w:semiHidden/>
    <w:unhideWhenUsed/>
    <w:rsid w:val="00330319"/>
    <w:rPr>
      <w:color w:val="808080"/>
      <w:shd w:val="clear" w:color="auto" w:fill="E6E6E6"/>
    </w:rPr>
  </w:style>
  <w:style w:type="character" w:customStyle="1" w:styleId="ab">
    <w:name w:val="未处理的提及"/>
    <w:uiPriority w:val="52"/>
    <w:rsid w:val="00330319"/>
    <w:rPr>
      <w:color w:val="808080"/>
      <w:shd w:val="clear" w:color="auto" w:fill="E6E6E6"/>
    </w:rPr>
  </w:style>
  <w:style w:type="character" w:customStyle="1" w:styleId="Char13">
    <w:name w:val="标题 Char1"/>
    <w:rsid w:val="00330319"/>
    <w:rPr>
      <w:rFonts w:ascii="Cambria" w:hAnsi="Cambria" w:cs="Times New Roman"/>
      <w:b/>
      <w:bCs/>
      <w:sz w:val="32"/>
      <w:szCs w:val="32"/>
      <w:lang w:val="en-GB" w:eastAsia="en-US"/>
    </w:rPr>
  </w:style>
  <w:style w:type="character" w:customStyle="1" w:styleId="NoSpacingChar">
    <w:name w:val="No Spacing Char"/>
    <w:link w:val="NoSpacing"/>
    <w:uiPriority w:val="1"/>
    <w:locked/>
    <w:rsid w:val="00330319"/>
    <w:rPr>
      <w:rFonts w:ascii="Arial" w:eastAsia="PMingLiU" w:hAnsi="Arial" w:cs="Arial"/>
    </w:rPr>
  </w:style>
  <w:style w:type="paragraph" w:styleId="NoSpacing">
    <w:name w:val="No Spacing"/>
    <w:basedOn w:val="Normal"/>
    <w:link w:val="NoSpacingChar"/>
    <w:uiPriority w:val="1"/>
    <w:qFormat/>
    <w:rsid w:val="00330319"/>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33031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33031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3031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30319"/>
    <w:rPr>
      <w:rFonts w:ascii="Arial" w:eastAsia="PMingLiU" w:hAnsi="Arial"/>
      <w:b/>
      <w:bCs/>
      <w:i/>
      <w:iCs/>
      <w:color w:val="4F81BD"/>
      <w:lang w:val="en-GB" w:eastAsia="en-US"/>
    </w:rPr>
  </w:style>
  <w:style w:type="character" w:styleId="SubtleEmphasis">
    <w:name w:val="Subtle Emphasis"/>
    <w:uiPriority w:val="19"/>
    <w:qFormat/>
    <w:rsid w:val="00330319"/>
    <w:rPr>
      <w:i/>
      <w:iCs/>
      <w:color w:val="808080"/>
    </w:rPr>
  </w:style>
  <w:style w:type="character" w:styleId="IntenseEmphasis">
    <w:name w:val="Intense Emphasis"/>
    <w:uiPriority w:val="21"/>
    <w:qFormat/>
    <w:rsid w:val="00330319"/>
    <w:rPr>
      <w:b/>
      <w:bCs/>
      <w:i/>
      <w:iCs/>
      <w:color w:val="4F81BD"/>
    </w:rPr>
  </w:style>
  <w:style w:type="character" w:styleId="IntenseReference">
    <w:name w:val="Intense Reference"/>
    <w:uiPriority w:val="32"/>
    <w:qFormat/>
    <w:rsid w:val="00330319"/>
    <w:rPr>
      <w:b/>
      <w:bCs/>
      <w:smallCaps/>
      <w:color w:val="C0504D"/>
      <w:spacing w:val="5"/>
      <w:u w:val="single"/>
    </w:rPr>
  </w:style>
  <w:style w:type="character" w:styleId="BookTitle">
    <w:name w:val="Book Title"/>
    <w:uiPriority w:val="33"/>
    <w:qFormat/>
    <w:rsid w:val="00330319"/>
    <w:rPr>
      <w:b/>
      <w:bCs/>
      <w:smallCaps/>
      <w:spacing w:val="5"/>
    </w:rPr>
  </w:style>
  <w:style w:type="character" w:customStyle="1" w:styleId="Char30">
    <w:name w:val="批注主题 Char3"/>
    <w:locked/>
    <w:rsid w:val="00330319"/>
    <w:rPr>
      <w:rFonts w:ascii="Times New Roman" w:eastAsia="MS Mincho" w:hAnsi="Times New Roman"/>
      <w:b/>
      <w:bCs/>
      <w:lang w:eastAsia="en-US"/>
    </w:rPr>
  </w:style>
  <w:style w:type="character" w:customStyle="1" w:styleId="Char14">
    <w:name w:val="日期 Char1"/>
    <w:rsid w:val="00330319"/>
    <w:rPr>
      <w:rFonts w:ascii="MS Mincho" w:eastAsia="MS Mincho" w:hAnsi="MS Mincho" w:hint="eastAsia"/>
      <w:lang w:val="en-GB"/>
    </w:rPr>
  </w:style>
  <w:style w:type="character" w:customStyle="1" w:styleId="Absatz-Standardschriftart2">
    <w:name w:val="Absatz-Standardschriftart2"/>
    <w:rsid w:val="00330319"/>
  </w:style>
  <w:style w:type="character" w:customStyle="1" w:styleId="Absatz-Standardschriftart3">
    <w:name w:val="Absatz-Standardschriftart3"/>
    <w:rsid w:val="00330319"/>
  </w:style>
  <w:style w:type="character" w:customStyle="1" w:styleId="8Char1">
    <w:name w:val="标题 8 Char1"/>
    <w:rsid w:val="00330319"/>
    <w:rPr>
      <w:rFonts w:ascii="Arial" w:hAnsi="Arial" w:cs="Arial" w:hint="default"/>
      <w:sz w:val="36"/>
      <w:lang w:val="en-GB" w:eastAsia="en-US" w:bidi="ar-SA"/>
    </w:rPr>
  </w:style>
  <w:style w:type="character" w:customStyle="1" w:styleId="Char20">
    <w:name w:val="批注主题 Char2"/>
    <w:rsid w:val="00330319"/>
    <w:rPr>
      <w:rFonts w:ascii="SimSun" w:eastAsia="SimSun" w:hAnsi="SimSun" w:hint="eastAsia"/>
      <w:b/>
      <w:bCs/>
      <w:lang w:eastAsia="en-US"/>
    </w:rPr>
  </w:style>
  <w:style w:type="character" w:customStyle="1" w:styleId="Char15">
    <w:name w:val="注释标题 Char1"/>
    <w:rsid w:val="00330319"/>
    <w:rPr>
      <w:rFonts w:ascii="MS Mincho" w:eastAsia="MS Mincho" w:hAnsi="MS Mincho" w:hint="eastAsia"/>
      <w:lang w:eastAsia="en-US"/>
    </w:rPr>
  </w:style>
  <w:style w:type="character" w:customStyle="1" w:styleId="9Char1">
    <w:name w:val="标题 9 Char1"/>
    <w:rsid w:val="00330319"/>
    <w:rPr>
      <w:rFonts w:ascii="Arial" w:hAnsi="Arial" w:cs="Arial" w:hint="default"/>
      <w:sz w:val="36"/>
      <w:lang w:val="en-GB"/>
    </w:rPr>
  </w:style>
  <w:style w:type="character" w:customStyle="1" w:styleId="Char16">
    <w:name w:val="文档结构图 Char1"/>
    <w:semiHidden/>
    <w:rsid w:val="00330319"/>
    <w:rPr>
      <w:rFonts w:ascii="Tahoma" w:hAnsi="Tahoma" w:cs="Tahoma" w:hint="default"/>
      <w:shd w:val="clear" w:color="auto" w:fill="000080"/>
      <w:lang w:val="en-GB"/>
    </w:rPr>
  </w:style>
  <w:style w:type="character" w:customStyle="1" w:styleId="Char17">
    <w:name w:val="纯文本 Char1"/>
    <w:rsid w:val="00330319"/>
    <w:rPr>
      <w:rFonts w:ascii="Courier New" w:eastAsia="SimSun" w:hAnsi="Courier New" w:cs="Courier New" w:hint="default"/>
      <w:lang w:val="nb-NO"/>
    </w:rPr>
  </w:style>
  <w:style w:type="character" w:customStyle="1" w:styleId="Char18">
    <w:name w:val="批注框文本 Char1"/>
    <w:uiPriority w:val="99"/>
    <w:rsid w:val="00330319"/>
    <w:rPr>
      <w:rFonts w:ascii="Tahoma" w:hAnsi="Tahoma" w:cs="Tahoma" w:hint="default"/>
      <w:sz w:val="16"/>
      <w:szCs w:val="16"/>
      <w:lang w:val="en-GB"/>
    </w:rPr>
  </w:style>
  <w:style w:type="character" w:customStyle="1" w:styleId="Char19">
    <w:name w:val="尾注文本 Char1"/>
    <w:rsid w:val="00330319"/>
    <w:rPr>
      <w:rFonts w:ascii="SimSun" w:eastAsia="SimSun" w:hAnsi="SimSun" w:hint="eastAsia"/>
      <w:lang w:val="en-GB"/>
    </w:rPr>
  </w:style>
  <w:style w:type="character" w:customStyle="1" w:styleId="Char1a">
    <w:name w:val="正文文本缩进 Char1"/>
    <w:rsid w:val="00330319"/>
    <w:rPr>
      <w:rFonts w:ascii="Batang" w:eastAsia="Batang" w:hAnsi="Batang" w:hint="eastAsia"/>
      <w:lang w:val="en-GB"/>
    </w:rPr>
  </w:style>
  <w:style w:type="character" w:customStyle="1" w:styleId="2Char1">
    <w:name w:val="正文文本 2 Char1"/>
    <w:rsid w:val="00330319"/>
    <w:rPr>
      <w:rFonts w:ascii="CG Times (WN)" w:eastAsia="Malgun Gothic" w:hAnsi="CG Times (WN)" w:hint="default"/>
      <w:i/>
      <w:iCs w:val="0"/>
      <w:lang w:val="en-GB" w:eastAsia="ko-KR"/>
    </w:rPr>
  </w:style>
  <w:style w:type="character" w:customStyle="1" w:styleId="3Char1">
    <w:name w:val="正文文本 3 Char1"/>
    <w:rsid w:val="00330319"/>
    <w:rPr>
      <w:rFonts w:ascii="CG Times (WN)" w:eastAsia="Osaka" w:hAnsi="CG Times (WN)" w:hint="default"/>
      <w:color w:val="000000"/>
      <w:lang w:val="en-GB" w:eastAsia="ko-KR"/>
    </w:rPr>
  </w:style>
  <w:style w:type="character" w:customStyle="1" w:styleId="2Char10">
    <w:name w:val="正文文本缩进 2 Char1"/>
    <w:rsid w:val="00330319"/>
    <w:rPr>
      <w:rFonts w:ascii="CG Times (WN)" w:eastAsia="MS Mincho" w:hAnsi="CG Times (WN)" w:hint="default"/>
      <w:lang w:val="en-GB"/>
    </w:rPr>
  </w:style>
  <w:style w:type="character" w:customStyle="1" w:styleId="HTMLChar1">
    <w:name w:val="HTML 预设格式 Char1"/>
    <w:rsid w:val="00330319"/>
    <w:rPr>
      <w:rFonts w:ascii="Courier New" w:eastAsia="MS Mincho" w:hAnsi="Courier New" w:cs="Courier New" w:hint="default"/>
      <w:lang w:val="en-GB"/>
    </w:rPr>
  </w:style>
  <w:style w:type="character" w:customStyle="1" w:styleId="gt-baf-word-clickable1">
    <w:name w:val="gt-baf-word-clickable1"/>
    <w:rsid w:val="00330319"/>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0319"/>
    <w:rPr>
      <w:rFonts w:ascii="Arial" w:hAnsi="Arial" w:cs="Arial" w:hint="default"/>
      <w:b/>
      <w:bCs w:val="0"/>
      <w:sz w:val="18"/>
      <w:lang w:val="en-GB" w:eastAsia="en-US"/>
    </w:rPr>
  </w:style>
  <w:style w:type="character" w:customStyle="1" w:styleId="Char21">
    <w:name w:val="메모 주제 Char2"/>
    <w:rsid w:val="00330319"/>
    <w:rPr>
      <w:rFonts w:ascii="Times New Roman" w:eastAsia="Times New Roman" w:hAnsi="Times New Roman" w:cs="Times New Roman" w:hint="default"/>
      <w:b/>
      <w:bCs/>
      <w:lang w:val="en-GB" w:eastAsia="en-US"/>
    </w:rPr>
  </w:style>
  <w:style w:type="character" w:customStyle="1" w:styleId="searchcontent1">
    <w:name w:val="search_content1"/>
    <w:rsid w:val="00330319"/>
    <w:rPr>
      <w:sz w:val="13"/>
      <w:szCs w:val="13"/>
    </w:rPr>
  </w:style>
  <w:style w:type="character" w:customStyle="1" w:styleId="18">
    <w:name w:val="純文字 字元1"/>
    <w:rsid w:val="00330319"/>
    <w:rPr>
      <w:rFonts w:ascii="MingLiU" w:eastAsia="MingLiU" w:hAnsi="Courier New" w:cs="Courier New" w:hint="eastAsia"/>
      <w:sz w:val="24"/>
      <w:szCs w:val="24"/>
      <w:lang w:val="en-GB" w:eastAsia="en-US"/>
    </w:rPr>
  </w:style>
  <w:style w:type="character" w:customStyle="1" w:styleId="19">
    <w:name w:val="章節附註文字 字元1"/>
    <w:rsid w:val="00330319"/>
    <w:rPr>
      <w:lang w:val="en-GB" w:eastAsia="en-US"/>
    </w:rPr>
  </w:style>
  <w:style w:type="character" w:customStyle="1" w:styleId="23">
    <w:name w:val="段落フォント2"/>
    <w:rsid w:val="00330319"/>
  </w:style>
  <w:style w:type="character" w:customStyle="1" w:styleId="24">
    <w:name w:val="コメント参照2"/>
    <w:rsid w:val="0033031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0319"/>
    <w:rPr>
      <w:rFonts w:ascii="Arial" w:hAnsi="Arial" w:cs="Arial" w:hint="default"/>
      <w:sz w:val="36"/>
      <w:lang w:val="en-GB" w:eastAsia="en-US"/>
    </w:rPr>
  </w:style>
  <w:style w:type="character" w:customStyle="1" w:styleId="32">
    <w:name w:val="段落フォント3"/>
    <w:rsid w:val="00330319"/>
  </w:style>
  <w:style w:type="character" w:customStyle="1" w:styleId="33">
    <w:name w:val="コメント参照3"/>
    <w:rsid w:val="00330319"/>
    <w:rPr>
      <w:sz w:val="16"/>
    </w:rPr>
  </w:style>
  <w:style w:type="character" w:customStyle="1" w:styleId="CommentSubjectChar3">
    <w:name w:val="Comment Subject Char3"/>
    <w:rsid w:val="00330319"/>
    <w:rPr>
      <w:rFonts w:ascii="Times New Roman" w:hAnsi="Times New Roman" w:cs="Times New Roman" w:hint="default"/>
      <w:b/>
      <w:bCs/>
      <w:lang w:val="en-GB" w:eastAsia="en-US"/>
    </w:rPr>
  </w:style>
  <w:style w:type="character" w:customStyle="1" w:styleId="1a">
    <w:name w:val="吹き出し (文字)1"/>
    <w:uiPriority w:val="99"/>
    <w:semiHidden/>
    <w:rsid w:val="00330319"/>
    <w:rPr>
      <w:rFonts w:ascii="MS Mincho" w:eastAsia="MS Mincho" w:hAnsi="Times New Roman" w:hint="eastAsia"/>
      <w:sz w:val="18"/>
      <w:szCs w:val="18"/>
      <w:lang w:val="en-GB" w:eastAsia="en-US"/>
    </w:rPr>
  </w:style>
  <w:style w:type="character" w:customStyle="1" w:styleId="1b">
    <w:name w:val="見出しマップ (文字)1"/>
    <w:uiPriority w:val="99"/>
    <w:semiHidden/>
    <w:rsid w:val="00330319"/>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0319"/>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330319"/>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330319"/>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33031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33031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3031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30319"/>
    <w:rPr>
      <w:rFonts w:ascii="Arial" w:eastAsia="PMingLiU" w:hAnsi="Arial" w:cs="Arial" w:hint="default"/>
      <w:b/>
      <w:bCs/>
      <w:i/>
      <w:iCs/>
      <w:color w:val="4F81BD"/>
      <w:lang w:val="en-GB" w:eastAsia="en-US"/>
    </w:rPr>
  </w:style>
  <w:style w:type="character" w:customStyle="1" w:styleId="PlainTable35">
    <w:name w:val="Plain Table 35"/>
    <w:uiPriority w:val="19"/>
    <w:qFormat/>
    <w:rsid w:val="00330319"/>
    <w:rPr>
      <w:i/>
      <w:iCs/>
      <w:color w:val="808080"/>
    </w:rPr>
  </w:style>
  <w:style w:type="character" w:customStyle="1" w:styleId="PlainTable45">
    <w:name w:val="Plain Table 45"/>
    <w:uiPriority w:val="21"/>
    <w:qFormat/>
    <w:rsid w:val="00330319"/>
    <w:rPr>
      <w:b/>
      <w:bCs/>
      <w:i/>
      <w:iCs/>
      <w:color w:val="4F81BD"/>
    </w:rPr>
  </w:style>
  <w:style w:type="character" w:customStyle="1" w:styleId="PlainTable55">
    <w:name w:val="Plain Table 55"/>
    <w:uiPriority w:val="31"/>
    <w:qFormat/>
    <w:rsid w:val="00330319"/>
    <w:rPr>
      <w:smallCaps/>
      <w:color w:val="C0504D"/>
      <w:u w:val="single"/>
    </w:rPr>
  </w:style>
  <w:style w:type="character" w:customStyle="1" w:styleId="TableGridLight5">
    <w:name w:val="Table Grid Light5"/>
    <w:uiPriority w:val="32"/>
    <w:qFormat/>
    <w:rsid w:val="00330319"/>
    <w:rPr>
      <w:b/>
      <w:bCs/>
      <w:smallCaps/>
      <w:color w:val="C0504D"/>
      <w:spacing w:val="5"/>
      <w:u w:val="single"/>
    </w:rPr>
  </w:style>
  <w:style w:type="character" w:customStyle="1" w:styleId="GridTable1Light5">
    <w:name w:val="Grid Table 1 Light5"/>
    <w:uiPriority w:val="33"/>
    <w:qFormat/>
    <w:rsid w:val="00330319"/>
    <w:rPr>
      <w:b/>
      <w:bCs/>
      <w:smallCaps/>
      <w:spacing w:val="5"/>
    </w:rPr>
  </w:style>
  <w:style w:type="character" w:customStyle="1" w:styleId="ad">
    <w:name w:val="註解文字 字元"/>
    <w:rsid w:val="00330319"/>
    <w:rPr>
      <w:rFonts w:ascii="Times New Roman" w:eastAsia="Times New Roman" w:hAnsi="Times New Roman" w:cs="Times New Roman" w:hint="default"/>
      <w:lang w:val="en-GB"/>
    </w:rPr>
  </w:style>
  <w:style w:type="character" w:customStyle="1" w:styleId="1f">
    <w:name w:val="註解主旨 字元1"/>
    <w:rsid w:val="00330319"/>
    <w:rPr>
      <w:b/>
      <w:bCs/>
      <w:lang w:val="en-GB" w:eastAsia="sv-SE"/>
    </w:rPr>
  </w:style>
  <w:style w:type="character" w:customStyle="1" w:styleId="NurTextZchn1">
    <w:name w:val="Nur Text Zchn1"/>
    <w:rsid w:val="00330319"/>
    <w:rPr>
      <w:rFonts w:ascii="Courier New" w:hAnsi="Courier New" w:cs="Courier New" w:hint="default"/>
      <w:lang w:val="en-GB" w:eastAsia="en-US"/>
    </w:rPr>
  </w:style>
  <w:style w:type="character" w:customStyle="1" w:styleId="EndnotentextZchn1">
    <w:name w:val="Endnotentext Zchn1"/>
    <w:rsid w:val="00330319"/>
    <w:rPr>
      <w:rFonts w:ascii="Times New Roman" w:hAnsi="Times New Roman" w:cs="Times New Roman" w:hint="default"/>
      <w:lang w:val="en-GB" w:eastAsia="en-US"/>
    </w:rPr>
  </w:style>
  <w:style w:type="character" w:customStyle="1" w:styleId="42">
    <w:name w:val="段落フォント4"/>
    <w:rsid w:val="00330319"/>
  </w:style>
  <w:style w:type="character" w:customStyle="1" w:styleId="43">
    <w:name w:val="コメント参照4"/>
    <w:rsid w:val="00330319"/>
    <w:rPr>
      <w:sz w:val="16"/>
    </w:rPr>
  </w:style>
  <w:style w:type="character" w:customStyle="1" w:styleId="Char1b">
    <w:name w:val="글자만 Char1"/>
    <w:uiPriority w:val="99"/>
    <w:semiHidden/>
    <w:rsid w:val="00330319"/>
    <w:rPr>
      <w:rFonts w:ascii="Malgun Gothic" w:eastAsia="Malgun Gothic" w:hAnsi="Courier New" w:cs="Courier New" w:hint="eastAsia"/>
      <w:lang w:val="en-GB" w:eastAsia="en-US"/>
    </w:rPr>
  </w:style>
  <w:style w:type="character" w:customStyle="1" w:styleId="Char1c">
    <w:name w:val="미주 텍스트 Char1"/>
    <w:uiPriority w:val="99"/>
    <w:semiHidden/>
    <w:rsid w:val="0033031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3031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3031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3031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3031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33031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30319"/>
  </w:style>
  <w:style w:type="character" w:customStyle="1" w:styleId="CommentSubjectChar4">
    <w:name w:val="Comment Subject Char4"/>
    <w:rsid w:val="00330319"/>
    <w:rPr>
      <w:rFonts w:ascii="Times New Roman" w:hAnsi="Times New Roman" w:cs="Times New Roman" w:hint="default"/>
      <w:b/>
      <w:bCs/>
      <w:lang w:val="en-GB" w:eastAsia="en-US"/>
    </w:rPr>
  </w:style>
  <w:style w:type="character" w:customStyle="1" w:styleId="Char7">
    <w:name w:val="메모 주제 Char"/>
    <w:rsid w:val="0033031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33031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0319"/>
    <w:rPr>
      <w:rFonts w:ascii="Times New Roman" w:hAnsi="Times New Roman" w:cs="Times New Roman" w:hint="default"/>
      <w:b/>
      <w:bCs w:val="0"/>
      <w:lang w:val="en-GB"/>
    </w:rPr>
  </w:style>
  <w:style w:type="character" w:customStyle="1" w:styleId="Absatz-Standardschriftart5">
    <w:name w:val="Absatz-Standardschriftart5"/>
    <w:rsid w:val="00330319"/>
  </w:style>
  <w:style w:type="character" w:customStyle="1" w:styleId="PlainTable31">
    <w:name w:val="Plain Table 31"/>
    <w:uiPriority w:val="19"/>
    <w:qFormat/>
    <w:rsid w:val="00330319"/>
    <w:rPr>
      <w:i/>
      <w:iCs/>
      <w:color w:val="808080"/>
    </w:rPr>
  </w:style>
  <w:style w:type="character" w:customStyle="1" w:styleId="PlainTable41">
    <w:name w:val="Plain Table 41"/>
    <w:uiPriority w:val="21"/>
    <w:qFormat/>
    <w:rsid w:val="00330319"/>
    <w:rPr>
      <w:b/>
      <w:bCs/>
      <w:i/>
      <w:iCs/>
      <w:color w:val="4F81BD"/>
    </w:rPr>
  </w:style>
  <w:style w:type="character" w:customStyle="1" w:styleId="PlainTable51">
    <w:name w:val="Plain Table 51"/>
    <w:uiPriority w:val="31"/>
    <w:qFormat/>
    <w:rsid w:val="00330319"/>
    <w:rPr>
      <w:smallCaps/>
      <w:color w:val="C0504D"/>
      <w:u w:val="single"/>
    </w:rPr>
  </w:style>
  <w:style w:type="character" w:customStyle="1" w:styleId="TableGridLight1">
    <w:name w:val="Table Grid Light1"/>
    <w:uiPriority w:val="32"/>
    <w:qFormat/>
    <w:rsid w:val="00330319"/>
    <w:rPr>
      <w:b/>
      <w:bCs/>
      <w:smallCaps/>
      <w:color w:val="C0504D"/>
      <w:spacing w:val="5"/>
      <w:u w:val="single"/>
    </w:rPr>
  </w:style>
  <w:style w:type="character" w:customStyle="1" w:styleId="GridTable1Light1">
    <w:name w:val="Grid Table 1 Light1"/>
    <w:uiPriority w:val="33"/>
    <w:qFormat/>
    <w:rsid w:val="0033031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30319"/>
    <w:rPr>
      <w:rFonts w:ascii="Arial" w:eastAsia="MS Gothic" w:hAnsi="Arial" w:cs="Times New Roman" w:hint="default"/>
      <w:lang w:val="en-GB" w:eastAsia="en-US"/>
    </w:rPr>
  </w:style>
  <w:style w:type="character" w:customStyle="1" w:styleId="PlainTable32">
    <w:name w:val="Plain Table 32"/>
    <w:uiPriority w:val="19"/>
    <w:qFormat/>
    <w:rsid w:val="00330319"/>
    <w:rPr>
      <w:i/>
      <w:iCs/>
      <w:color w:val="808080"/>
    </w:rPr>
  </w:style>
  <w:style w:type="character" w:customStyle="1" w:styleId="PlainTable42">
    <w:name w:val="Plain Table 42"/>
    <w:uiPriority w:val="21"/>
    <w:qFormat/>
    <w:rsid w:val="00330319"/>
    <w:rPr>
      <w:b/>
      <w:bCs/>
      <w:i/>
      <w:iCs/>
      <w:color w:val="4F81BD"/>
    </w:rPr>
  </w:style>
  <w:style w:type="character" w:customStyle="1" w:styleId="PlainTable52">
    <w:name w:val="Plain Table 52"/>
    <w:uiPriority w:val="31"/>
    <w:qFormat/>
    <w:rsid w:val="00330319"/>
    <w:rPr>
      <w:smallCaps/>
      <w:color w:val="C0504D"/>
      <w:u w:val="single"/>
    </w:rPr>
  </w:style>
  <w:style w:type="character" w:customStyle="1" w:styleId="TableGridLight2">
    <w:name w:val="Table Grid Light2"/>
    <w:uiPriority w:val="32"/>
    <w:qFormat/>
    <w:rsid w:val="00330319"/>
    <w:rPr>
      <w:b/>
      <w:bCs/>
      <w:smallCaps/>
      <w:color w:val="C0504D"/>
      <w:spacing w:val="5"/>
      <w:u w:val="single"/>
    </w:rPr>
  </w:style>
  <w:style w:type="character" w:customStyle="1" w:styleId="GridTable1Light2">
    <w:name w:val="Grid Table 1 Light2"/>
    <w:uiPriority w:val="33"/>
    <w:qFormat/>
    <w:rsid w:val="00330319"/>
    <w:rPr>
      <w:b/>
      <w:bCs/>
      <w:smallCaps/>
      <w:spacing w:val="5"/>
    </w:rPr>
  </w:style>
  <w:style w:type="character" w:customStyle="1" w:styleId="Absatz-Standardschriftart6">
    <w:name w:val="Absatz-Standardschriftart6"/>
    <w:rsid w:val="00330319"/>
  </w:style>
  <w:style w:type="character" w:customStyle="1" w:styleId="PlainTable33">
    <w:name w:val="Plain Table 33"/>
    <w:uiPriority w:val="19"/>
    <w:qFormat/>
    <w:rsid w:val="00330319"/>
    <w:rPr>
      <w:i/>
      <w:iCs/>
      <w:color w:val="808080"/>
    </w:rPr>
  </w:style>
  <w:style w:type="character" w:customStyle="1" w:styleId="PlainTable43">
    <w:name w:val="Plain Table 43"/>
    <w:uiPriority w:val="21"/>
    <w:qFormat/>
    <w:rsid w:val="00330319"/>
    <w:rPr>
      <w:b/>
      <w:bCs/>
      <w:i/>
      <w:iCs/>
      <w:color w:val="4F81BD"/>
    </w:rPr>
  </w:style>
  <w:style w:type="character" w:customStyle="1" w:styleId="PlainTable53">
    <w:name w:val="Plain Table 53"/>
    <w:uiPriority w:val="31"/>
    <w:qFormat/>
    <w:rsid w:val="00330319"/>
    <w:rPr>
      <w:smallCaps/>
      <w:color w:val="C0504D"/>
      <w:u w:val="single"/>
    </w:rPr>
  </w:style>
  <w:style w:type="character" w:customStyle="1" w:styleId="TableGridLight3">
    <w:name w:val="Table Grid Light3"/>
    <w:uiPriority w:val="32"/>
    <w:qFormat/>
    <w:rsid w:val="00330319"/>
    <w:rPr>
      <w:b/>
      <w:bCs/>
      <w:smallCaps/>
      <w:color w:val="C0504D"/>
      <w:spacing w:val="5"/>
      <w:u w:val="single"/>
    </w:rPr>
  </w:style>
  <w:style w:type="character" w:customStyle="1" w:styleId="GridTable1Light3">
    <w:name w:val="Grid Table 1 Light3"/>
    <w:uiPriority w:val="33"/>
    <w:qFormat/>
    <w:rsid w:val="00330319"/>
    <w:rPr>
      <w:b/>
      <w:bCs/>
      <w:smallCaps/>
      <w:spacing w:val="5"/>
    </w:rPr>
  </w:style>
  <w:style w:type="character" w:customStyle="1" w:styleId="Absatz-Standardschriftart7">
    <w:name w:val="Absatz-Standardschriftart7"/>
    <w:rsid w:val="00330319"/>
  </w:style>
  <w:style w:type="character" w:customStyle="1" w:styleId="KommentarthemaZchn">
    <w:name w:val="Kommentarthema Zchn"/>
    <w:rsid w:val="00330319"/>
    <w:rPr>
      <w:b/>
      <w:bCs/>
      <w:lang w:val="en-GB" w:eastAsia="en-US" w:bidi="ar-SA"/>
    </w:rPr>
  </w:style>
  <w:style w:type="table" w:styleId="TableClassic3">
    <w:name w:val="Table Classic 3"/>
    <w:basedOn w:val="TableNormal"/>
    <w:unhideWhenUsed/>
    <w:rsid w:val="003303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3303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303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30319"/>
    <w:rPr>
      <w:i/>
      <w:iCs/>
      <w:color w:val="808080"/>
    </w:rPr>
  </w:style>
  <w:style w:type="character" w:customStyle="1" w:styleId="PlainTable44">
    <w:name w:val="Plain Table 44"/>
    <w:uiPriority w:val="21"/>
    <w:qFormat/>
    <w:rsid w:val="00330319"/>
    <w:rPr>
      <w:b/>
      <w:bCs/>
      <w:i/>
      <w:iCs/>
      <w:color w:val="4F81BD"/>
    </w:rPr>
  </w:style>
  <w:style w:type="character" w:customStyle="1" w:styleId="PlainTable54">
    <w:name w:val="Plain Table 54"/>
    <w:uiPriority w:val="31"/>
    <w:qFormat/>
    <w:rsid w:val="00330319"/>
    <w:rPr>
      <w:smallCaps/>
      <w:color w:val="C0504D"/>
      <w:u w:val="single"/>
    </w:rPr>
  </w:style>
  <w:style w:type="character" w:customStyle="1" w:styleId="TableGridLight4">
    <w:name w:val="Table Grid Light4"/>
    <w:uiPriority w:val="32"/>
    <w:qFormat/>
    <w:rsid w:val="00330319"/>
    <w:rPr>
      <w:b/>
      <w:bCs/>
      <w:smallCaps/>
      <w:color w:val="C0504D"/>
      <w:spacing w:val="5"/>
      <w:u w:val="single"/>
    </w:rPr>
  </w:style>
  <w:style w:type="character" w:customStyle="1" w:styleId="GridTable1Light4">
    <w:name w:val="Grid Table 1 Light4"/>
    <w:uiPriority w:val="33"/>
    <w:qFormat/>
    <w:rsid w:val="00330319"/>
    <w:rPr>
      <w:b/>
      <w:bCs/>
      <w:smallCaps/>
      <w:spacing w:val="5"/>
    </w:rPr>
  </w:style>
  <w:style w:type="paragraph" w:customStyle="1" w:styleId="80">
    <w:name w:val="修订8"/>
    <w:hidden/>
    <w:semiHidden/>
    <w:qFormat/>
    <w:rsid w:val="00330319"/>
    <w:rPr>
      <w:rFonts w:ascii="Times New Roman" w:eastAsia="Batang" w:hAnsi="Times New Roman"/>
      <w:lang w:val="en-GB" w:eastAsia="en-US"/>
    </w:rPr>
  </w:style>
  <w:style w:type="character" w:customStyle="1" w:styleId="ae">
    <w:name w:val="コメント内容 (文字)"/>
    <w:rsid w:val="0033031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0319"/>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031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031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031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0319"/>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0319"/>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0319"/>
    <w:rPr>
      <w:rFonts w:ascii="Times New Roman" w:eastAsia="Yu Mincho" w:hAnsi="Times New Roman"/>
      <w:lang w:val="en-GB" w:eastAsia="en-US"/>
    </w:rPr>
  </w:style>
  <w:style w:type="character" w:customStyle="1" w:styleId="1f2">
    <w:name w:val="註解文字 字元1"/>
    <w:uiPriority w:val="99"/>
    <w:rsid w:val="00330319"/>
    <w:rPr>
      <w:lang w:eastAsia="en-US"/>
    </w:rPr>
  </w:style>
  <w:style w:type="paragraph" w:customStyle="1" w:styleId="52">
    <w:name w:val="変更箇所5"/>
    <w:hidden/>
    <w:semiHidden/>
    <w:qFormat/>
    <w:rsid w:val="00330319"/>
    <w:rPr>
      <w:rFonts w:ascii="Times New Roman" w:eastAsia="MS Mincho" w:hAnsi="Times New Roman"/>
      <w:lang w:val="en-GB" w:eastAsia="en-US"/>
    </w:rPr>
  </w:style>
  <w:style w:type="character" w:customStyle="1" w:styleId="53">
    <w:name w:val="段落フォント5"/>
    <w:rsid w:val="00330319"/>
  </w:style>
  <w:style w:type="character" w:customStyle="1" w:styleId="54">
    <w:name w:val="コメント参照5"/>
    <w:rsid w:val="00330319"/>
    <w:rPr>
      <w:sz w:val="16"/>
    </w:rPr>
  </w:style>
  <w:style w:type="paragraph" w:customStyle="1" w:styleId="90">
    <w:name w:val="修订9"/>
    <w:hidden/>
    <w:semiHidden/>
    <w:qFormat/>
    <w:rsid w:val="00330319"/>
    <w:rPr>
      <w:rFonts w:ascii="Times New Roman" w:eastAsia="Batang" w:hAnsi="Times New Roman"/>
      <w:lang w:val="en-GB" w:eastAsia="en-US"/>
    </w:rPr>
  </w:style>
  <w:style w:type="character" w:customStyle="1" w:styleId="Char40">
    <w:name w:val="批注主题 Char4"/>
    <w:rsid w:val="00330319"/>
    <w:rPr>
      <w:b/>
      <w:bCs/>
      <w:lang w:eastAsia="en-US"/>
    </w:rPr>
  </w:style>
  <w:style w:type="character" w:customStyle="1" w:styleId="Char22">
    <w:name w:val="日期 Char2"/>
    <w:rsid w:val="00330319"/>
    <w:rPr>
      <w:rFonts w:eastAsia="Times New Roman"/>
      <w:lang w:val="en-GB" w:eastAsia="en-US"/>
    </w:rPr>
  </w:style>
  <w:style w:type="paragraph" w:customStyle="1" w:styleId="100">
    <w:name w:val="修订10"/>
    <w:hidden/>
    <w:semiHidden/>
    <w:qFormat/>
    <w:rsid w:val="00330319"/>
    <w:rPr>
      <w:rFonts w:ascii="Times New Roman" w:eastAsia="Batang" w:hAnsi="Times New Roman"/>
      <w:lang w:val="en-GB" w:eastAsia="en-US"/>
    </w:rPr>
  </w:style>
  <w:style w:type="character" w:customStyle="1" w:styleId="h5Char">
    <w:name w:val="h5 Char"/>
    <w:aliases w:val="5 Char,Numbered Sub-list Char Char,Heading 811 Char Char,h5 Cha"/>
    <w:qFormat/>
    <w:rsid w:val="00330319"/>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330319"/>
    <w:rPr>
      <w:rFonts w:ascii="Arial" w:hAnsi="Arial"/>
      <w:sz w:val="22"/>
      <w:lang w:val="en-GB" w:eastAsia="en-GB" w:bidi="ar-SA"/>
    </w:rPr>
  </w:style>
  <w:style w:type="character" w:customStyle="1" w:styleId="EditorsNoteCarCar">
    <w:name w:val="Editor's Note Car Car"/>
    <w:qFormat/>
    <w:rsid w:val="00330319"/>
    <w:rPr>
      <w:color w:val="FF0000"/>
      <w:lang w:val="en-GB" w:eastAsia="en-US" w:bidi="ar-SA"/>
    </w:rPr>
  </w:style>
  <w:style w:type="character" w:customStyle="1" w:styleId="NMPHeading1Char">
    <w:name w:val="NMP Heading 1 Char"/>
    <w:aliases w:val="Huvudrubrik Char,heading 1 Char,1 Char"/>
    <w:rsid w:val="00330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0319"/>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30319"/>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0319"/>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30319"/>
    <w:rPr>
      <w:rFonts w:ascii="Arial" w:eastAsia="MS Mincho" w:hAnsi="Arial"/>
      <w:sz w:val="22"/>
      <w:lang w:val="en-GB" w:eastAsia="en-US" w:bidi="ar-SA"/>
    </w:rPr>
  </w:style>
  <w:style w:type="paragraph" w:customStyle="1" w:styleId="34">
    <w:name w:val="変更箇所3"/>
    <w:hidden/>
    <w:semiHidden/>
    <w:qFormat/>
    <w:rsid w:val="00330319"/>
    <w:rPr>
      <w:rFonts w:ascii="Times New Roman" w:eastAsia="MS Mincho" w:hAnsi="Times New Roman"/>
      <w:lang w:val="en-GB" w:eastAsia="en-US"/>
    </w:rPr>
  </w:style>
  <w:style w:type="paragraph" w:customStyle="1" w:styleId="25">
    <w:name w:val="変更箇所2"/>
    <w:hidden/>
    <w:semiHidden/>
    <w:qFormat/>
    <w:rsid w:val="00330319"/>
    <w:rPr>
      <w:rFonts w:ascii="Times New Roman" w:eastAsia="MS Mincho" w:hAnsi="Times New Roman"/>
      <w:lang w:val="en-GB" w:eastAsia="en-US"/>
    </w:rPr>
  </w:style>
  <w:style w:type="paragraph" w:customStyle="1" w:styleId="35">
    <w:name w:val="수정3"/>
    <w:hidden/>
    <w:semiHidden/>
    <w:qFormat/>
    <w:rsid w:val="00330319"/>
    <w:rPr>
      <w:rFonts w:ascii="Times New Roman" w:eastAsia="Batang" w:hAnsi="Times New Roman"/>
      <w:lang w:val="en-GB" w:eastAsia="en-US"/>
    </w:rPr>
  </w:style>
  <w:style w:type="paragraph" w:customStyle="1" w:styleId="44">
    <w:name w:val="수정4"/>
    <w:hidden/>
    <w:semiHidden/>
    <w:qFormat/>
    <w:rsid w:val="00330319"/>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0319"/>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30319"/>
    <w:rPr>
      <w:rFonts w:ascii="Arial" w:eastAsia="Times New Roman" w:hAnsi="Arial"/>
      <w:sz w:val="36"/>
      <w:lang w:val="en-GB"/>
    </w:rPr>
  </w:style>
  <w:style w:type="paragraph" w:customStyle="1" w:styleId="45">
    <w:name w:val="変更箇所4"/>
    <w:hidden/>
    <w:semiHidden/>
    <w:qFormat/>
    <w:rsid w:val="00330319"/>
    <w:rPr>
      <w:rFonts w:ascii="Times New Roman" w:eastAsia="MS Mincho" w:hAnsi="Times New Roman"/>
      <w:lang w:val="en-GB" w:eastAsia="en-US"/>
    </w:rPr>
  </w:style>
  <w:style w:type="character" w:customStyle="1" w:styleId="Char1f2">
    <w:name w:val="脚注文本 Char1"/>
    <w:aliases w:val="footnote text41 Char1"/>
    <w:uiPriority w:val="99"/>
    <w:rsid w:val="00330319"/>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330319"/>
    <w:rPr>
      <w:rFonts w:ascii="Times New Roman" w:hAnsi="Times New Roman"/>
      <w:lang w:val="en-GB" w:eastAsia="ja-JP"/>
    </w:rPr>
  </w:style>
  <w:style w:type="character" w:customStyle="1" w:styleId="h49">
    <w:name w:val="h49"/>
    <w:rsid w:val="00330319"/>
    <w:rPr>
      <w:rFonts w:ascii="Arial" w:hAnsi="Arial" w:cs="Arial" w:hint="default"/>
      <w:sz w:val="24"/>
      <w:lang w:val="en-GB"/>
    </w:rPr>
  </w:style>
  <w:style w:type="character" w:customStyle="1" w:styleId="h52">
    <w:name w:val="h52"/>
    <w:rsid w:val="00330319"/>
    <w:rPr>
      <w:rFonts w:ascii="Arial" w:eastAsia="SimSun" w:hAnsi="Arial" w:cs="Arial" w:hint="default"/>
      <w:sz w:val="22"/>
      <w:lang w:val="en-GB" w:eastAsia="en-US" w:bidi="ar-SA"/>
    </w:rPr>
  </w:style>
  <w:style w:type="character" w:customStyle="1" w:styleId="Heading8Char5">
    <w:name w:val="Heading 8 Char5"/>
    <w:rsid w:val="00330319"/>
    <w:rPr>
      <w:rFonts w:ascii="Arial" w:hAnsi="Arial"/>
      <w:sz w:val="36"/>
      <w:lang w:val="en-GB" w:eastAsia="en-US"/>
    </w:rPr>
  </w:style>
  <w:style w:type="character" w:customStyle="1" w:styleId="Heading9Char4">
    <w:name w:val="Heading 9 Char4"/>
    <w:aliases w:val="Figure Heading Char3,FH Char3"/>
    <w:rsid w:val="00330319"/>
    <w:rPr>
      <w:rFonts w:ascii="Arial" w:hAnsi="Arial"/>
      <w:sz w:val="36"/>
      <w:lang w:val="en-GB" w:eastAsia="en-US"/>
    </w:rPr>
  </w:style>
  <w:style w:type="character" w:customStyle="1" w:styleId="FooterChar4">
    <w:name w:val="Footer Char4"/>
    <w:aliases w:val="footer odd Char3,footer Char3,fo Char3,pie de página Char3"/>
    <w:rsid w:val="00330319"/>
    <w:rPr>
      <w:rFonts w:ascii="Arial" w:hAnsi="Arial"/>
      <w:b/>
      <w:i/>
      <w:noProof/>
      <w:sz w:val="18"/>
      <w:lang w:val="en-GB" w:eastAsia="en-US"/>
    </w:rPr>
  </w:style>
  <w:style w:type="character" w:customStyle="1" w:styleId="PlainTextChar5">
    <w:name w:val="Plain Text Char5"/>
    <w:rsid w:val="00330319"/>
    <w:rPr>
      <w:rFonts w:ascii="Courier New" w:eastAsiaTheme="minorEastAsia" w:hAnsi="Courier New"/>
      <w:lang w:val="nb-NO" w:eastAsia="en-GB"/>
    </w:rPr>
  </w:style>
  <w:style w:type="character" w:customStyle="1" w:styleId="BodyText2Char5">
    <w:name w:val="Body Text 2 Char5"/>
    <w:basedOn w:val="DefaultParagraphFont"/>
    <w:uiPriority w:val="99"/>
    <w:rsid w:val="0033031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30319"/>
    <w:rPr>
      <w:rFonts w:ascii="Times New Roman" w:eastAsiaTheme="minorEastAsia" w:hAnsi="Times New Roman"/>
      <w:lang w:val="en-GB" w:eastAsia="ja-JP"/>
    </w:rPr>
  </w:style>
  <w:style w:type="character" w:customStyle="1" w:styleId="NOChar2">
    <w:name w:val="NO Char2"/>
    <w:locked/>
    <w:rsid w:val="00330319"/>
    <w:rPr>
      <w:lang w:eastAsia="en-US"/>
    </w:rPr>
  </w:style>
  <w:style w:type="character" w:customStyle="1" w:styleId="B11">
    <w:name w:val="B1 (文字)"/>
    <w:uiPriority w:val="99"/>
    <w:qFormat/>
    <w:locked/>
    <w:rsid w:val="0033031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3031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30319"/>
    <w:rPr>
      <w:rFonts w:eastAsia="MS Mincho"/>
      <w:lang w:val="en-GB" w:eastAsia="en-GB"/>
    </w:rPr>
  </w:style>
  <w:style w:type="character" w:customStyle="1" w:styleId="HTMLPreformattedChar3">
    <w:name w:val="HTML Preformatted Char3"/>
    <w:basedOn w:val="DefaultParagraphFont"/>
    <w:rsid w:val="00330319"/>
    <w:rPr>
      <w:rFonts w:ascii="Courier New" w:eastAsia="MS Mincho" w:hAnsi="Courier New"/>
      <w:lang w:val="en-GB" w:eastAsia="x-none"/>
    </w:rPr>
  </w:style>
  <w:style w:type="character" w:customStyle="1" w:styleId="ListChar5">
    <w:name w:val="List Char5"/>
    <w:rsid w:val="00330319"/>
    <w:rPr>
      <w:rFonts w:ascii="Times New Roman" w:hAnsi="Times New Roman"/>
      <w:lang w:val="en-GB" w:eastAsia="en-US"/>
    </w:rPr>
  </w:style>
  <w:style w:type="character" w:customStyle="1" w:styleId="Char23">
    <w:name w:val="批注文字 Char2"/>
    <w:qFormat/>
    <w:rsid w:val="00330319"/>
    <w:rPr>
      <w:lang w:val="en-GB" w:eastAsia="en-US"/>
    </w:rPr>
  </w:style>
  <w:style w:type="character" w:customStyle="1" w:styleId="Char31">
    <w:name w:val="批注文字 Char3"/>
    <w:uiPriority w:val="99"/>
    <w:qFormat/>
    <w:rsid w:val="00330319"/>
    <w:rPr>
      <w:lang w:val="en-GB" w:eastAsia="en-US"/>
    </w:rPr>
  </w:style>
  <w:style w:type="character" w:customStyle="1" w:styleId="8Char2">
    <w:name w:val="标题 8 Char2"/>
    <w:rsid w:val="00330319"/>
    <w:rPr>
      <w:rFonts w:ascii="Arial" w:eastAsia="Times New Roman" w:hAnsi="Arial"/>
      <w:sz w:val="36"/>
    </w:rPr>
  </w:style>
  <w:style w:type="character" w:customStyle="1" w:styleId="Char24">
    <w:name w:val="批注框文本 Char2"/>
    <w:rsid w:val="00330319"/>
    <w:rPr>
      <w:rFonts w:ascii="Segoe UI" w:hAnsi="Segoe UI" w:cs="Segoe UI"/>
      <w:sz w:val="18"/>
      <w:szCs w:val="18"/>
      <w:lang w:eastAsia="en-US"/>
    </w:rPr>
  </w:style>
  <w:style w:type="character" w:customStyle="1" w:styleId="Char25">
    <w:name w:val="文档结构图 Char2"/>
    <w:rsid w:val="00330319"/>
    <w:rPr>
      <w:rFonts w:ascii="Tahoma" w:hAnsi="Tahoma" w:cs="Tahoma"/>
      <w:shd w:val="clear" w:color="auto" w:fill="000080"/>
      <w:lang w:val="en-GB" w:eastAsia="en-US"/>
    </w:rPr>
  </w:style>
  <w:style w:type="character" w:customStyle="1" w:styleId="Char26">
    <w:name w:val="纯文本 Char2"/>
    <w:uiPriority w:val="99"/>
    <w:rsid w:val="00330319"/>
    <w:rPr>
      <w:rFonts w:ascii="Courier New" w:hAnsi="Courier New"/>
      <w:lang w:val="nb-NO" w:eastAsia="en-US"/>
    </w:rPr>
  </w:style>
  <w:style w:type="character" w:customStyle="1" w:styleId="abstractlabel">
    <w:name w:val="abstractlabel"/>
    <w:rsid w:val="00330319"/>
  </w:style>
  <w:style w:type="character" w:styleId="HTMLCite">
    <w:name w:val="HTML Cite"/>
    <w:unhideWhenUsed/>
    <w:rsid w:val="00330319"/>
    <w:rPr>
      <w:i w:val="0"/>
      <w:color w:val="008000"/>
    </w:rPr>
  </w:style>
  <w:style w:type="character" w:customStyle="1" w:styleId="opdict3lineoneresulttip">
    <w:name w:val="op_dict3_lineone_result_tip"/>
    <w:rsid w:val="00330319"/>
    <w:rPr>
      <w:color w:val="999999"/>
    </w:rPr>
  </w:style>
  <w:style w:type="character" w:customStyle="1" w:styleId="c-icon">
    <w:name w:val="c-icon"/>
    <w:rsid w:val="00330319"/>
  </w:style>
  <w:style w:type="character" w:customStyle="1" w:styleId="420">
    <w:name w:val="(文字) (文字)42"/>
    <w:rsid w:val="00330319"/>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30319"/>
    <w:rPr>
      <w:rFonts w:ascii="Arial" w:hAnsi="Arial"/>
      <w:sz w:val="28"/>
    </w:rPr>
  </w:style>
  <w:style w:type="character" w:customStyle="1" w:styleId="Head2A2">
    <w:name w:val="Head2A2"/>
    <w:rsid w:val="00330319"/>
    <w:rPr>
      <w:rFonts w:ascii="Arial" w:eastAsia="MS Mincho" w:hAnsi="Arial"/>
      <w:sz w:val="32"/>
      <w:lang w:val="en-GB" w:eastAsia="en-US" w:bidi="ar-SA"/>
    </w:rPr>
  </w:style>
  <w:style w:type="paragraph" w:customStyle="1" w:styleId="120">
    <w:name w:val="修订12"/>
    <w:hidden/>
    <w:semiHidden/>
    <w:qFormat/>
    <w:rsid w:val="00330319"/>
    <w:rPr>
      <w:rFonts w:ascii="Times New Roman" w:eastAsia="MS Mincho" w:hAnsi="Times New Roman"/>
      <w:lang w:val="en-GB" w:eastAsia="en-US"/>
    </w:rPr>
  </w:style>
  <w:style w:type="paragraph" w:customStyle="1" w:styleId="112">
    <w:name w:val="修订11"/>
    <w:hidden/>
    <w:semiHidden/>
    <w:qFormat/>
    <w:rsid w:val="00330319"/>
    <w:rPr>
      <w:rFonts w:ascii="Times New Roman" w:eastAsia="MS Mincho" w:hAnsi="Times New Roman"/>
      <w:lang w:val="en-GB" w:eastAsia="en-US"/>
    </w:rPr>
  </w:style>
  <w:style w:type="character" w:customStyle="1" w:styleId="Char50">
    <w:name w:val="批注主题 Char5"/>
    <w:rsid w:val="00330319"/>
    <w:rPr>
      <w:b/>
      <w:bCs/>
      <w:lang w:val="en-GB"/>
    </w:rPr>
  </w:style>
  <w:style w:type="character" w:customStyle="1" w:styleId="Char32">
    <w:name w:val="日期 Char3"/>
    <w:rsid w:val="00330319"/>
    <w:rPr>
      <w:lang w:val="en-GB" w:eastAsia="x-none"/>
    </w:rPr>
  </w:style>
  <w:style w:type="character" w:customStyle="1" w:styleId="h410">
    <w:name w:val="h410"/>
    <w:rsid w:val="00330319"/>
    <w:rPr>
      <w:rFonts w:ascii="Arial" w:hAnsi="Arial"/>
      <w:sz w:val="24"/>
      <w:lang w:val="en-GB"/>
    </w:rPr>
  </w:style>
  <w:style w:type="character" w:customStyle="1" w:styleId="h53">
    <w:name w:val="h53"/>
    <w:rsid w:val="00330319"/>
    <w:rPr>
      <w:rFonts w:ascii="Arial" w:eastAsia="SimSun" w:hAnsi="Arial"/>
      <w:sz w:val="22"/>
      <w:lang w:val="en-GB" w:eastAsia="en-US" w:bidi="ar-SA"/>
    </w:rPr>
  </w:style>
  <w:style w:type="character" w:customStyle="1" w:styleId="Titre34">
    <w:name w:val="Titre 34"/>
    <w:rsid w:val="00330319"/>
    <w:rPr>
      <w:rFonts w:ascii="Arial" w:hAnsi="Arial"/>
      <w:sz w:val="28"/>
      <w:szCs w:val="28"/>
      <w:lang w:val="en-GB" w:eastAsia="en-GB"/>
    </w:rPr>
  </w:style>
  <w:style w:type="character" w:customStyle="1" w:styleId="CharChar110">
    <w:name w:val="Char Char110"/>
    <w:rsid w:val="00330319"/>
    <w:rPr>
      <w:lang w:val="en-GB" w:eastAsia="ja-JP"/>
    </w:rPr>
  </w:style>
  <w:style w:type="character" w:customStyle="1" w:styleId="CharChar42">
    <w:name w:val="Char Char42"/>
    <w:rsid w:val="00330319"/>
    <w:rPr>
      <w:rFonts w:ascii="Courier New" w:hAnsi="Courier New"/>
      <w:lang w:val="nb-NO" w:eastAsia="ja-JP"/>
    </w:rPr>
  </w:style>
  <w:style w:type="character" w:customStyle="1" w:styleId="CharChar72">
    <w:name w:val="Char Char72"/>
    <w:rsid w:val="00330319"/>
    <w:rPr>
      <w:rFonts w:ascii="Tahoma" w:hAnsi="Tahoma"/>
      <w:shd w:val="clear" w:color="auto" w:fill="000080"/>
      <w:lang w:val="en-GB" w:eastAsia="en-US"/>
    </w:rPr>
  </w:style>
  <w:style w:type="character" w:customStyle="1" w:styleId="CharChar102">
    <w:name w:val="Char Char102"/>
    <w:rsid w:val="00330319"/>
    <w:rPr>
      <w:rFonts w:ascii="Times New Roman" w:hAnsi="Times New Roman"/>
      <w:lang w:val="en-GB" w:eastAsia="en-US"/>
    </w:rPr>
  </w:style>
  <w:style w:type="character" w:customStyle="1" w:styleId="CharChar92">
    <w:name w:val="Char Char92"/>
    <w:rsid w:val="00330319"/>
    <w:rPr>
      <w:rFonts w:ascii="Tahoma" w:hAnsi="Tahoma"/>
      <w:sz w:val="16"/>
      <w:lang w:val="en-GB" w:eastAsia="en-US"/>
    </w:rPr>
  </w:style>
  <w:style w:type="character" w:customStyle="1" w:styleId="CharChar82">
    <w:name w:val="Char Char82"/>
    <w:semiHidden/>
    <w:rsid w:val="00330319"/>
    <w:rPr>
      <w:rFonts w:ascii="Times New Roman" w:hAnsi="Times New Roman"/>
      <w:b/>
      <w:lang w:val="en-GB" w:eastAsia="en-US"/>
    </w:rPr>
  </w:style>
  <w:style w:type="character" w:customStyle="1" w:styleId="CharChar192">
    <w:name w:val="Char Char192"/>
    <w:rsid w:val="00330319"/>
    <w:rPr>
      <w:rFonts w:ascii="Times New Roman" w:hAnsi="Times New Roman" w:cs="Times New Roman" w:hint="default"/>
      <w:lang w:val="en-GB"/>
    </w:rPr>
  </w:style>
  <w:style w:type="character" w:customStyle="1" w:styleId="CharChar132">
    <w:name w:val="Char Char132"/>
    <w:semiHidden/>
    <w:rsid w:val="00330319"/>
    <w:rPr>
      <w:rFonts w:ascii="SimSun" w:eastAsia="SimSun" w:hAnsi="SimSun" w:hint="eastAsia"/>
      <w:lang w:val="en-GB" w:eastAsia="en-US" w:bidi="ar-SA"/>
    </w:rPr>
  </w:style>
  <w:style w:type="character" w:customStyle="1" w:styleId="CharChar62">
    <w:name w:val="Char Char62"/>
    <w:rsid w:val="00330319"/>
    <w:rPr>
      <w:rFonts w:ascii="Arial" w:eastAsia="SimSun" w:hAnsi="Arial" w:cs="Arial" w:hint="default"/>
      <w:sz w:val="32"/>
      <w:lang w:val="en-GB" w:eastAsia="en-US" w:bidi="ar-SA"/>
    </w:rPr>
  </w:style>
  <w:style w:type="character" w:customStyle="1" w:styleId="CharChar52">
    <w:name w:val="Char Char52"/>
    <w:rsid w:val="00330319"/>
    <w:rPr>
      <w:rFonts w:ascii="Arial" w:eastAsia="SimSun" w:hAnsi="Arial" w:cs="Arial" w:hint="default"/>
      <w:sz w:val="28"/>
      <w:lang w:val="en-GB" w:eastAsia="en-US" w:bidi="ar-SA"/>
    </w:rPr>
  </w:style>
  <w:style w:type="character" w:customStyle="1" w:styleId="CharChar162">
    <w:name w:val="Char Char162"/>
    <w:rsid w:val="00330319"/>
    <w:rPr>
      <w:rFonts w:ascii="Arial" w:eastAsia="SimSun" w:hAnsi="Arial" w:cs="Arial" w:hint="default"/>
      <w:lang w:val="en-GB" w:eastAsia="en-US" w:bidi="ar-SA"/>
    </w:rPr>
  </w:style>
  <w:style w:type="character" w:customStyle="1" w:styleId="CharChar142">
    <w:name w:val="Char Char142"/>
    <w:rsid w:val="00330319"/>
    <w:rPr>
      <w:rFonts w:ascii="Arial" w:eastAsia="SimSun" w:hAnsi="Arial" w:cs="Arial" w:hint="default"/>
      <w:sz w:val="36"/>
      <w:lang w:val="en-GB" w:eastAsia="en-US" w:bidi="ar-SA"/>
    </w:rPr>
  </w:style>
  <w:style w:type="character" w:customStyle="1" w:styleId="CharChar112">
    <w:name w:val="Char Char112"/>
    <w:rsid w:val="00330319"/>
    <w:rPr>
      <w:rFonts w:ascii="Tahoma" w:eastAsia="SimSun" w:hAnsi="Tahoma" w:cs="Tahoma" w:hint="default"/>
      <w:lang w:val="en-GB" w:eastAsia="en-US" w:bidi="ar-SA"/>
    </w:rPr>
  </w:style>
  <w:style w:type="character" w:customStyle="1" w:styleId="CharChar34">
    <w:name w:val="Char Char34"/>
    <w:qFormat/>
    <w:rsid w:val="00330319"/>
    <w:rPr>
      <w:rFonts w:ascii="Arial" w:hAnsi="Arial" w:cs="Arial" w:hint="default"/>
      <w:sz w:val="22"/>
      <w:lang w:val="en-GB" w:eastAsia="en-US" w:bidi="ar-SA"/>
    </w:rPr>
  </w:style>
  <w:style w:type="character" w:customStyle="1" w:styleId="CharChar213">
    <w:name w:val="Char Char213"/>
    <w:rsid w:val="00330319"/>
    <w:rPr>
      <w:rFonts w:ascii="Arial" w:hAnsi="Arial" w:cs="Arial" w:hint="default"/>
      <w:sz w:val="28"/>
      <w:lang w:val="en-GB" w:eastAsia="en-US"/>
    </w:rPr>
  </w:style>
  <w:style w:type="character" w:customStyle="1" w:styleId="CharChar152">
    <w:name w:val="Char Char152"/>
    <w:rsid w:val="00330319"/>
    <w:rPr>
      <w:rFonts w:ascii="Arial" w:hAnsi="Arial" w:cs="Arial" w:hint="default"/>
      <w:sz w:val="36"/>
      <w:lang w:val="en-GB"/>
    </w:rPr>
  </w:style>
  <w:style w:type="character" w:customStyle="1" w:styleId="CharChar252">
    <w:name w:val="Char Char252"/>
    <w:rsid w:val="00330319"/>
    <w:rPr>
      <w:rFonts w:ascii="Arial" w:hAnsi="Arial" w:cs="Arial" w:hint="default"/>
      <w:lang w:val="en-GB" w:eastAsia="en-US"/>
    </w:rPr>
  </w:style>
  <w:style w:type="character" w:customStyle="1" w:styleId="CharChar242">
    <w:name w:val="Char Char242"/>
    <w:rsid w:val="00330319"/>
    <w:rPr>
      <w:rFonts w:ascii="Arial" w:hAnsi="Arial" w:cs="Arial" w:hint="default"/>
      <w:sz w:val="36"/>
      <w:lang w:val="en-GB" w:eastAsia="en-US"/>
    </w:rPr>
  </w:style>
  <w:style w:type="character" w:customStyle="1" w:styleId="CharChar302">
    <w:name w:val="Char Char302"/>
    <w:rsid w:val="00330319"/>
    <w:rPr>
      <w:rFonts w:ascii="Arial" w:hAnsi="Arial" w:cs="Arial" w:hint="default"/>
      <w:lang w:val="en-GB" w:eastAsia="en-US"/>
    </w:rPr>
  </w:style>
  <w:style w:type="character" w:customStyle="1" w:styleId="CharChar292">
    <w:name w:val="Char Char292"/>
    <w:rsid w:val="00330319"/>
    <w:rPr>
      <w:rFonts w:ascii="Arial" w:hAnsi="Arial" w:cs="Arial" w:hint="default"/>
      <w:sz w:val="36"/>
      <w:lang w:val="en-GB" w:eastAsia="en-US"/>
    </w:rPr>
  </w:style>
  <w:style w:type="character" w:customStyle="1" w:styleId="CharChar282">
    <w:name w:val="Char Char282"/>
    <w:rsid w:val="00330319"/>
    <w:rPr>
      <w:rFonts w:ascii="Arial" w:hAnsi="Arial" w:cs="Arial" w:hint="default"/>
      <w:sz w:val="36"/>
      <w:lang w:val="en-GB" w:eastAsia="en-US"/>
    </w:rPr>
  </w:style>
  <w:style w:type="character" w:customStyle="1" w:styleId="CharChar272">
    <w:name w:val="Char Char272"/>
    <w:rsid w:val="00330319"/>
    <w:rPr>
      <w:rFonts w:ascii="Arial" w:hAnsi="Arial" w:cs="Arial" w:hint="default"/>
      <w:b/>
      <w:bCs w:val="0"/>
      <w:i/>
      <w:iCs w:val="0"/>
      <w:noProof/>
      <w:sz w:val="18"/>
      <w:lang w:val="en-GB" w:eastAsia="en-US"/>
    </w:rPr>
  </w:style>
  <w:style w:type="character" w:customStyle="1" w:styleId="CharChar212">
    <w:name w:val="Char Char212"/>
    <w:rsid w:val="00330319"/>
    <w:rPr>
      <w:rFonts w:ascii="Times New Roman" w:hAnsi="Times New Roman"/>
      <w:lang w:val="en-GB" w:eastAsia="en-US"/>
    </w:rPr>
  </w:style>
  <w:style w:type="character" w:customStyle="1" w:styleId="CharChar172">
    <w:name w:val="Char Char172"/>
    <w:rsid w:val="00330319"/>
    <w:rPr>
      <w:rFonts w:ascii="Tahoma" w:hAnsi="Tahoma" w:cs="Tahoma"/>
      <w:shd w:val="clear" w:color="auto" w:fill="000080"/>
      <w:lang w:val="en-GB" w:eastAsia="en-US"/>
    </w:rPr>
  </w:style>
  <w:style w:type="character" w:customStyle="1" w:styleId="CharChar202">
    <w:name w:val="Char Char202"/>
    <w:rsid w:val="00330319"/>
    <w:rPr>
      <w:rFonts w:ascii="Tahoma" w:hAnsi="Tahoma" w:cs="Tahoma"/>
      <w:sz w:val="16"/>
      <w:szCs w:val="16"/>
      <w:lang w:val="en-GB" w:eastAsia="en-US"/>
    </w:rPr>
  </w:style>
  <w:style w:type="character" w:customStyle="1" w:styleId="CharChar262">
    <w:name w:val="Char Char262"/>
    <w:rsid w:val="00330319"/>
    <w:rPr>
      <w:rFonts w:ascii="Times New Roman" w:hAnsi="Times New Roman"/>
      <w:lang w:val="en-GB" w:eastAsia="en-US"/>
    </w:rPr>
  </w:style>
  <w:style w:type="character" w:customStyle="1" w:styleId="CharChar182">
    <w:name w:val="Char Char182"/>
    <w:rsid w:val="00330319"/>
    <w:rPr>
      <w:rFonts w:ascii="Arial" w:hAnsi="Arial"/>
      <w:lang w:eastAsia="en-US"/>
    </w:rPr>
  </w:style>
  <w:style w:type="character" w:customStyle="1" w:styleId="CarCar92">
    <w:name w:val="Car Car92"/>
    <w:rsid w:val="00330319"/>
    <w:rPr>
      <w:rFonts w:ascii="Arial" w:hAnsi="Arial"/>
      <w:lang w:val="en-GB" w:eastAsia="ja-JP" w:bidi="ar-SA"/>
    </w:rPr>
  </w:style>
  <w:style w:type="character" w:customStyle="1" w:styleId="101">
    <w:name w:val="(文字) (文字)10"/>
    <w:rsid w:val="00330319"/>
    <w:rPr>
      <w:rFonts w:ascii="Arial" w:eastAsia="MS Mincho" w:hAnsi="Arial" w:cs="Arial"/>
      <w:sz w:val="28"/>
      <w:szCs w:val="28"/>
      <w:lang w:val="en-GB" w:eastAsia="ja-JP"/>
    </w:rPr>
  </w:style>
  <w:style w:type="character" w:customStyle="1" w:styleId="82">
    <w:name w:val="(文字) (文字)82"/>
    <w:rsid w:val="00330319"/>
    <w:rPr>
      <w:rFonts w:ascii="Arial" w:eastAsia="MS Mincho" w:hAnsi="Arial"/>
      <w:lang w:val="en-GB" w:eastAsia="ar-SA" w:bidi="ar-SA"/>
    </w:rPr>
  </w:style>
  <w:style w:type="character" w:customStyle="1" w:styleId="72">
    <w:name w:val="(文字) (文字)72"/>
    <w:rsid w:val="00330319"/>
    <w:rPr>
      <w:rFonts w:ascii="Arial" w:eastAsia="MS Mincho" w:hAnsi="Arial"/>
      <w:sz w:val="36"/>
      <w:lang w:val="en-GB" w:eastAsia="ar-SA" w:bidi="ar-SA"/>
    </w:rPr>
  </w:style>
  <w:style w:type="character" w:customStyle="1" w:styleId="62">
    <w:name w:val="(文字) (文字)62"/>
    <w:rsid w:val="00330319"/>
    <w:rPr>
      <w:rFonts w:eastAsia="MS Mincho"/>
      <w:lang w:val="en-GB" w:eastAsia="ar-SA" w:bidi="ar-SA"/>
    </w:rPr>
  </w:style>
  <w:style w:type="character" w:customStyle="1" w:styleId="520">
    <w:name w:val="(文字) (文字)52"/>
    <w:rsid w:val="00330319"/>
    <w:rPr>
      <w:rFonts w:ascii="Courier New" w:eastAsia="MS Mincho" w:hAnsi="Courier New"/>
      <w:lang w:val="nb-NO" w:eastAsia="ar-SA" w:bidi="ar-SA"/>
    </w:rPr>
  </w:style>
  <w:style w:type="character" w:customStyle="1" w:styleId="320">
    <w:name w:val="(文字) (文字)32"/>
    <w:rsid w:val="00330319"/>
    <w:rPr>
      <w:rFonts w:eastAsia="MS Mincho"/>
      <w:lang w:val="en-GB" w:eastAsia="ar-SA" w:bidi="ar-SA"/>
    </w:rPr>
  </w:style>
  <w:style w:type="character" w:customStyle="1" w:styleId="122">
    <w:name w:val="(文字) (文字)12"/>
    <w:rsid w:val="00330319"/>
    <w:rPr>
      <w:rFonts w:eastAsia="MS Mincho"/>
      <w:lang w:val="en-GB" w:eastAsia="ar-SA" w:bidi="ar-SA"/>
    </w:rPr>
  </w:style>
  <w:style w:type="character" w:customStyle="1" w:styleId="CharChar222">
    <w:name w:val="Char Char222"/>
    <w:rsid w:val="00330319"/>
    <w:rPr>
      <w:rFonts w:ascii="Arial" w:hAnsi="Arial"/>
      <w:lang w:val="en-GB"/>
    </w:rPr>
  </w:style>
  <w:style w:type="character" w:customStyle="1" w:styleId="CarCar102">
    <w:name w:val="Car Car102"/>
    <w:rsid w:val="00330319"/>
    <w:rPr>
      <w:rFonts w:ascii="Arial" w:hAnsi="Arial"/>
      <w:lang w:val="en-GB" w:eastAsia="ja-JP" w:bidi="ar-SA"/>
    </w:rPr>
  </w:style>
  <w:style w:type="character" w:customStyle="1" w:styleId="CharChar232">
    <w:name w:val="Char Char232"/>
    <w:rsid w:val="00330319"/>
    <w:rPr>
      <w:rFonts w:ascii="Arial" w:hAnsi="Arial"/>
      <w:lang w:val="en-GB" w:eastAsia="en-US"/>
    </w:rPr>
  </w:style>
  <w:style w:type="character" w:customStyle="1" w:styleId="ZchnZchn52">
    <w:name w:val="Zchn Zchn52"/>
    <w:rsid w:val="00330319"/>
    <w:rPr>
      <w:rFonts w:ascii="Courier New" w:eastAsia="Batang" w:hAnsi="Courier New"/>
      <w:lang w:val="nb-NO" w:eastAsia="en-US" w:bidi="ar-SA"/>
    </w:rPr>
  </w:style>
  <w:style w:type="character" w:customStyle="1" w:styleId="CarCar42">
    <w:name w:val="Car Car42"/>
    <w:rsid w:val="00330319"/>
    <w:rPr>
      <w:rFonts w:ascii="Arial" w:eastAsia="MS Mincho" w:hAnsi="Arial"/>
      <w:lang w:val="en-GB" w:eastAsia="en-US" w:bidi="ar-SA"/>
    </w:rPr>
  </w:style>
  <w:style w:type="character" w:customStyle="1" w:styleId="CarCar82">
    <w:name w:val="Car Car82"/>
    <w:rsid w:val="00330319"/>
    <w:rPr>
      <w:rFonts w:ascii="Arial" w:eastAsia="MS Mincho" w:hAnsi="Arial"/>
      <w:sz w:val="36"/>
      <w:lang w:val="en-GB" w:eastAsia="en-US" w:bidi="ar-SA"/>
    </w:rPr>
  </w:style>
  <w:style w:type="character" w:customStyle="1" w:styleId="CarCar32">
    <w:name w:val="Car Car32"/>
    <w:rsid w:val="00330319"/>
    <w:rPr>
      <w:rFonts w:ascii="Arial" w:eastAsia="MS Mincho" w:hAnsi="Arial"/>
      <w:sz w:val="36"/>
      <w:lang w:val="en-GB" w:eastAsia="en-US" w:bidi="ar-SA"/>
    </w:rPr>
  </w:style>
  <w:style w:type="character" w:customStyle="1" w:styleId="CarCar72">
    <w:name w:val="Car Car72"/>
    <w:rsid w:val="00330319"/>
    <w:rPr>
      <w:rFonts w:eastAsia="MS Mincho"/>
      <w:lang w:val="en-GB" w:eastAsia="en-US" w:bidi="ar-SA"/>
    </w:rPr>
  </w:style>
  <w:style w:type="character" w:customStyle="1" w:styleId="CarCar62">
    <w:name w:val="Car Car62"/>
    <w:rsid w:val="00330319"/>
    <w:rPr>
      <w:rFonts w:ascii="Courier New" w:hAnsi="Courier New"/>
      <w:lang w:val="nb-NO" w:eastAsia="ja-JP" w:bidi="ar-SA"/>
    </w:rPr>
  </w:style>
  <w:style w:type="table" w:customStyle="1" w:styleId="TableGrid15">
    <w:name w:val="Table Grid1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330319"/>
    <w:rPr>
      <w:lang w:eastAsia="en-GB"/>
    </w:rPr>
  </w:style>
  <w:style w:type="paragraph" w:customStyle="1" w:styleId="Guidance">
    <w:name w:val="Guidance"/>
    <w:basedOn w:val="Normal"/>
    <w:qFormat/>
    <w:rsid w:val="00330319"/>
    <w:rPr>
      <w:i/>
      <w:color w:val="0000FF"/>
      <w:lang w:eastAsia="en-GB"/>
    </w:rPr>
  </w:style>
  <w:style w:type="paragraph" w:customStyle="1" w:styleId="TabList">
    <w:name w:val="TabList"/>
    <w:basedOn w:val="Normal"/>
    <w:qFormat/>
    <w:rsid w:val="00330319"/>
    <w:pPr>
      <w:tabs>
        <w:tab w:val="left" w:pos="1134"/>
      </w:tabs>
      <w:spacing w:after="0"/>
    </w:pPr>
    <w:rPr>
      <w:rFonts w:eastAsia="MS Mincho"/>
      <w:lang w:eastAsia="en-GB"/>
    </w:rPr>
  </w:style>
  <w:style w:type="paragraph" w:customStyle="1" w:styleId="tabletext">
    <w:name w:val="table text"/>
    <w:basedOn w:val="Normal"/>
    <w:next w:val="table"/>
    <w:qFormat/>
    <w:rsid w:val="00330319"/>
    <w:pPr>
      <w:spacing w:after="0"/>
    </w:pPr>
    <w:rPr>
      <w:rFonts w:eastAsia="MS Mincho"/>
      <w:i/>
      <w:lang w:eastAsia="en-GB"/>
    </w:rPr>
  </w:style>
  <w:style w:type="paragraph" w:customStyle="1" w:styleId="table">
    <w:name w:val="table"/>
    <w:basedOn w:val="Normal"/>
    <w:next w:val="Normal"/>
    <w:qFormat/>
    <w:rsid w:val="00330319"/>
    <w:pPr>
      <w:spacing w:after="0"/>
      <w:jc w:val="center"/>
    </w:pPr>
    <w:rPr>
      <w:rFonts w:eastAsia="MS Mincho"/>
      <w:lang w:val="en-US" w:eastAsia="en-GB"/>
    </w:rPr>
  </w:style>
  <w:style w:type="paragraph" w:customStyle="1" w:styleId="HE">
    <w:name w:val="HE"/>
    <w:basedOn w:val="Normal"/>
    <w:qFormat/>
    <w:rsid w:val="00330319"/>
    <w:pPr>
      <w:spacing w:after="0"/>
    </w:pPr>
    <w:rPr>
      <w:rFonts w:eastAsia="MS Mincho"/>
      <w:b/>
      <w:lang w:eastAsia="en-GB"/>
    </w:rPr>
  </w:style>
  <w:style w:type="paragraph" w:customStyle="1" w:styleId="text">
    <w:name w:val="text"/>
    <w:basedOn w:val="Normal"/>
    <w:qFormat/>
    <w:rsid w:val="00330319"/>
    <w:pPr>
      <w:widowControl w:val="0"/>
      <w:spacing w:after="240"/>
      <w:jc w:val="both"/>
    </w:pPr>
    <w:rPr>
      <w:rFonts w:eastAsia="MS Mincho"/>
      <w:sz w:val="24"/>
      <w:lang w:val="en-AU" w:eastAsia="en-GB"/>
    </w:rPr>
  </w:style>
  <w:style w:type="paragraph" w:customStyle="1" w:styleId="Reference">
    <w:name w:val="Reference"/>
    <w:basedOn w:val="EX"/>
    <w:qFormat/>
    <w:rsid w:val="00330319"/>
    <w:pPr>
      <w:tabs>
        <w:tab w:val="num" w:pos="567"/>
      </w:tabs>
      <w:ind w:left="567" w:hanging="567"/>
    </w:pPr>
    <w:rPr>
      <w:rFonts w:eastAsia="MS Mincho"/>
      <w:lang w:eastAsia="en-GB"/>
    </w:rPr>
  </w:style>
  <w:style w:type="paragraph" w:customStyle="1" w:styleId="berschrift1H1">
    <w:name w:val="Überschrift 1.H1"/>
    <w:basedOn w:val="Normal"/>
    <w:next w:val="Normal"/>
    <w:qFormat/>
    <w:rsid w:val="0033031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330319"/>
    <w:rPr>
      <w:rFonts w:ascii="Arial" w:eastAsia="MS Mincho" w:hAnsi="Arial"/>
      <w:lang w:val="en-GB" w:eastAsia="en-US"/>
    </w:rPr>
  </w:style>
  <w:style w:type="paragraph" w:customStyle="1" w:styleId="textintend1">
    <w:name w:val="text intend 1"/>
    <w:basedOn w:val="text"/>
    <w:qFormat/>
    <w:rsid w:val="00330319"/>
    <w:pPr>
      <w:widowControl/>
      <w:tabs>
        <w:tab w:val="num" w:pos="992"/>
      </w:tabs>
      <w:spacing w:after="120"/>
      <w:ind w:left="992" w:hanging="425"/>
    </w:pPr>
    <w:rPr>
      <w:lang w:val="en-US"/>
    </w:rPr>
  </w:style>
  <w:style w:type="paragraph" w:customStyle="1" w:styleId="textintend2">
    <w:name w:val="text intend 2"/>
    <w:basedOn w:val="text"/>
    <w:qFormat/>
    <w:rsid w:val="00330319"/>
    <w:pPr>
      <w:widowControl/>
      <w:tabs>
        <w:tab w:val="num" w:pos="1418"/>
      </w:tabs>
      <w:spacing w:after="120"/>
      <w:ind w:left="1418" w:hanging="426"/>
    </w:pPr>
    <w:rPr>
      <w:lang w:val="en-US"/>
    </w:rPr>
  </w:style>
  <w:style w:type="paragraph" w:customStyle="1" w:styleId="textintend3">
    <w:name w:val="text intend 3"/>
    <w:basedOn w:val="text"/>
    <w:qFormat/>
    <w:rsid w:val="00330319"/>
    <w:pPr>
      <w:widowControl/>
      <w:tabs>
        <w:tab w:val="num" w:pos="1843"/>
      </w:tabs>
      <w:spacing w:after="120"/>
      <w:ind w:left="1843" w:hanging="425"/>
    </w:pPr>
    <w:rPr>
      <w:lang w:val="en-US"/>
    </w:rPr>
  </w:style>
  <w:style w:type="paragraph" w:customStyle="1" w:styleId="normalpuce">
    <w:name w:val="normal puce"/>
    <w:basedOn w:val="Normal"/>
    <w:qFormat/>
    <w:rsid w:val="00330319"/>
    <w:pPr>
      <w:widowControl w:val="0"/>
      <w:tabs>
        <w:tab w:val="num" w:pos="360"/>
      </w:tabs>
      <w:spacing w:before="60" w:after="60"/>
      <w:ind w:left="360" w:hanging="360"/>
      <w:jc w:val="both"/>
    </w:pPr>
    <w:rPr>
      <w:rFonts w:eastAsia="MS Mincho"/>
      <w:lang w:eastAsia="en-GB"/>
    </w:rPr>
  </w:style>
  <w:style w:type="paragraph" w:customStyle="1" w:styleId="para">
    <w:name w:val="para"/>
    <w:basedOn w:val="Normal"/>
    <w:qFormat/>
    <w:rsid w:val="00330319"/>
    <w:pPr>
      <w:spacing w:after="240"/>
      <w:jc w:val="both"/>
    </w:pPr>
    <w:rPr>
      <w:rFonts w:ascii="Helvetica" w:eastAsia="MS Mincho" w:hAnsi="Helvetica"/>
      <w:lang w:eastAsia="en-GB"/>
    </w:rPr>
  </w:style>
  <w:style w:type="paragraph" w:customStyle="1" w:styleId="MTDisplayEquation">
    <w:name w:val="MTDisplayEquation"/>
    <w:basedOn w:val="Normal"/>
    <w:qFormat/>
    <w:rsid w:val="00330319"/>
    <w:pPr>
      <w:tabs>
        <w:tab w:val="center" w:pos="4820"/>
        <w:tab w:val="right" w:pos="9640"/>
      </w:tabs>
    </w:pPr>
    <w:rPr>
      <w:rFonts w:eastAsia="MS Mincho"/>
      <w:lang w:eastAsia="en-GB"/>
    </w:rPr>
  </w:style>
  <w:style w:type="paragraph" w:customStyle="1" w:styleId="List10">
    <w:name w:val="List1"/>
    <w:basedOn w:val="Normal"/>
    <w:qFormat/>
    <w:rsid w:val="0033031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330319"/>
    <w:pPr>
      <w:spacing w:before="120" w:after="0"/>
      <w:jc w:val="both"/>
    </w:pPr>
    <w:rPr>
      <w:rFonts w:eastAsia="MS Mincho"/>
      <w:lang w:val="en-US" w:eastAsia="en-GB"/>
    </w:rPr>
  </w:style>
  <w:style w:type="paragraph" w:customStyle="1" w:styleId="centered">
    <w:name w:val="centered"/>
    <w:basedOn w:val="Normal"/>
    <w:qFormat/>
    <w:rsid w:val="0033031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qFormat/>
    <w:rsid w:val="00330319"/>
    <w:pPr>
      <w:spacing w:after="80"/>
      <w:ind w:left="720" w:hanging="360"/>
    </w:pPr>
    <w:rPr>
      <w:rFonts w:eastAsia="MS Mincho"/>
      <w:sz w:val="18"/>
      <w:lang w:val="en-US" w:eastAsia="en-GB"/>
    </w:rPr>
  </w:style>
  <w:style w:type="paragraph" w:customStyle="1" w:styleId="ZchnZchn">
    <w:name w:val="Zchn Zchn"/>
    <w:qFormat/>
    <w:rsid w:val="00330319"/>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330319"/>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330319"/>
    <w:pPr>
      <w:numPr>
        <w:numId w:val="3"/>
      </w:numPr>
      <w:tabs>
        <w:tab w:val="clear" w:pos="737"/>
        <w:tab w:val="num" w:pos="360"/>
      </w:tabs>
      <w:ind w:left="360" w:hanging="360"/>
    </w:pPr>
    <w:rPr>
      <w:lang w:eastAsia="zh-CN"/>
    </w:rPr>
  </w:style>
  <w:style w:type="paragraph" w:customStyle="1" w:styleId="CharCharCharChar1">
    <w:name w:val="Char Char Char Char1"/>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30319"/>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330319"/>
    <w:rPr>
      <w:rFonts w:eastAsia="SimSun"/>
      <w:i/>
      <w:color w:val="0000FF"/>
      <w:lang w:val="en-GB" w:eastAsia="en-US"/>
    </w:rPr>
  </w:style>
  <w:style w:type="paragraph" w:customStyle="1" w:styleId="Bulletedo1">
    <w:name w:val="Bulleted o 1"/>
    <w:basedOn w:val="Normal"/>
    <w:uiPriority w:val="99"/>
    <w:qFormat/>
    <w:rsid w:val="00330319"/>
    <w:pPr>
      <w:tabs>
        <w:tab w:val="num" w:pos="851"/>
      </w:tabs>
      <w:spacing w:before="120" w:after="120"/>
      <w:ind w:left="851" w:hanging="851"/>
    </w:pPr>
    <w:rPr>
      <w:lang w:eastAsia="en-GB"/>
    </w:rPr>
  </w:style>
  <w:style w:type="paragraph" w:customStyle="1" w:styleId="no0">
    <w:name w:val="no"/>
    <w:basedOn w:val="Normal"/>
    <w:qFormat/>
    <w:rsid w:val="00330319"/>
    <w:pPr>
      <w:ind w:left="1135" w:hanging="851"/>
    </w:pPr>
    <w:rPr>
      <w:rFonts w:eastAsia="Calibri"/>
      <w:lang w:val="it-IT" w:eastAsia="it-IT"/>
    </w:rPr>
  </w:style>
  <w:style w:type="paragraph" w:customStyle="1" w:styleId="IvDbodytext">
    <w:name w:val="IvD bodytext"/>
    <w:basedOn w:val="BodyText"/>
    <w:link w:val="IvDbodytextChar"/>
    <w:qFormat/>
    <w:rsid w:val="0033031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330319"/>
    <w:rPr>
      <w:rFonts w:ascii="Arial" w:eastAsia="Malgun Gothic" w:hAnsi="Arial"/>
      <w:spacing w:val="2"/>
      <w:lang w:val="en-GB" w:eastAsia="en-GB"/>
    </w:rPr>
  </w:style>
  <w:style w:type="paragraph" w:customStyle="1" w:styleId="BL">
    <w:name w:val="BL"/>
    <w:basedOn w:val="Normal"/>
    <w:uiPriority w:val="99"/>
    <w:qFormat/>
    <w:rsid w:val="00330319"/>
    <w:pPr>
      <w:numPr>
        <w:numId w:val="4"/>
      </w:numPr>
      <w:tabs>
        <w:tab w:val="clear" w:pos="644"/>
        <w:tab w:val="num" w:pos="360"/>
        <w:tab w:val="left" w:pos="851"/>
      </w:tabs>
      <w:ind w:left="0" w:firstLine="0"/>
    </w:pPr>
    <w:rPr>
      <w:rFonts w:eastAsia="PMingLiU"/>
      <w:lang w:eastAsia="en-GB"/>
    </w:rPr>
  </w:style>
  <w:style w:type="table" w:customStyle="1" w:styleId="155">
    <w:name w:val="表格格線15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30319"/>
    <w:pPr>
      <w:spacing w:before="100" w:beforeAutospacing="1" w:after="100" w:afterAutospacing="1"/>
    </w:pPr>
    <w:rPr>
      <w:sz w:val="24"/>
      <w:szCs w:val="24"/>
      <w:lang w:val="en-US" w:eastAsia="en-GB"/>
    </w:rPr>
  </w:style>
  <w:style w:type="table" w:customStyle="1" w:styleId="TableGrid1145">
    <w:name w:val="Table Grid1145"/>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031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30319"/>
    <w:rPr>
      <w:b/>
      <w:lang w:val="en-GB" w:eastAsia="en-GB" w:bidi="ar-SA"/>
    </w:rPr>
  </w:style>
  <w:style w:type="paragraph" w:customStyle="1" w:styleId="CharCharCharCharCharChar">
    <w:name w:val="Char Char Char Char Char Char"/>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330319"/>
    <w:rPr>
      <w:rFonts w:ascii="Arial" w:hAnsi="Arial" w:cs="Times New Roman"/>
      <w:sz w:val="20"/>
      <w:szCs w:val="20"/>
      <w:lang w:val="en-GB" w:eastAsia="en-US"/>
    </w:rPr>
  </w:style>
  <w:style w:type="paragraph" w:customStyle="1" w:styleId="CarCar">
    <w:name w:val="Car Car"/>
    <w:uiPriority w:val="99"/>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330319"/>
    <w:rPr>
      <w:rFonts w:ascii="Times New Roman" w:eastAsia="Malgun Gothic" w:hAnsi="Times New Roman"/>
      <w:sz w:val="24"/>
      <w:szCs w:val="24"/>
      <w:lang w:val="en-GB" w:eastAsia="ko-KR"/>
    </w:rPr>
  </w:style>
  <w:style w:type="paragraph" w:customStyle="1" w:styleId="-PAGE-">
    <w:name w:val="- PAGE -"/>
    <w:qFormat/>
    <w:rsid w:val="00330319"/>
    <w:rPr>
      <w:rFonts w:ascii="Times New Roman" w:eastAsia="Malgun Gothic" w:hAnsi="Times New Roman"/>
      <w:sz w:val="24"/>
      <w:szCs w:val="24"/>
      <w:lang w:val="en-GB" w:eastAsia="ko-KR"/>
    </w:rPr>
  </w:style>
  <w:style w:type="paragraph" w:customStyle="1" w:styleId="PageXofY">
    <w:name w:val="Page X of Y"/>
    <w:qFormat/>
    <w:rsid w:val="00330319"/>
    <w:rPr>
      <w:rFonts w:ascii="Times New Roman" w:eastAsia="Malgun Gothic" w:hAnsi="Times New Roman"/>
      <w:sz w:val="24"/>
      <w:szCs w:val="24"/>
      <w:lang w:val="en-GB" w:eastAsia="ko-KR"/>
    </w:rPr>
  </w:style>
  <w:style w:type="paragraph" w:customStyle="1" w:styleId="Createdby">
    <w:name w:val="Created by"/>
    <w:qFormat/>
    <w:rsid w:val="00330319"/>
    <w:rPr>
      <w:rFonts w:ascii="Times New Roman" w:eastAsia="Malgun Gothic" w:hAnsi="Times New Roman"/>
      <w:sz w:val="24"/>
      <w:szCs w:val="24"/>
      <w:lang w:val="en-GB" w:eastAsia="ko-KR"/>
    </w:rPr>
  </w:style>
  <w:style w:type="paragraph" w:customStyle="1" w:styleId="Createdon">
    <w:name w:val="Created on"/>
    <w:qFormat/>
    <w:rsid w:val="00330319"/>
    <w:rPr>
      <w:rFonts w:ascii="Times New Roman" w:eastAsia="Malgun Gothic" w:hAnsi="Times New Roman"/>
      <w:sz w:val="24"/>
      <w:szCs w:val="24"/>
      <w:lang w:val="en-GB" w:eastAsia="ko-KR"/>
    </w:rPr>
  </w:style>
  <w:style w:type="paragraph" w:customStyle="1" w:styleId="Lastprinted">
    <w:name w:val="Last printed"/>
    <w:qFormat/>
    <w:rsid w:val="00330319"/>
    <w:rPr>
      <w:rFonts w:ascii="Times New Roman" w:eastAsia="Malgun Gothic" w:hAnsi="Times New Roman"/>
      <w:sz w:val="24"/>
      <w:szCs w:val="24"/>
      <w:lang w:val="en-GB" w:eastAsia="ko-KR"/>
    </w:rPr>
  </w:style>
  <w:style w:type="paragraph" w:customStyle="1" w:styleId="Lastsavedby">
    <w:name w:val="Last saved by"/>
    <w:qFormat/>
    <w:rsid w:val="00330319"/>
    <w:rPr>
      <w:rFonts w:ascii="Times New Roman" w:eastAsia="Malgun Gothic" w:hAnsi="Times New Roman"/>
      <w:sz w:val="24"/>
      <w:szCs w:val="24"/>
      <w:lang w:val="en-GB" w:eastAsia="ko-KR"/>
    </w:rPr>
  </w:style>
  <w:style w:type="paragraph" w:customStyle="1" w:styleId="Filename">
    <w:name w:val="Filename"/>
    <w:qFormat/>
    <w:rsid w:val="00330319"/>
    <w:rPr>
      <w:rFonts w:ascii="Times New Roman" w:eastAsia="Malgun Gothic" w:hAnsi="Times New Roman"/>
      <w:sz w:val="24"/>
      <w:szCs w:val="24"/>
      <w:lang w:val="en-GB" w:eastAsia="ko-KR"/>
    </w:rPr>
  </w:style>
  <w:style w:type="paragraph" w:customStyle="1" w:styleId="Filenameandpath">
    <w:name w:val="Filename and path"/>
    <w:qFormat/>
    <w:rsid w:val="00330319"/>
    <w:rPr>
      <w:rFonts w:ascii="Times New Roman" w:eastAsia="Malgun Gothic" w:hAnsi="Times New Roman"/>
      <w:sz w:val="24"/>
      <w:szCs w:val="24"/>
      <w:lang w:val="en-GB" w:eastAsia="ko-KR"/>
    </w:rPr>
  </w:style>
  <w:style w:type="paragraph" w:customStyle="1" w:styleId="AuthorPageDate">
    <w:name w:val="Author  Page #  Date"/>
    <w:qFormat/>
    <w:rsid w:val="00330319"/>
    <w:rPr>
      <w:rFonts w:ascii="Times New Roman" w:eastAsia="Malgun Gothic" w:hAnsi="Times New Roman"/>
      <w:sz w:val="24"/>
      <w:szCs w:val="24"/>
      <w:lang w:val="en-GB" w:eastAsia="ko-KR"/>
    </w:rPr>
  </w:style>
  <w:style w:type="paragraph" w:customStyle="1" w:styleId="ConfidentialPageDate">
    <w:name w:val="Confidential  Page #  Date"/>
    <w:qFormat/>
    <w:rsid w:val="00330319"/>
    <w:rPr>
      <w:rFonts w:ascii="Times New Roman" w:eastAsia="Malgun Gothic" w:hAnsi="Times New Roman"/>
      <w:sz w:val="24"/>
      <w:szCs w:val="24"/>
      <w:lang w:val="en-GB" w:eastAsia="ko-KR"/>
    </w:rPr>
  </w:style>
  <w:style w:type="paragraph" w:customStyle="1" w:styleId="INDENT1">
    <w:name w:val="INDENT1"/>
    <w:basedOn w:val="Normal"/>
    <w:qFormat/>
    <w:rsid w:val="00330319"/>
    <w:pPr>
      <w:ind w:left="851"/>
    </w:pPr>
    <w:rPr>
      <w:lang w:eastAsia="ja-JP"/>
    </w:rPr>
  </w:style>
  <w:style w:type="paragraph" w:customStyle="1" w:styleId="INDENT2">
    <w:name w:val="INDENT2"/>
    <w:basedOn w:val="Normal"/>
    <w:qFormat/>
    <w:rsid w:val="00330319"/>
    <w:pPr>
      <w:ind w:left="1135" w:hanging="284"/>
    </w:pPr>
    <w:rPr>
      <w:lang w:eastAsia="ja-JP"/>
    </w:rPr>
  </w:style>
  <w:style w:type="paragraph" w:customStyle="1" w:styleId="INDENT3">
    <w:name w:val="INDENT3"/>
    <w:basedOn w:val="Normal"/>
    <w:qFormat/>
    <w:rsid w:val="00330319"/>
    <w:pPr>
      <w:ind w:left="1701" w:hanging="567"/>
    </w:pPr>
    <w:rPr>
      <w:lang w:eastAsia="ja-JP"/>
    </w:rPr>
  </w:style>
  <w:style w:type="paragraph" w:customStyle="1" w:styleId="FigureTitle">
    <w:name w:val="Figure_Title"/>
    <w:basedOn w:val="Normal"/>
    <w:next w:val="Normal"/>
    <w:qFormat/>
    <w:rsid w:val="0033031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330319"/>
    <w:pPr>
      <w:keepNext/>
      <w:keepLines/>
    </w:pPr>
    <w:rPr>
      <w:b/>
      <w:lang w:eastAsia="ja-JP"/>
    </w:rPr>
  </w:style>
  <w:style w:type="paragraph" w:customStyle="1" w:styleId="enumlev2">
    <w:name w:val="enumlev2"/>
    <w:basedOn w:val="Normal"/>
    <w:qFormat/>
    <w:rsid w:val="0033031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330319"/>
    <w:pPr>
      <w:keepNext/>
      <w:keepLines/>
      <w:spacing w:before="240"/>
      <w:ind w:left="1418"/>
    </w:pPr>
    <w:rPr>
      <w:rFonts w:ascii="Arial" w:hAnsi="Arial"/>
      <w:b/>
      <w:sz w:val="36"/>
      <w:lang w:val="en-US" w:eastAsia="ja-JP"/>
    </w:rPr>
  </w:style>
  <w:style w:type="paragraph" w:customStyle="1" w:styleId="Figure">
    <w:name w:val="Figure"/>
    <w:basedOn w:val="Normal"/>
    <w:qFormat/>
    <w:rsid w:val="00330319"/>
    <w:pPr>
      <w:tabs>
        <w:tab w:val="num" w:pos="1440"/>
      </w:tabs>
      <w:spacing w:before="180" w:after="240" w:line="280" w:lineRule="atLeast"/>
      <w:ind w:left="720" w:hanging="360"/>
      <w:jc w:val="center"/>
    </w:pPr>
    <w:rPr>
      <w:rFonts w:ascii="Arial" w:hAnsi="Arial"/>
      <w:b/>
      <w:lang w:val="en-US" w:eastAsia="ja-JP"/>
    </w:rPr>
  </w:style>
  <w:style w:type="table" w:customStyle="1" w:styleId="TableGrid10">
    <w:name w:val="Table Grid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30319"/>
    <w:pPr>
      <w:tabs>
        <w:tab w:val="left" w:pos="1418"/>
      </w:tabs>
      <w:spacing w:after="120"/>
    </w:pPr>
    <w:rPr>
      <w:rFonts w:ascii="Arial" w:eastAsia="MS Mincho" w:hAnsi="Arial"/>
      <w:sz w:val="24"/>
      <w:lang w:val="fr-FR" w:eastAsia="ko-KR"/>
    </w:rPr>
  </w:style>
  <w:style w:type="paragraph" w:customStyle="1" w:styleId="p20">
    <w:name w:val="p20"/>
    <w:basedOn w:val="Normal"/>
    <w:qFormat/>
    <w:rsid w:val="00330319"/>
    <w:pPr>
      <w:snapToGrid w:val="0"/>
      <w:spacing w:after="0"/>
    </w:pPr>
    <w:rPr>
      <w:rFonts w:ascii="Arial" w:hAnsi="Arial" w:cs="Arial"/>
      <w:sz w:val="18"/>
      <w:szCs w:val="18"/>
      <w:lang w:val="en-US" w:eastAsia="zh-CN"/>
    </w:rPr>
  </w:style>
  <w:style w:type="paragraph" w:customStyle="1" w:styleId="ATC">
    <w:name w:val="ATC"/>
    <w:basedOn w:val="Normal"/>
    <w:qFormat/>
    <w:rsid w:val="00330319"/>
    <w:rPr>
      <w:lang w:eastAsia="ja-JP"/>
    </w:rPr>
  </w:style>
  <w:style w:type="paragraph" w:customStyle="1" w:styleId="TaOC">
    <w:name w:val="TaOC"/>
    <w:basedOn w:val="TAC"/>
    <w:qFormat/>
    <w:rsid w:val="00330319"/>
    <w:rPr>
      <w:lang w:eastAsia="ja-JP"/>
    </w:rPr>
  </w:style>
  <w:style w:type="paragraph" w:customStyle="1" w:styleId="1CharChar1Char">
    <w:name w:val="(文字) (文字)1 Char (文字) (文字) Char (文字) (文字)1 Char (文字) (文字)"/>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0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0319"/>
    <w:pPr>
      <w:pBdr>
        <w:top w:val="none" w:sz="0" w:space="0" w:color="auto"/>
      </w:pBdr>
    </w:pPr>
    <w:rPr>
      <w:b/>
      <w:color w:val="0000FF"/>
      <w:lang w:eastAsia="ja-JP"/>
    </w:rPr>
  </w:style>
  <w:style w:type="table" w:customStyle="1" w:styleId="Tabellengitternetz1">
    <w:name w:val="Tabellengitternetz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0319"/>
    <w:pPr>
      <w:tabs>
        <w:tab w:val="num" w:pos="928"/>
      </w:tabs>
      <w:ind w:left="928" w:hanging="360"/>
    </w:pPr>
    <w:rPr>
      <w:rFonts w:eastAsia="Batang"/>
      <w:lang w:eastAsia="ko-KR"/>
    </w:rPr>
  </w:style>
  <w:style w:type="table" w:customStyle="1" w:styleId="TableGrid2">
    <w:name w:val="Table Grid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30319"/>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330319"/>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330319"/>
    <w:rPr>
      <w:rFonts w:ascii="Tahoma" w:eastAsia="MS Mincho" w:hAnsi="Tahoma" w:cs="Tahoma"/>
      <w:sz w:val="16"/>
      <w:szCs w:val="16"/>
      <w:lang w:eastAsia="ko-KR"/>
    </w:rPr>
  </w:style>
  <w:style w:type="paragraph" w:customStyle="1" w:styleId="JK-text-simpledoc">
    <w:name w:val="JK - text - simple doc"/>
    <w:basedOn w:val="BodyText"/>
    <w:autoRedefine/>
    <w:qFormat/>
    <w:rsid w:val="00330319"/>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330319"/>
    <w:pPr>
      <w:spacing w:before="100" w:beforeAutospacing="1" w:after="100" w:afterAutospacing="1"/>
    </w:pPr>
    <w:rPr>
      <w:sz w:val="24"/>
      <w:szCs w:val="24"/>
      <w:lang w:val="en-US" w:eastAsia="ko-KR"/>
    </w:rPr>
  </w:style>
  <w:style w:type="paragraph" w:customStyle="1" w:styleId="1f3">
    <w:name w:val="吹き出し1"/>
    <w:basedOn w:val="Normal"/>
    <w:qFormat/>
    <w:rsid w:val="00330319"/>
    <w:rPr>
      <w:rFonts w:ascii="Tahoma" w:eastAsia="MS Mincho" w:hAnsi="Tahoma" w:cs="Tahoma"/>
      <w:sz w:val="16"/>
      <w:szCs w:val="16"/>
      <w:lang w:eastAsia="ko-KR"/>
    </w:rPr>
  </w:style>
  <w:style w:type="paragraph" w:customStyle="1" w:styleId="27">
    <w:name w:val="吹き出し2"/>
    <w:basedOn w:val="Normal"/>
    <w:semiHidden/>
    <w:qFormat/>
    <w:rsid w:val="00330319"/>
    <w:rPr>
      <w:rFonts w:ascii="Tahoma" w:eastAsia="MS Mincho" w:hAnsi="Tahoma" w:cs="Tahoma"/>
      <w:sz w:val="16"/>
      <w:szCs w:val="16"/>
      <w:lang w:eastAsia="ko-KR"/>
    </w:rPr>
  </w:style>
  <w:style w:type="paragraph" w:customStyle="1" w:styleId="Note0">
    <w:name w:val="Note"/>
    <w:basedOn w:val="B10"/>
    <w:qFormat/>
    <w:rsid w:val="00330319"/>
    <w:rPr>
      <w:rFonts w:eastAsia="MS Mincho"/>
      <w:lang w:eastAsia="en-GB"/>
    </w:rPr>
  </w:style>
  <w:style w:type="paragraph" w:customStyle="1" w:styleId="91">
    <w:name w:val="目次 91"/>
    <w:basedOn w:val="TOC8"/>
    <w:qFormat/>
    <w:rsid w:val="00330319"/>
    <w:pPr>
      <w:ind w:left="1418" w:hanging="1418"/>
    </w:pPr>
    <w:rPr>
      <w:rFonts w:eastAsia="MS Mincho"/>
      <w:lang w:eastAsia="en-GB"/>
    </w:rPr>
  </w:style>
  <w:style w:type="paragraph" w:customStyle="1" w:styleId="1f4">
    <w:name w:val="図表番号1"/>
    <w:basedOn w:val="Normal"/>
    <w:next w:val="Normal"/>
    <w:qFormat/>
    <w:rsid w:val="00330319"/>
    <w:pPr>
      <w:spacing w:before="120" w:after="120"/>
    </w:pPr>
    <w:rPr>
      <w:rFonts w:eastAsia="MS Mincho"/>
      <w:b/>
      <w:lang w:eastAsia="en-GB"/>
    </w:rPr>
  </w:style>
  <w:style w:type="paragraph" w:customStyle="1" w:styleId="HO">
    <w:name w:val="HO"/>
    <w:basedOn w:val="Normal"/>
    <w:qFormat/>
    <w:rsid w:val="00330319"/>
    <w:pPr>
      <w:spacing w:after="0"/>
      <w:jc w:val="right"/>
    </w:pPr>
    <w:rPr>
      <w:rFonts w:eastAsia="MS Mincho"/>
      <w:b/>
      <w:lang w:eastAsia="en-GB"/>
    </w:rPr>
  </w:style>
  <w:style w:type="paragraph" w:customStyle="1" w:styleId="WP">
    <w:name w:val="WP"/>
    <w:basedOn w:val="Normal"/>
    <w:qFormat/>
    <w:rsid w:val="00330319"/>
    <w:pPr>
      <w:spacing w:after="0"/>
      <w:jc w:val="both"/>
    </w:pPr>
    <w:rPr>
      <w:rFonts w:eastAsia="MS Mincho"/>
      <w:lang w:eastAsia="en-GB"/>
    </w:rPr>
  </w:style>
  <w:style w:type="paragraph" w:customStyle="1" w:styleId="ZK">
    <w:name w:val="ZK"/>
    <w:qFormat/>
    <w:rsid w:val="00330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0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0319"/>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330319"/>
    <w:pPr>
      <w:tabs>
        <w:tab w:val="left" w:pos="360"/>
      </w:tabs>
      <w:ind w:left="360" w:hanging="360"/>
    </w:pPr>
    <w:rPr>
      <w:sz w:val="24"/>
      <w:szCs w:val="24"/>
      <w:lang w:val="en-GB"/>
    </w:rPr>
  </w:style>
  <w:style w:type="paragraph" w:customStyle="1" w:styleId="Para1">
    <w:name w:val="Para1"/>
    <w:basedOn w:val="Normal"/>
    <w:qFormat/>
    <w:rsid w:val="00330319"/>
    <w:pPr>
      <w:spacing w:before="120" w:after="120"/>
    </w:pPr>
    <w:rPr>
      <w:rFonts w:eastAsia="MS Mincho"/>
      <w:lang w:val="en-US" w:eastAsia="en-GB"/>
    </w:rPr>
  </w:style>
  <w:style w:type="paragraph" w:customStyle="1" w:styleId="Teststep">
    <w:name w:val="Test step"/>
    <w:basedOn w:val="Normal"/>
    <w:qFormat/>
    <w:rsid w:val="00330319"/>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330319"/>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330319"/>
    <w:pPr>
      <w:ind w:left="400" w:hanging="400"/>
      <w:jc w:val="center"/>
    </w:pPr>
    <w:rPr>
      <w:rFonts w:eastAsia="MS Mincho"/>
      <w:b/>
      <w:lang w:eastAsia="en-GB"/>
    </w:rPr>
  </w:style>
  <w:style w:type="paragraph" w:customStyle="1" w:styleId="t2">
    <w:name w:val="t2"/>
    <w:basedOn w:val="Normal"/>
    <w:qFormat/>
    <w:rsid w:val="00330319"/>
    <w:pPr>
      <w:spacing w:after="0"/>
    </w:pPr>
    <w:rPr>
      <w:rFonts w:eastAsia="MS Mincho"/>
      <w:lang w:eastAsia="en-GB"/>
    </w:rPr>
  </w:style>
  <w:style w:type="paragraph" w:customStyle="1" w:styleId="CommentNokia">
    <w:name w:val="Comment Nokia"/>
    <w:basedOn w:val="Normal"/>
    <w:qFormat/>
    <w:rsid w:val="00330319"/>
    <w:pPr>
      <w:tabs>
        <w:tab w:val="left" w:pos="360"/>
      </w:tabs>
      <w:ind w:left="360" w:hanging="360"/>
    </w:pPr>
    <w:rPr>
      <w:rFonts w:eastAsia="MS Mincho"/>
      <w:sz w:val="22"/>
      <w:lang w:val="en-US" w:eastAsia="en-GB"/>
    </w:rPr>
  </w:style>
  <w:style w:type="paragraph" w:customStyle="1" w:styleId="Copyright">
    <w:name w:val="Copyright"/>
    <w:basedOn w:val="Normal"/>
    <w:qFormat/>
    <w:rsid w:val="00330319"/>
    <w:pPr>
      <w:spacing w:after="0"/>
      <w:jc w:val="center"/>
    </w:pPr>
    <w:rPr>
      <w:rFonts w:ascii="Arial" w:eastAsia="MS Mincho" w:hAnsi="Arial"/>
      <w:b/>
      <w:sz w:val="16"/>
      <w:lang w:eastAsia="ja-JP"/>
    </w:rPr>
  </w:style>
  <w:style w:type="paragraph" w:customStyle="1" w:styleId="Tdoctable">
    <w:name w:val="Tdoc_table"/>
    <w:qFormat/>
    <w:rsid w:val="00330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0319"/>
    <w:pPr>
      <w:spacing w:before="120"/>
      <w:outlineLvl w:val="2"/>
    </w:pPr>
    <w:rPr>
      <w:sz w:val="28"/>
    </w:rPr>
  </w:style>
  <w:style w:type="paragraph" w:customStyle="1" w:styleId="Heading2Head2A2">
    <w:name w:val="Heading 2.Head2A.2"/>
    <w:basedOn w:val="Heading1"/>
    <w:next w:val="Normal"/>
    <w:qFormat/>
    <w:rsid w:val="00330319"/>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330319"/>
    <w:pPr>
      <w:spacing w:after="220"/>
    </w:pPr>
    <w:rPr>
      <w:rFonts w:eastAsia="MS Mincho"/>
      <w:b/>
      <w:lang w:val="en-US" w:eastAsia="en-GB"/>
    </w:rPr>
  </w:style>
  <w:style w:type="paragraph" w:customStyle="1" w:styleId="berschrift2Head2A2">
    <w:name w:val="Überschrift 2.Head2A.2"/>
    <w:basedOn w:val="Heading1"/>
    <w:next w:val="Normal"/>
    <w:qFormat/>
    <w:rsid w:val="00330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0319"/>
    <w:pPr>
      <w:spacing w:before="120"/>
      <w:outlineLvl w:val="2"/>
    </w:pPr>
    <w:rPr>
      <w:rFonts w:eastAsia="MS Mincho"/>
      <w:sz w:val="28"/>
      <w:lang w:eastAsia="de-DE"/>
    </w:rPr>
  </w:style>
  <w:style w:type="paragraph" w:customStyle="1" w:styleId="Bullets">
    <w:name w:val="Bullets"/>
    <w:basedOn w:val="BodyText"/>
    <w:qFormat/>
    <w:rsid w:val="00330319"/>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330319"/>
    <w:pPr>
      <w:spacing w:after="220"/>
      <w:ind w:left="1298"/>
    </w:pPr>
    <w:rPr>
      <w:rFonts w:ascii="Arial" w:hAnsi="Arial"/>
      <w:lang w:val="en-US" w:eastAsia="en-GB"/>
    </w:rPr>
  </w:style>
  <w:style w:type="table" w:customStyle="1" w:styleId="TableGrid535">
    <w:name w:val="Table Grid53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33031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7">
    <w:name w:val="网格型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30319"/>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0319"/>
    <w:rPr>
      <w:rFonts w:eastAsia="Malgun Gothic"/>
      <w:kern w:val="2"/>
      <w:lang w:eastAsia="en-GB"/>
    </w:rPr>
  </w:style>
  <w:style w:type="character" w:customStyle="1" w:styleId="StyleTACChar">
    <w:name w:val="Style TAC + Char"/>
    <w:link w:val="StyleTAC"/>
    <w:qFormat/>
    <w:rsid w:val="00330319"/>
    <w:rPr>
      <w:rFonts w:ascii="Arial" w:eastAsia="Malgun Gothic" w:hAnsi="Arial"/>
      <w:kern w:val="2"/>
      <w:sz w:val="18"/>
      <w:lang w:val="en-GB" w:eastAsia="en-GB"/>
    </w:rPr>
  </w:style>
  <w:style w:type="paragraph" w:customStyle="1" w:styleId="Default">
    <w:name w:val="Default"/>
    <w:uiPriority w:val="99"/>
    <w:qFormat/>
    <w:rsid w:val="00330319"/>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30319"/>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330319"/>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30319"/>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330319"/>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30319"/>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330319"/>
    <w:rPr>
      <w:rFonts w:ascii="Arial" w:hAnsi="Arial"/>
      <w:sz w:val="28"/>
      <w:lang w:val="en-GB" w:eastAsia="ko-KR" w:bidi="ar-SA"/>
    </w:rPr>
  </w:style>
  <w:style w:type="character" w:customStyle="1" w:styleId="CharChar32">
    <w:name w:val="Char Char32"/>
    <w:semiHidden/>
    <w:qFormat/>
    <w:rsid w:val="00330319"/>
    <w:rPr>
      <w:rFonts w:ascii="Arial" w:hAnsi="Arial"/>
      <w:sz w:val="28"/>
      <w:lang w:val="en-GB" w:eastAsia="ko-KR" w:bidi="ar-SA"/>
    </w:rPr>
  </w:style>
  <w:style w:type="table" w:customStyle="1" w:styleId="Tabellengitternetz61124">
    <w:name w:val="Tabellengitternetz6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30319"/>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330319"/>
    <w:pPr>
      <w:spacing w:before="240" w:after="60" w:line="312" w:lineRule="auto"/>
      <w:jc w:val="center"/>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330319"/>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33031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4">
    <w:name w:val="明显引用 Char1"/>
    <w:basedOn w:val="DefaultParagraphFont"/>
    <w:uiPriority w:val="30"/>
    <w:qFormat/>
    <w:rsid w:val="00330319"/>
    <w:rPr>
      <w:rFonts w:ascii="Times New Roman" w:hAnsi="Times New Roman"/>
      <w:i/>
      <w:iCs/>
      <w:color w:val="4F81BD" w:themeColor="accent1"/>
      <w:lang w:val="en-GB" w:eastAsia="en-US"/>
    </w:rPr>
  </w:style>
  <w:style w:type="table" w:customStyle="1" w:styleId="11100">
    <w:name w:val="表格格線1110"/>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3031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3031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330319"/>
    <w:rPr>
      <w:rFonts w:ascii="Times New Roman" w:eastAsia="MS Mincho" w:hAnsi="Times New Roman"/>
      <w:lang w:val="it-IT" w:eastAsia="en-US"/>
    </w:rPr>
  </w:style>
  <w:style w:type="table" w:customStyle="1" w:styleId="TableGrid511">
    <w:name w:val="Table Grid5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330319"/>
    <w:rPr>
      <w:rFonts w:ascii="Times New Roman" w:eastAsia="MS Mincho" w:hAnsi="Times New Roman"/>
      <w:sz w:val="24"/>
      <w:szCs w:val="24"/>
      <w:lang w:val="en-GB" w:eastAsia="en-GB"/>
    </w:rPr>
  </w:style>
  <w:style w:type="paragraph" w:customStyle="1" w:styleId="Doc-text2">
    <w:name w:val="Doc-text2"/>
    <w:basedOn w:val="Normal"/>
    <w:link w:val="Doc-text2Char"/>
    <w:qFormat/>
    <w:rsid w:val="0033031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330319"/>
    <w:rPr>
      <w:rFonts w:ascii="Arial" w:eastAsia="MS Mincho" w:hAnsi="Arial" w:cs="Arial"/>
      <w:lang w:val="en-GB" w:eastAsia="ja-JP"/>
    </w:rPr>
  </w:style>
  <w:style w:type="paragraph" w:customStyle="1" w:styleId="116">
    <w:name w:val="1.1"/>
    <w:basedOn w:val="Heading3"/>
    <w:link w:val="11Char"/>
    <w:qFormat/>
    <w:rsid w:val="00330319"/>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6"/>
    <w:qFormat/>
    <w:rsid w:val="00330319"/>
    <w:rPr>
      <w:rFonts w:ascii="Arial" w:eastAsia="MS Mincho" w:hAnsi="Arial"/>
      <w:b/>
      <w:bCs/>
      <w:sz w:val="24"/>
      <w:szCs w:val="26"/>
      <w:lang w:val="en-US" w:eastAsia="en-GB"/>
    </w:rPr>
  </w:style>
  <w:style w:type="character" w:customStyle="1" w:styleId="1fa">
    <w:name w:val="明显强调1"/>
    <w:uiPriority w:val="21"/>
    <w:qFormat/>
    <w:rsid w:val="00330319"/>
    <w:rPr>
      <w:b/>
      <w:bCs/>
      <w:i/>
      <w:iCs/>
      <w:color w:val="4F81BD"/>
    </w:rPr>
  </w:style>
  <w:style w:type="paragraph" w:customStyle="1" w:styleId="MediumGrid21">
    <w:name w:val="Medium Grid 21"/>
    <w:link w:val="MediumGrid2Char"/>
    <w:uiPriority w:val="1"/>
    <w:qFormat/>
    <w:rsid w:val="0033031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30319"/>
    <w:pPr>
      <w:spacing w:before="120" w:after="120"/>
      <w:ind w:left="720"/>
      <w:jc w:val="both"/>
    </w:pPr>
    <w:rPr>
      <w:sz w:val="24"/>
      <w:lang w:val="fr-FR" w:eastAsia="en-GB"/>
    </w:rPr>
  </w:style>
  <w:style w:type="paragraph" w:customStyle="1" w:styleId="Observation">
    <w:name w:val="Observation"/>
    <w:basedOn w:val="Normal"/>
    <w:uiPriority w:val="99"/>
    <w:qFormat/>
    <w:rsid w:val="00330319"/>
    <w:pPr>
      <w:numPr>
        <w:numId w:val="5"/>
      </w:numPr>
      <w:tabs>
        <w:tab w:val="num" w:pos="360"/>
        <w:tab w:val="num" w:pos="720"/>
        <w:tab w:val="left" w:pos="1701"/>
      </w:tabs>
      <w:spacing w:before="120" w:after="120"/>
      <w:ind w:left="720" w:firstLine="0"/>
      <w:jc w:val="both"/>
    </w:pPr>
    <w:rPr>
      <w:rFonts w:ascii="Arial" w:hAnsi="Arial"/>
      <w:b/>
      <w:bCs/>
      <w:lang w:eastAsia="en-GB"/>
    </w:rPr>
  </w:style>
  <w:style w:type="paragraph" w:customStyle="1" w:styleId="Header-3gppTdoc">
    <w:name w:val="Header-3gpp Tdoc"/>
    <w:basedOn w:val="Header"/>
    <w:link w:val="Header-3gppTdocChar"/>
    <w:qFormat/>
    <w:rsid w:val="0033031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330319"/>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330319"/>
    <w:rPr>
      <w:rFonts w:ascii="Times New Roman" w:hAnsi="Times New Roman"/>
      <w:i/>
      <w:iCs/>
      <w:color w:val="4F81BD" w:themeColor="accent1"/>
      <w:lang w:val="en-GB" w:eastAsia="en-US"/>
    </w:rPr>
  </w:style>
  <w:style w:type="table" w:customStyle="1" w:styleId="55">
    <w:name w:val="网格型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33031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330319"/>
    <w:rPr>
      <w:color w:val="605E5C"/>
      <w:shd w:val="clear" w:color="auto" w:fill="E1DFDD"/>
    </w:rPr>
  </w:style>
  <w:style w:type="paragraph" w:customStyle="1" w:styleId="af">
    <w:name w:val="吹き出し"/>
    <w:basedOn w:val="Normal"/>
    <w:qFormat/>
    <w:rsid w:val="00330319"/>
    <w:rPr>
      <w:rFonts w:ascii="Tahoma" w:eastAsia="MS Mincho" w:hAnsi="Tahoma" w:cs="Tahoma"/>
      <w:sz w:val="16"/>
      <w:szCs w:val="16"/>
      <w:lang w:eastAsia="ko-KR"/>
    </w:rPr>
  </w:style>
  <w:style w:type="paragraph" w:customStyle="1" w:styleId="TOC91">
    <w:name w:val="TOC 91"/>
    <w:basedOn w:val="TOC8"/>
    <w:qFormat/>
    <w:rsid w:val="00330319"/>
    <w:pPr>
      <w:ind w:left="1418" w:hanging="1418"/>
    </w:pPr>
    <w:rPr>
      <w:rFonts w:eastAsia="MS Mincho"/>
      <w:lang w:val="en-GB" w:eastAsia="en-GB"/>
    </w:rPr>
  </w:style>
  <w:style w:type="paragraph" w:customStyle="1" w:styleId="Caption1">
    <w:name w:val="Caption1"/>
    <w:basedOn w:val="Normal"/>
    <w:next w:val="Normal"/>
    <w:qFormat/>
    <w:rsid w:val="00330319"/>
    <w:pPr>
      <w:spacing w:before="120" w:after="120"/>
    </w:pPr>
    <w:rPr>
      <w:rFonts w:eastAsia="MS Mincho"/>
      <w:b/>
      <w:lang w:eastAsia="en-GB"/>
    </w:rPr>
  </w:style>
  <w:style w:type="paragraph" w:customStyle="1" w:styleId="TableofFigures1">
    <w:name w:val="Table of Figures1"/>
    <w:basedOn w:val="Normal"/>
    <w:next w:val="Normal"/>
    <w:qFormat/>
    <w:rsid w:val="00330319"/>
    <w:pPr>
      <w:ind w:left="400" w:hanging="400"/>
      <w:jc w:val="center"/>
    </w:pPr>
    <w:rPr>
      <w:rFonts w:eastAsia="MS Mincho"/>
      <w:b/>
      <w:lang w:eastAsia="en-GB"/>
    </w:rPr>
  </w:style>
  <w:style w:type="paragraph" w:customStyle="1" w:styleId="B20">
    <w:name w:val="B2+"/>
    <w:basedOn w:val="B2"/>
    <w:qFormat/>
    <w:rsid w:val="00330319"/>
    <w:pPr>
      <w:tabs>
        <w:tab w:val="num" w:pos="720"/>
      </w:tabs>
      <w:ind w:left="720" w:hanging="360"/>
    </w:pPr>
    <w:rPr>
      <w:lang w:eastAsia="ko-KR"/>
    </w:rPr>
  </w:style>
  <w:style w:type="paragraph" w:customStyle="1" w:styleId="B30">
    <w:name w:val="B3+"/>
    <w:basedOn w:val="B3"/>
    <w:qFormat/>
    <w:rsid w:val="00330319"/>
    <w:pPr>
      <w:tabs>
        <w:tab w:val="left" w:pos="1134"/>
      </w:tabs>
      <w:ind w:left="927" w:hanging="360"/>
    </w:pPr>
    <w:rPr>
      <w:lang w:eastAsia="ko-KR"/>
    </w:rPr>
  </w:style>
  <w:style w:type="paragraph" w:customStyle="1" w:styleId="BN">
    <w:name w:val="BN"/>
    <w:basedOn w:val="Normal"/>
    <w:qFormat/>
    <w:rsid w:val="00330319"/>
    <w:pPr>
      <w:ind w:left="934" w:hanging="360"/>
    </w:pPr>
    <w:rPr>
      <w:lang w:eastAsia="ko-KR"/>
    </w:rPr>
  </w:style>
  <w:style w:type="paragraph" w:customStyle="1" w:styleId="TB1">
    <w:name w:val="TB1"/>
    <w:basedOn w:val="Normal"/>
    <w:qFormat/>
    <w:rsid w:val="00330319"/>
    <w:pPr>
      <w:keepNext/>
      <w:keepLines/>
      <w:tabs>
        <w:tab w:val="left" w:pos="720"/>
      </w:tabs>
      <w:spacing w:after="0"/>
      <w:ind w:left="737" w:hanging="380"/>
    </w:pPr>
    <w:rPr>
      <w:rFonts w:ascii="Arial" w:hAnsi="Arial"/>
      <w:sz w:val="18"/>
      <w:lang w:eastAsia="ko-KR"/>
    </w:rPr>
  </w:style>
  <w:style w:type="paragraph" w:customStyle="1" w:styleId="TB2">
    <w:name w:val="TB2"/>
    <w:basedOn w:val="Normal"/>
    <w:qFormat/>
    <w:rsid w:val="00330319"/>
    <w:pPr>
      <w:keepNext/>
      <w:keepLines/>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30319"/>
    <w:rPr>
      <w:rFonts w:ascii="Times New Roman" w:eastAsia="Batang" w:hAnsi="Times New Roman"/>
      <w:lang w:val="en-GB" w:eastAsia="en-US"/>
    </w:rPr>
  </w:style>
  <w:style w:type="table" w:customStyle="1" w:styleId="TableGrid100">
    <w:name w:val="Table Grid10"/>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330319"/>
    <w:pPr>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330319"/>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8">
    <w:name w:val="副标题 Char2"/>
    <w:uiPriority w:val="11"/>
    <w:qFormat/>
    <w:rsid w:val="00330319"/>
    <w:rPr>
      <w:rFonts w:ascii="Cambria" w:hAnsi="Cambria" w:cs="Times New Roman" w:hint="default"/>
      <w:b/>
      <w:bCs/>
      <w:kern w:val="28"/>
      <w:sz w:val="32"/>
      <w:szCs w:val="32"/>
      <w:lang w:val="en-GB" w:eastAsia="en-US"/>
    </w:rPr>
  </w:style>
  <w:style w:type="character" w:customStyle="1" w:styleId="1fe">
    <w:name w:val="副標題 字元1"/>
    <w:qFormat/>
    <w:rsid w:val="00330319"/>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33031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303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303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30319"/>
    <w:rPr>
      <w:rFonts w:ascii="Arial" w:hAnsi="Arial"/>
      <w:sz w:val="28"/>
      <w:lang w:val="en-GB" w:eastAsia="ko-KR" w:bidi="ar-SA"/>
    </w:rPr>
  </w:style>
  <w:style w:type="character" w:customStyle="1" w:styleId="29">
    <w:name w:val="副標題 字元2"/>
    <w:basedOn w:val="DefaultParagraphFont"/>
    <w:qFormat/>
    <w:rsid w:val="0033031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330319"/>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33031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30319"/>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3031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3031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30319"/>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3031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30319"/>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30319"/>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30319"/>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3031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3031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303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303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303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303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303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303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303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303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303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303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303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303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303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303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303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330319"/>
    <w:pPr>
      <w:keepNext/>
      <w:keepLines/>
      <w:spacing w:after="0"/>
    </w:pPr>
    <w:rPr>
      <w:rFonts w:ascii="Arial" w:eastAsia="MS Mincho" w:hAnsi="Arial"/>
      <w:sz w:val="18"/>
      <w:lang w:eastAsia="ja-JP"/>
    </w:rPr>
  </w:style>
  <w:style w:type="character" w:customStyle="1" w:styleId="TALCharCharChar">
    <w:name w:val="TAL Char Char Char"/>
    <w:link w:val="TALCharChar"/>
    <w:rsid w:val="00330319"/>
    <w:rPr>
      <w:rFonts w:ascii="Arial" w:eastAsia="MS Mincho" w:hAnsi="Arial"/>
      <w:sz w:val="18"/>
      <w:lang w:val="en-GB" w:eastAsia="ja-JP"/>
    </w:rPr>
  </w:style>
  <w:style w:type="paragraph" w:customStyle="1" w:styleId="font5">
    <w:name w:val="font5"/>
    <w:basedOn w:val="Normal"/>
    <w:qFormat/>
    <w:rsid w:val="0033031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33031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33031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33031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33031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33031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33031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33031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33031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33031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33031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33031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33031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33031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33031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33031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33031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33031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33031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33031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33031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33031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33031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33031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330319"/>
    <w:rPr>
      <w:rFonts w:ascii="Arial" w:eastAsia="SimSun" w:hAnsi="Arial"/>
      <w:b/>
      <w:sz w:val="22"/>
      <w:lang w:val="en-GB" w:eastAsia="ja-JP"/>
    </w:rPr>
  </w:style>
  <w:style w:type="paragraph" w:customStyle="1" w:styleId="B6">
    <w:name w:val="B6"/>
    <w:basedOn w:val="B5"/>
    <w:link w:val="B6Char"/>
    <w:qFormat/>
    <w:rsid w:val="00330319"/>
    <w:pPr>
      <w:ind w:left="1985"/>
    </w:pPr>
    <w:rPr>
      <w:rFonts w:eastAsia="SimSun"/>
      <w:lang w:eastAsia="x-none"/>
    </w:rPr>
  </w:style>
  <w:style w:type="character" w:customStyle="1" w:styleId="B6Char">
    <w:name w:val="B6 Char"/>
    <w:link w:val="B6"/>
    <w:qFormat/>
    <w:rsid w:val="00330319"/>
    <w:rPr>
      <w:rFonts w:ascii="Times New Roman" w:eastAsia="SimSun" w:hAnsi="Times New Roman"/>
      <w:lang w:val="en-GB" w:eastAsia="x-none"/>
    </w:rPr>
  </w:style>
  <w:style w:type="paragraph" w:customStyle="1" w:styleId="CarCar1CharCharCarCar">
    <w:name w:val="Car Car1 Char Char Car Car"/>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30319"/>
    <w:rPr>
      <w:rFonts w:eastAsia="SimSun"/>
      <w:i/>
      <w:iCs/>
      <w:lang w:eastAsia="x-none"/>
    </w:rPr>
  </w:style>
  <w:style w:type="character" w:customStyle="1" w:styleId="B1LatinItaliqueCar">
    <w:name w:val="B1 + (Latin) Italique Car"/>
    <w:link w:val="B1LatinItalique"/>
    <w:rsid w:val="00330319"/>
    <w:rPr>
      <w:rFonts w:ascii="Times New Roman" w:eastAsia="SimSun" w:hAnsi="Times New Roman"/>
      <w:i/>
      <w:iCs/>
      <w:lang w:val="en-GB" w:eastAsia="x-none"/>
    </w:rPr>
  </w:style>
  <w:style w:type="paragraph" w:customStyle="1" w:styleId="CarCar5">
    <w:name w:val="Car Car5"/>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330319"/>
    <w:pPr>
      <w:spacing w:after="0"/>
      <w:jc w:val="both"/>
    </w:pPr>
    <w:rPr>
      <w:rFonts w:ascii="CG Times (WN)" w:eastAsia="Malgun Gothic" w:hAnsi="CG Times (WN)"/>
      <w:szCs w:val="24"/>
      <w:lang w:val="de-DE" w:eastAsia="de-DE"/>
    </w:rPr>
  </w:style>
  <w:style w:type="character" w:customStyle="1" w:styleId="DATextZchn">
    <w:name w:val="DA_Text Zchn"/>
    <w:link w:val="DAText"/>
    <w:rsid w:val="00330319"/>
    <w:rPr>
      <w:rFonts w:eastAsia="Malgun Gothic"/>
      <w:szCs w:val="24"/>
      <w:lang w:val="de-DE" w:eastAsia="de-DE"/>
    </w:rPr>
  </w:style>
  <w:style w:type="paragraph" w:customStyle="1" w:styleId="NormalLatinItalique">
    <w:name w:val="Normal + (Latin) Italique"/>
    <w:basedOn w:val="Normal"/>
    <w:link w:val="NormalLatinItaliqueCar"/>
    <w:qFormat/>
    <w:rsid w:val="00330319"/>
    <w:rPr>
      <w:rFonts w:ascii="CG Times (WN)" w:eastAsia="SimSun" w:hAnsi="CG Times (WN)"/>
      <w:lang w:val="x-none" w:eastAsia="x-none"/>
    </w:rPr>
  </w:style>
  <w:style w:type="character" w:customStyle="1" w:styleId="NormalLatinItaliqueCar">
    <w:name w:val="Normal + (Latin) Italique Car"/>
    <w:link w:val="NormalLatinItalique"/>
    <w:rsid w:val="00330319"/>
    <w:rPr>
      <w:rFonts w:eastAsia="SimSun"/>
      <w:lang w:val="x-none" w:eastAsia="x-none"/>
    </w:rPr>
  </w:style>
  <w:style w:type="table" w:customStyle="1" w:styleId="TableStyle1">
    <w:name w:val="Table Style1"/>
    <w:basedOn w:val="TableNormal"/>
    <w:rsid w:val="00330319"/>
    <w:rPr>
      <w:rFonts w:ascii="Times New Roman" w:eastAsia="MS Mincho" w:hAnsi="Times New Roman"/>
      <w:lang w:val="en-US" w:eastAsia="en-US"/>
    </w:rPr>
    <w:tblPr/>
  </w:style>
  <w:style w:type="paragraph" w:customStyle="1" w:styleId="Normal1">
    <w:name w:val="Normal 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330319"/>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330319"/>
    <w:pPr>
      <w:framePr w:wrap="notBeside"/>
    </w:pPr>
    <w:rPr>
      <w:rFonts w:eastAsia="SimSun"/>
    </w:rPr>
  </w:style>
  <w:style w:type="paragraph" w:customStyle="1" w:styleId="tableentry">
    <w:name w:val="table entry"/>
    <w:basedOn w:val="Normal"/>
    <w:qFormat/>
    <w:rsid w:val="00330319"/>
    <w:pPr>
      <w:keepNext/>
      <w:spacing w:before="60" w:after="60"/>
    </w:pPr>
    <w:rPr>
      <w:rFonts w:ascii="Bookman Old Style" w:eastAsia="SimSun" w:hAnsi="Bookman Old Style"/>
      <w:lang w:val="en-US"/>
    </w:rPr>
  </w:style>
  <w:style w:type="paragraph" w:customStyle="1" w:styleId="font7">
    <w:name w:val="font7"/>
    <w:basedOn w:val="Normal"/>
    <w:qFormat/>
    <w:rsid w:val="0033031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3031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3031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303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303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3031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3031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3031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30319"/>
    <w:pPr>
      <w:ind w:left="2269"/>
    </w:pPr>
  </w:style>
  <w:style w:type="character" w:customStyle="1" w:styleId="B7Char">
    <w:name w:val="B7 Char"/>
    <w:link w:val="B7"/>
    <w:qFormat/>
    <w:rsid w:val="00330319"/>
    <w:rPr>
      <w:rFonts w:ascii="Times New Roman" w:eastAsia="SimSun" w:hAnsi="Times New Roman"/>
      <w:lang w:val="en-GB" w:eastAsia="x-none"/>
    </w:rPr>
  </w:style>
  <w:style w:type="character" w:customStyle="1" w:styleId="TFZchn">
    <w:name w:val="TF Zchn"/>
    <w:link w:val="TF10"/>
    <w:locked/>
    <w:rsid w:val="00330319"/>
    <w:rPr>
      <w:rFonts w:ascii="Arial" w:hAnsi="Arial"/>
      <w:b/>
    </w:rPr>
  </w:style>
  <w:style w:type="paragraph" w:customStyle="1" w:styleId="xl63">
    <w:name w:val="xl63"/>
    <w:basedOn w:val="Normal"/>
    <w:qFormat/>
    <w:rsid w:val="0033031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3031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33031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330319"/>
    <w:rPr>
      <w:lang w:eastAsia="x-none"/>
    </w:rPr>
  </w:style>
  <w:style w:type="paragraph" w:customStyle="1" w:styleId="TAH8pt">
    <w:name w:val="TAH + 8 pt"/>
    <w:basedOn w:val="TAH"/>
    <w:qFormat/>
    <w:rsid w:val="00330319"/>
    <w:rPr>
      <w:rFonts w:eastAsia="MS Mincho"/>
      <w:bCs/>
      <w:noProof/>
      <w:sz w:val="16"/>
      <w:szCs w:val="16"/>
      <w:lang w:eastAsia="en-GB"/>
    </w:rPr>
  </w:style>
  <w:style w:type="paragraph" w:customStyle="1" w:styleId="PLBold">
    <w:name w:val="PL Bold"/>
    <w:basedOn w:val="PL"/>
    <w:link w:val="PLBoldChar"/>
    <w:qFormat/>
    <w:rsid w:val="00330319"/>
    <w:rPr>
      <w:rFonts w:eastAsia="MS Gothic"/>
      <w:b/>
      <w:bCs/>
    </w:rPr>
  </w:style>
  <w:style w:type="character" w:customStyle="1" w:styleId="PLBoldChar">
    <w:name w:val="PL Bold Char"/>
    <w:link w:val="PLBold"/>
    <w:rsid w:val="00330319"/>
    <w:rPr>
      <w:rFonts w:ascii="Courier New" w:eastAsia="MS Gothic" w:hAnsi="Courier New"/>
      <w:b/>
      <w:bCs/>
      <w:noProof/>
      <w:sz w:val="16"/>
      <w:lang w:val="en-US" w:eastAsia="en-US"/>
    </w:rPr>
  </w:style>
  <w:style w:type="paragraph" w:customStyle="1" w:styleId="PLBold0">
    <w:name w:val="PL + Bold"/>
    <w:basedOn w:val="PL"/>
    <w:link w:val="PLBoldChar0"/>
    <w:qFormat/>
    <w:rsid w:val="00330319"/>
  </w:style>
  <w:style w:type="character" w:customStyle="1" w:styleId="PLBoldChar0">
    <w:name w:val="PL + Bold Char"/>
    <w:link w:val="PLBold0"/>
    <w:rsid w:val="00330319"/>
    <w:rPr>
      <w:rFonts w:ascii="Courier New" w:hAnsi="Courier New"/>
      <w:noProof/>
      <w:sz w:val="16"/>
      <w:lang w:val="en-US" w:eastAsia="en-US"/>
    </w:rPr>
  </w:style>
  <w:style w:type="paragraph" w:customStyle="1" w:styleId="numberedlist0">
    <w:name w:val="numbered list"/>
    <w:basedOn w:val="ListBullet"/>
    <w:qFormat/>
    <w:rsid w:val="0033031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NormalAfter3pt">
    <w:name w:val="Normal + After:  3 pt"/>
    <w:basedOn w:val="Normal"/>
    <w:qFormat/>
    <w:rsid w:val="00330319"/>
    <w:pPr>
      <w:tabs>
        <w:tab w:val="num" w:pos="2560"/>
      </w:tabs>
      <w:ind w:left="2560" w:hanging="357"/>
    </w:pPr>
    <w:rPr>
      <w:lang w:val="en-AU" w:eastAsia="ko-KR"/>
    </w:rPr>
  </w:style>
  <w:style w:type="paragraph" w:customStyle="1" w:styleId="b31">
    <w:name w:val="b3"/>
    <w:basedOn w:val="Normal"/>
    <w:qFormat/>
    <w:rsid w:val="00330319"/>
    <w:pPr>
      <w:ind w:left="1135" w:hanging="284"/>
    </w:pPr>
    <w:rPr>
      <w:rFonts w:ascii="Calibri" w:eastAsia="MS PGothic" w:hAnsi="Calibri" w:cs="Calibri"/>
      <w:sz w:val="22"/>
      <w:szCs w:val="22"/>
      <w:lang w:eastAsia="ja-JP"/>
    </w:rPr>
  </w:style>
  <w:style w:type="paragraph" w:customStyle="1" w:styleId="b40">
    <w:name w:val="b4"/>
    <w:basedOn w:val="Normal"/>
    <w:qFormat/>
    <w:rsid w:val="00330319"/>
    <w:pPr>
      <w:ind w:left="1418" w:hanging="284"/>
    </w:pPr>
    <w:rPr>
      <w:rFonts w:ascii="Calibri" w:eastAsia="MS PGothic" w:hAnsi="Calibri" w:cs="Calibri"/>
      <w:sz w:val="22"/>
      <w:szCs w:val="22"/>
      <w:lang w:eastAsia="ja-JP"/>
    </w:rPr>
  </w:style>
  <w:style w:type="paragraph" w:customStyle="1" w:styleId="b21">
    <w:name w:val="b2"/>
    <w:basedOn w:val="Normal"/>
    <w:qFormat/>
    <w:rsid w:val="00330319"/>
    <w:pPr>
      <w:ind w:left="851" w:hanging="284"/>
    </w:pPr>
    <w:rPr>
      <w:rFonts w:eastAsia="MS PGothic"/>
      <w:lang w:eastAsia="ja-JP"/>
    </w:rPr>
  </w:style>
  <w:style w:type="paragraph" w:customStyle="1" w:styleId="Arial">
    <w:name w:val="Arial"/>
    <w:basedOn w:val="Normal"/>
    <w:qFormat/>
    <w:rsid w:val="00330319"/>
    <w:pPr>
      <w:tabs>
        <w:tab w:val="right" w:pos="9639"/>
      </w:tabs>
    </w:pPr>
    <w:rPr>
      <w:rFonts w:eastAsia="Batang"/>
      <w:b/>
      <w:bCs/>
      <w:lang w:val="fr-FR"/>
    </w:rPr>
  </w:style>
  <w:style w:type="paragraph" w:customStyle="1" w:styleId="911">
    <w:name w:val="目录 91"/>
    <w:basedOn w:val="TOC8"/>
    <w:qFormat/>
    <w:rsid w:val="00330319"/>
    <w:pPr>
      <w:ind w:left="1418" w:hanging="1418"/>
    </w:pPr>
    <w:rPr>
      <w:rFonts w:eastAsia="MS Mincho"/>
      <w:lang w:eastAsia="en-GB"/>
    </w:rPr>
  </w:style>
  <w:style w:type="paragraph" w:customStyle="1" w:styleId="IBN">
    <w:name w:val="IBN"/>
    <w:basedOn w:val="Normal"/>
    <w:qFormat/>
    <w:rsid w:val="00330319"/>
    <w:pPr>
      <w:tabs>
        <w:tab w:val="left" w:pos="567"/>
      </w:tabs>
    </w:pPr>
  </w:style>
  <w:style w:type="paragraph" w:customStyle="1" w:styleId="Npr">
    <w:name w:val="Npr"/>
    <w:basedOn w:val="Normal"/>
    <w:qFormat/>
    <w:rsid w:val="0033031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30319"/>
    <w:pPr>
      <w:spacing w:after="20"/>
      <w:ind w:left="2835" w:right="2835"/>
      <w:jc w:val="center"/>
    </w:pPr>
    <w:rPr>
      <w:rFonts w:ascii="Arial" w:hAnsi="Arial" w:cs="Arial"/>
      <w:sz w:val="18"/>
    </w:rPr>
  </w:style>
  <w:style w:type="paragraph" w:customStyle="1" w:styleId="MO">
    <w:name w:val="MO"/>
    <w:basedOn w:val="Normal"/>
    <w:qFormat/>
    <w:rsid w:val="00330319"/>
  </w:style>
  <w:style w:type="paragraph" w:customStyle="1" w:styleId="Char1f5">
    <w:name w:val="Char1"/>
    <w:semiHidden/>
    <w:qFormat/>
    <w:rsid w:val="003303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30319"/>
    <w:pPr>
      <w:spacing w:after="0"/>
    </w:pPr>
    <w:rPr>
      <w:rFonts w:ascii="IMHNGF+BookmanOldStyle" w:eastAsia="MS Mincho" w:hAnsi="IMHNGF+BookmanOldStyle"/>
      <w:sz w:val="24"/>
      <w:szCs w:val="24"/>
      <w:lang w:val="en-US"/>
    </w:rPr>
  </w:style>
  <w:style w:type="paragraph" w:customStyle="1" w:styleId="tac0">
    <w:name w:val="tac0"/>
    <w:basedOn w:val="Normal"/>
    <w:qFormat/>
    <w:rsid w:val="0033031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330319"/>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330319"/>
    <w:pPr>
      <w:spacing w:after="0"/>
      <w:ind w:leftChars="400" w:left="400"/>
    </w:pPr>
    <w:rPr>
      <w:sz w:val="24"/>
      <w:szCs w:val="24"/>
      <w:lang w:val="en-US"/>
    </w:rPr>
  </w:style>
  <w:style w:type="paragraph" w:customStyle="1" w:styleId="talcharchar0">
    <w:name w:val="talcharchar"/>
    <w:basedOn w:val="Normal"/>
    <w:qFormat/>
    <w:rsid w:val="00330319"/>
    <w:pPr>
      <w:spacing w:before="100" w:beforeAutospacing="1" w:after="100" w:afterAutospacing="1"/>
    </w:pPr>
    <w:rPr>
      <w:rFonts w:eastAsia="Calibri"/>
      <w:sz w:val="24"/>
      <w:szCs w:val="24"/>
      <w:lang w:eastAsia="en-GB"/>
    </w:rPr>
  </w:style>
  <w:style w:type="paragraph" w:customStyle="1" w:styleId="1e9pt">
    <w:name w:val="1e) 9 pt"/>
    <w:basedOn w:val="B10"/>
    <w:link w:val="1e9ptCar"/>
    <w:qFormat/>
    <w:rsid w:val="00330319"/>
    <w:rPr>
      <w:noProof/>
      <w:szCs w:val="18"/>
      <w:lang w:eastAsia="x-none"/>
    </w:rPr>
  </w:style>
  <w:style w:type="character" w:customStyle="1" w:styleId="1e9ptCar">
    <w:name w:val="1e) 9 pt Car"/>
    <w:link w:val="1e9pt"/>
    <w:rsid w:val="0033031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330319"/>
    <w:pPr>
      <w:ind w:left="1984" w:hanging="281"/>
    </w:pPr>
    <w:rPr>
      <w:lang w:eastAsia="ja-JP"/>
    </w:rPr>
  </w:style>
  <w:style w:type="paragraph" w:customStyle="1" w:styleId="af0">
    <w:name w:val="標準番号"/>
    <w:basedOn w:val="Normal"/>
    <w:qFormat/>
    <w:rsid w:val="0033031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330319"/>
    <w:rPr>
      <w:rFonts w:ascii="Arial" w:eastAsia="MS Mincho" w:hAnsi="Arial"/>
      <w:noProof/>
      <w:lang w:eastAsia="ja-JP"/>
    </w:rPr>
  </w:style>
  <w:style w:type="paragraph" w:customStyle="1" w:styleId="H60">
    <w:name w:val="H6 + 左侧:  0 厘米"/>
    <w:aliases w:val="首行缩进:  0 厘H6米"/>
    <w:basedOn w:val="H6"/>
    <w:qFormat/>
    <w:rsid w:val="00330319"/>
    <w:pPr>
      <w:ind w:left="0" w:firstLine="0"/>
    </w:pPr>
    <w:rPr>
      <w:rFonts w:eastAsia="SimSun"/>
      <w:lang w:eastAsia="zh-CN"/>
    </w:rPr>
  </w:style>
  <w:style w:type="paragraph" w:customStyle="1" w:styleId="Meetingcaption">
    <w:name w:val="Meeting caption"/>
    <w:basedOn w:val="Normal"/>
    <w:qFormat/>
    <w:rsid w:val="0033031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330319"/>
    <w:pPr>
      <w:spacing w:after="0" w:line="240" w:lineRule="exact"/>
      <w:jc w:val="center"/>
    </w:pPr>
    <w:rPr>
      <w:sz w:val="16"/>
      <w:lang w:val="en-US" w:eastAsia="ja-JP"/>
    </w:rPr>
  </w:style>
  <w:style w:type="paragraph" w:customStyle="1" w:styleId="h61">
    <w:name w:val="h6"/>
    <w:basedOn w:val="Normal"/>
    <w:qFormat/>
    <w:rsid w:val="00330319"/>
    <w:pPr>
      <w:spacing w:before="100" w:beforeAutospacing="1" w:after="100" w:afterAutospacing="1"/>
    </w:pPr>
    <w:rPr>
      <w:sz w:val="24"/>
      <w:szCs w:val="24"/>
      <w:lang w:val="en-US" w:eastAsia="ja-JP"/>
    </w:rPr>
  </w:style>
  <w:style w:type="paragraph" w:customStyle="1" w:styleId="tah0">
    <w:name w:val="tah"/>
    <w:basedOn w:val="Normal"/>
    <w:qFormat/>
    <w:rsid w:val="00330319"/>
    <w:pPr>
      <w:keepNext/>
      <w:spacing w:after="0"/>
      <w:jc w:val="center"/>
    </w:pPr>
    <w:rPr>
      <w:rFonts w:ascii="Arial" w:eastAsia="Batang" w:hAnsi="Arial" w:cs="Arial"/>
      <w:b/>
      <w:bCs/>
      <w:sz w:val="18"/>
      <w:szCs w:val="18"/>
      <w:lang w:val="en-US"/>
    </w:rPr>
  </w:style>
  <w:style w:type="paragraph" w:customStyle="1" w:styleId="CharCharCharChar">
    <w:name w:val="Char Char Char Char"/>
    <w:qFormat/>
    <w:rsid w:val="003303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330319"/>
    <w:pPr>
      <w:keepNext/>
      <w:keepLines/>
      <w:spacing w:before="60" w:after="60"/>
      <w:jc w:val="center"/>
    </w:pPr>
    <w:rPr>
      <w:rFonts w:ascii="Courier New" w:hAnsi="Courier New"/>
      <w:lang w:eastAsia="ja-JP"/>
    </w:rPr>
  </w:style>
  <w:style w:type="paragraph" w:customStyle="1" w:styleId="af1">
    <w:name w:val="見出し"/>
    <w:basedOn w:val="Normal"/>
    <w:next w:val="BodyText"/>
    <w:qFormat/>
    <w:rsid w:val="00330319"/>
    <w:pPr>
      <w:keepNext/>
      <w:suppressAutoHyphens/>
      <w:spacing w:before="240" w:after="120"/>
    </w:pPr>
    <w:rPr>
      <w:rFonts w:ascii="Arial" w:eastAsia="MS PGothic" w:hAnsi="Arial" w:cs="Mangal"/>
      <w:sz w:val="28"/>
      <w:szCs w:val="28"/>
      <w:lang w:eastAsia="ar-SA"/>
    </w:rPr>
  </w:style>
  <w:style w:type="paragraph" w:customStyle="1" w:styleId="af2">
    <w:name w:val="図表番号"/>
    <w:basedOn w:val="Normal"/>
    <w:qFormat/>
    <w:rsid w:val="00330319"/>
    <w:pPr>
      <w:suppressLineNumbers/>
      <w:suppressAutoHyphens/>
      <w:spacing w:before="120" w:after="120"/>
    </w:pPr>
    <w:rPr>
      <w:rFonts w:eastAsia="MS Mincho" w:cs="Mangal"/>
      <w:i/>
      <w:iCs/>
      <w:sz w:val="24"/>
      <w:szCs w:val="24"/>
      <w:lang w:eastAsia="ar-SA"/>
    </w:rPr>
  </w:style>
  <w:style w:type="paragraph" w:customStyle="1" w:styleId="af3">
    <w:name w:val="索引"/>
    <w:basedOn w:val="Normal"/>
    <w:qFormat/>
    <w:rsid w:val="00330319"/>
    <w:pPr>
      <w:suppressLineNumbers/>
      <w:suppressAutoHyphens/>
    </w:pPr>
    <w:rPr>
      <w:rFonts w:eastAsia="MS Mincho" w:cs="Mangal"/>
      <w:lang w:eastAsia="ar-SA"/>
    </w:rPr>
  </w:style>
  <w:style w:type="paragraph" w:customStyle="1" w:styleId="af4">
    <w:name w:val="段落番号"/>
    <w:basedOn w:val="List"/>
    <w:qFormat/>
    <w:rsid w:val="00330319"/>
    <w:pPr>
      <w:tabs>
        <w:tab w:val="num" w:pos="644"/>
      </w:tabs>
      <w:suppressAutoHyphens/>
      <w:ind w:left="644" w:hanging="360"/>
    </w:pPr>
    <w:rPr>
      <w:rFonts w:eastAsia="MS Mincho" w:cs="CG Times (WN)"/>
      <w:lang w:eastAsia="ar-SA"/>
    </w:rPr>
  </w:style>
  <w:style w:type="paragraph" w:customStyle="1" w:styleId="2b">
    <w:name w:val="段落番号 2"/>
    <w:basedOn w:val="af4"/>
    <w:qFormat/>
    <w:rsid w:val="00330319"/>
    <w:pPr>
      <w:ind w:left="851" w:hanging="284"/>
    </w:pPr>
  </w:style>
  <w:style w:type="paragraph" w:customStyle="1" w:styleId="af5">
    <w:name w:val="箇条書き"/>
    <w:basedOn w:val="List"/>
    <w:qFormat/>
    <w:rsid w:val="00330319"/>
    <w:pPr>
      <w:tabs>
        <w:tab w:val="num" w:pos="644"/>
      </w:tabs>
      <w:suppressAutoHyphens/>
      <w:ind w:left="644" w:hanging="360"/>
    </w:pPr>
    <w:rPr>
      <w:rFonts w:eastAsia="MS Mincho" w:cs="CG Times (WN)"/>
      <w:lang w:eastAsia="ar-SA"/>
    </w:rPr>
  </w:style>
  <w:style w:type="paragraph" w:customStyle="1" w:styleId="2c">
    <w:name w:val="箇条書き 2"/>
    <w:basedOn w:val="af5"/>
    <w:qFormat/>
    <w:rsid w:val="00330319"/>
    <w:pPr>
      <w:tabs>
        <w:tab w:val="clear" w:pos="644"/>
        <w:tab w:val="num" w:pos="1494"/>
      </w:tabs>
      <w:ind w:left="851" w:hanging="284"/>
    </w:pPr>
  </w:style>
  <w:style w:type="paragraph" w:customStyle="1" w:styleId="3a">
    <w:name w:val="箇条書き 3"/>
    <w:basedOn w:val="2c"/>
    <w:qFormat/>
    <w:rsid w:val="00330319"/>
    <w:pPr>
      <w:ind w:left="1135"/>
    </w:pPr>
  </w:style>
  <w:style w:type="paragraph" w:customStyle="1" w:styleId="2d">
    <w:name w:val="一覧 2"/>
    <w:basedOn w:val="List"/>
    <w:qFormat/>
    <w:rsid w:val="00330319"/>
    <w:pPr>
      <w:suppressAutoHyphens/>
      <w:ind w:left="851"/>
    </w:pPr>
    <w:rPr>
      <w:rFonts w:eastAsia="MS Mincho" w:cs="CG Times (WN)"/>
      <w:lang w:eastAsia="ar-SA"/>
    </w:rPr>
  </w:style>
  <w:style w:type="paragraph" w:customStyle="1" w:styleId="3b">
    <w:name w:val="一覧 3"/>
    <w:basedOn w:val="2d"/>
    <w:qFormat/>
    <w:rsid w:val="00330319"/>
    <w:pPr>
      <w:ind w:left="1135"/>
    </w:pPr>
  </w:style>
  <w:style w:type="paragraph" w:customStyle="1" w:styleId="4a">
    <w:name w:val="一覧 4"/>
    <w:basedOn w:val="3b"/>
    <w:qFormat/>
    <w:rsid w:val="00330319"/>
    <w:pPr>
      <w:ind w:left="1418"/>
    </w:pPr>
  </w:style>
  <w:style w:type="paragraph" w:customStyle="1" w:styleId="56">
    <w:name w:val="一覧 5"/>
    <w:basedOn w:val="4a"/>
    <w:qFormat/>
    <w:rsid w:val="00330319"/>
    <w:pPr>
      <w:ind w:left="1702"/>
    </w:pPr>
  </w:style>
  <w:style w:type="paragraph" w:customStyle="1" w:styleId="4b">
    <w:name w:val="箇条書き 4"/>
    <w:basedOn w:val="3a"/>
    <w:qFormat/>
    <w:rsid w:val="00330319"/>
    <w:pPr>
      <w:ind w:left="1418"/>
    </w:pPr>
  </w:style>
  <w:style w:type="paragraph" w:customStyle="1" w:styleId="57">
    <w:name w:val="箇条書き 5"/>
    <w:basedOn w:val="4b"/>
    <w:qFormat/>
    <w:rsid w:val="00330319"/>
    <w:pPr>
      <w:ind w:left="1702"/>
    </w:pPr>
  </w:style>
  <w:style w:type="paragraph" w:customStyle="1" w:styleId="af6">
    <w:name w:val="コメント文字列"/>
    <w:basedOn w:val="Normal"/>
    <w:qFormat/>
    <w:rsid w:val="00330319"/>
    <w:pPr>
      <w:suppressAutoHyphens/>
    </w:pPr>
    <w:rPr>
      <w:rFonts w:eastAsia="MS Mincho" w:cs="CG Times (WN)"/>
      <w:lang w:eastAsia="ar-SA"/>
    </w:rPr>
  </w:style>
  <w:style w:type="paragraph" w:customStyle="1" w:styleId="af7">
    <w:name w:val="コメント内容"/>
    <w:basedOn w:val="af6"/>
    <w:next w:val="af6"/>
    <w:qFormat/>
    <w:rsid w:val="00330319"/>
    <w:rPr>
      <w:b/>
      <w:bCs/>
    </w:rPr>
  </w:style>
  <w:style w:type="paragraph" w:customStyle="1" w:styleId="af8">
    <w:name w:val="見出しマップ"/>
    <w:basedOn w:val="Normal"/>
    <w:qFormat/>
    <w:rsid w:val="0033031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30319"/>
    <w:pPr>
      <w:suppressAutoHyphens/>
      <w:spacing w:before="120" w:after="120"/>
    </w:pPr>
    <w:rPr>
      <w:rFonts w:eastAsia="MS Mincho" w:cs="CG Times (WN)"/>
      <w:b/>
      <w:lang w:eastAsia="ar-SA"/>
    </w:rPr>
  </w:style>
  <w:style w:type="paragraph" w:customStyle="1" w:styleId="af9">
    <w:name w:val="書式なし"/>
    <w:basedOn w:val="Normal"/>
    <w:qFormat/>
    <w:rsid w:val="00330319"/>
    <w:pPr>
      <w:suppressAutoHyphens/>
    </w:pPr>
    <w:rPr>
      <w:rFonts w:ascii="Courier New" w:eastAsia="MS Mincho" w:hAnsi="Courier New" w:cs="CG Times (WN)"/>
      <w:lang w:val="nb-NO" w:eastAsia="ar-SA"/>
    </w:rPr>
  </w:style>
  <w:style w:type="paragraph" w:customStyle="1" w:styleId="2e">
    <w:name w:val="本文 2"/>
    <w:basedOn w:val="Normal"/>
    <w:qFormat/>
    <w:rsid w:val="00330319"/>
    <w:pPr>
      <w:suppressAutoHyphens/>
      <w:spacing w:after="120"/>
    </w:pPr>
    <w:rPr>
      <w:rFonts w:eastAsia="MS Mincho" w:cs="CG Times (WN)"/>
      <w:lang w:eastAsia="ar-SA"/>
    </w:rPr>
  </w:style>
  <w:style w:type="paragraph" w:customStyle="1" w:styleId="3c">
    <w:name w:val="本文 3"/>
    <w:basedOn w:val="Normal"/>
    <w:qFormat/>
    <w:rsid w:val="00330319"/>
    <w:pPr>
      <w:suppressAutoHyphens/>
      <w:spacing w:after="120"/>
    </w:pPr>
    <w:rPr>
      <w:rFonts w:eastAsia="MS Mincho" w:cs="CG Times (WN)"/>
      <w:lang w:eastAsia="ar-SA"/>
    </w:rPr>
  </w:style>
  <w:style w:type="paragraph" w:customStyle="1" w:styleId="Web">
    <w:name w:val="標準 (Web)"/>
    <w:basedOn w:val="Normal"/>
    <w:qFormat/>
    <w:rsid w:val="00330319"/>
    <w:pPr>
      <w:suppressAutoHyphens/>
      <w:spacing w:before="100" w:after="100"/>
    </w:pPr>
    <w:rPr>
      <w:rFonts w:eastAsia="Arial Unicode MS" w:cs="CG Times (WN)"/>
      <w:sz w:val="24"/>
      <w:szCs w:val="24"/>
    </w:rPr>
  </w:style>
  <w:style w:type="paragraph" w:customStyle="1" w:styleId="2f">
    <w:name w:val="本文インデント 2"/>
    <w:basedOn w:val="Normal"/>
    <w:qFormat/>
    <w:rsid w:val="00330319"/>
    <w:pPr>
      <w:suppressAutoHyphens/>
      <w:ind w:left="567"/>
    </w:pPr>
    <w:rPr>
      <w:rFonts w:ascii="Arial" w:eastAsia="MS Mincho" w:hAnsi="Arial" w:cs="Arial"/>
      <w:lang w:eastAsia="ar-SA"/>
    </w:rPr>
  </w:style>
  <w:style w:type="paragraph" w:customStyle="1" w:styleId="afa">
    <w:name w:val="標準インデント"/>
    <w:basedOn w:val="Normal"/>
    <w:qFormat/>
    <w:rsid w:val="00330319"/>
    <w:pPr>
      <w:suppressAutoHyphens/>
      <w:ind w:left="708"/>
    </w:pPr>
    <w:rPr>
      <w:rFonts w:eastAsia="MS Mincho" w:cs="CG Times (WN)"/>
      <w:lang w:eastAsia="ar-SA"/>
    </w:rPr>
  </w:style>
  <w:style w:type="paragraph" w:customStyle="1" w:styleId="afb">
    <w:name w:val="記"/>
    <w:basedOn w:val="Normal"/>
    <w:next w:val="Normal"/>
    <w:qFormat/>
    <w:rsid w:val="00330319"/>
    <w:pPr>
      <w:suppressAutoHyphens/>
    </w:pPr>
    <w:rPr>
      <w:rFonts w:eastAsia="MS Mincho" w:cs="CG Times (WN)"/>
      <w:lang w:eastAsia="ar-SA"/>
    </w:rPr>
  </w:style>
  <w:style w:type="paragraph" w:customStyle="1" w:styleId="HTML">
    <w:name w:val="HTML 書式付き"/>
    <w:basedOn w:val="Normal"/>
    <w:qFormat/>
    <w:rsid w:val="00330319"/>
    <w:pPr>
      <w:suppressAutoHyphens/>
    </w:pPr>
    <w:rPr>
      <w:rFonts w:ascii="Courier New" w:eastAsia="MS Mincho" w:hAnsi="Courier New" w:cs="Courier New"/>
      <w:lang w:eastAsia="ar-SA"/>
    </w:rPr>
  </w:style>
  <w:style w:type="paragraph" w:customStyle="1" w:styleId="afc">
    <w:name w:val="表の内容"/>
    <w:basedOn w:val="Normal"/>
    <w:qFormat/>
    <w:rsid w:val="00330319"/>
    <w:pPr>
      <w:suppressLineNumbers/>
      <w:suppressAutoHyphens/>
    </w:pPr>
    <w:rPr>
      <w:rFonts w:eastAsia="MS Mincho" w:cs="CG Times (WN)"/>
      <w:lang w:eastAsia="ar-SA"/>
    </w:rPr>
  </w:style>
  <w:style w:type="paragraph" w:customStyle="1" w:styleId="afd">
    <w:name w:val="表の見出し"/>
    <w:basedOn w:val="afc"/>
    <w:qFormat/>
    <w:rsid w:val="00330319"/>
    <w:pPr>
      <w:jc w:val="center"/>
    </w:pPr>
    <w:rPr>
      <w:b/>
      <w:bCs/>
    </w:rPr>
  </w:style>
  <w:style w:type="paragraph" w:customStyle="1" w:styleId="ListBullet1">
    <w:name w:val="List Bullet1"/>
    <w:basedOn w:val="Normal"/>
    <w:qFormat/>
    <w:rsid w:val="0033031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30319"/>
    <w:pPr>
      <w:tabs>
        <w:tab w:val="clear" w:pos="644"/>
        <w:tab w:val="num" w:pos="1494"/>
      </w:tabs>
      <w:ind w:left="851"/>
    </w:pPr>
  </w:style>
  <w:style w:type="paragraph" w:customStyle="1" w:styleId="ListBullet31">
    <w:name w:val="List Bullet 31"/>
    <w:basedOn w:val="ListBullet21"/>
    <w:qFormat/>
    <w:rsid w:val="00330319"/>
    <w:pPr>
      <w:ind w:left="1135"/>
    </w:pPr>
  </w:style>
  <w:style w:type="paragraph" w:customStyle="1" w:styleId="ListBullet41">
    <w:name w:val="List Bullet 41"/>
    <w:basedOn w:val="ListBullet31"/>
    <w:qFormat/>
    <w:rsid w:val="00330319"/>
    <w:pPr>
      <w:ind w:left="1418"/>
    </w:pPr>
  </w:style>
  <w:style w:type="paragraph" w:customStyle="1" w:styleId="ListBullet51">
    <w:name w:val="List Bullet 51"/>
    <w:basedOn w:val="ListBullet41"/>
    <w:qFormat/>
    <w:rsid w:val="00330319"/>
    <w:pPr>
      <w:ind w:left="1702"/>
    </w:pPr>
  </w:style>
  <w:style w:type="paragraph" w:customStyle="1" w:styleId="DocumentMap1">
    <w:name w:val="Document Map1"/>
    <w:basedOn w:val="Normal"/>
    <w:qFormat/>
    <w:rsid w:val="00330319"/>
    <w:pPr>
      <w:shd w:val="clear" w:color="auto" w:fill="000080"/>
      <w:suppressAutoHyphens/>
    </w:pPr>
    <w:rPr>
      <w:rFonts w:ascii="Tahoma" w:eastAsia="MS Mincho" w:hAnsi="Tahoma"/>
      <w:lang w:eastAsia="ar-SA"/>
    </w:rPr>
  </w:style>
  <w:style w:type="paragraph" w:customStyle="1" w:styleId="PlainText1">
    <w:name w:val="Plain Text1"/>
    <w:basedOn w:val="Normal"/>
    <w:qFormat/>
    <w:rsid w:val="00330319"/>
    <w:pPr>
      <w:suppressAutoHyphens/>
    </w:pPr>
    <w:rPr>
      <w:rFonts w:ascii="Courier New" w:eastAsia="MS Mincho" w:hAnsi="Courier New"/>
      <w:lang w:val="nb-NO" w:eastAsia="ar-SA"/>
    </w:rPr>
  </w:style>
  <w:style w:type="paragraph" w:customStyle="1" w:styleId="CommentText1">
    <w:name w:val="Comment Text1"/>
    <w:basedOn w:val="Normal"/>
    <w:qFormat/>
    <w:rsid w:val="00330319"/>
    <w:pPr>
      <w:suppressAutoHyphens/>
    </w:pPr>
    <w:rPr>
      <w:rFonts w:eastAsia="MS Mincho"/>
      <w:lang w:eastAsia="ar-SA"/>
    </w:rPr>
  </w:style>
  <w:style w:type="paragraph" w:customStyle="1" w:styleId="List31">
    <w:name w:val="List 31"/>
    <w:basedOn w:val="Normal"/>
    <w:qFormat/>
    <w:rsid w:val="00330319"/>
    <w:pPr>
      <w:suppressAutoHyphens/>
      <w:ind w:left="849" w:hanging="283"/>
    </w:pPr>
    <w:rPr>
      <w:rFonts w:eastAsia="MS Mincho"/>
      <w:lang w:eastAsia="ar-SA"/>
    </w:rPr>
  </w:style>
  <w:style w:type="paragraph" w:customStyle="1" w:styleId="List41">
    <w:name w:val="List 41"/>
    <w:basedOn w:val="List31"/>
    <w:qFormat/>
    <w:rsid w:val="00330319"/>
    <w:pPr>
      <w:ind w:left="1418" w:hanging="284"/>
    </w:pPr>
  </w:style>
  <w:style w:type="paragraph" w:customStyle="1" w:styleId="ListNumber1">
    <w:name w:val="List Number1"/>
    <w:basedOn w:val="List"/>
    <w:qFormat/>
    <w:rsid w:val="0033031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30319"/>
    <w:pPr>
      <w:ind w:left="851" w:hanging="284"/>
    </w:pPr>
  </w:style>
  <w:style w:type="paragraph" w:customStyle="1" w:styleId="List21">
    <w:name w:val="List 21"/>
    <w:basedOn w:val="List"/>
    <w:qFormat/>
    <w:rsid w:val="00330319"/>
    <w:pPr>
      <w:suppressAutoHyphens/>
      <w:ind w:left="851"/>
    </w:pPr>
    <w:rPr>
      <w:rFonts w:eastAsia="MS Mincho"/>
      <w:lang w:eastAsia="ar-SA"/>
    </w:rPr>
  </w:style>
  <w:style w:type="paragraph" w:customStyle="1" w:styleId="List51">
    <w:name w:val="List 51"/>
    <w:basedOn w:val="List41"/>
    <w:qFormat/>
    <w:rsid w:val="00330319"/>
    <w:pPr>
      <w:ind w:left="1702"/>
    </w:pPr>
  </w:style>
  <w:style w:type="paragraph" w:customStyle="1" w:styleId="BodyText21">
    <w:name w:val="Body Text 21"/>
    <w:basedOn w:val="Normal"/>
    <w:qFormat/>
    <w:rsid w:val="00330319"/>
    <w:pPr>
      <w:suppressAutoHyphens/>
      <w:spacing w:after="120"/>
    </w:pPr>
    <w:rPr>
      <w:rFonts w:eastAsia="MS Mincho"/>
      <w:lang w:eastAsia="ar-SA"/>
    </w:rPr>
  </w:style>
  <w:style w:type="paragraph" w:customStyle="1" w:styleId="BodyText31">
    <w:name w:val="Body Text 31"/>
    <w:basedOn w:val="Normal"/>
    <w:qFormat/>
    <w:rsid w:val="00330319"/>
    <w:pPr>
      <w:suppressAutoHyphens/>
      <w:spacing w:after="120"/>
    </w:pPr>
    <w:rPr>
      <w:rFonts w:eastAsia="MS Mincho"/>
      <w:lang w:eastAsia="ar-SA"/>
    </w:rPr>
  </w:style>
  <w:style w:type="paragraph" w:customStyle="1" w:styleId="BodyTextIndent21">
    <w:name w:val="Body Text Indent 21"/>
    <w:basedOn w:val="Normal"/>
    <w:qFormat/>
    <w:rsid w:val="00330319"/>
    <w:pPr>
      <w:suppressAutoHyphens/>
      <w:ind w:left="567"/>
    </w:pPr>
    <w:rPr>
      <w:rFonts w:ascii="Arial" w:eastAsia="MS Mincho" w:hAnsi="Arial" w:cs="Arial"/>
      <w:lang w:eastAsia="ar-SA"/>
    </w:rPr>
  </w:style>
  <w:style w:type="paragraph" w:customStyle="1" w:styleId="NormalIndent1">
    <w:name w:val="Normal Indent1"/>
    <w:basedOn w:val="Normal"/>
    <w:qFormat/>
    <w:rsid w:val="00330319"/>
    <w:pPr>
      <w:suppressAutoHyphens/>
      <w:ind w:left="708"/>
    </w:pPr>
    <w:rPr>
      <w:rFonts w:eastAsia="MS Mincho"/>
      <w:lang w:eastAsia="ar-SA"/>
    </w:rPr>
  </w:style>
  <w:style w:type="paragraph" w:customStyle="1" w:styleId="NoteHeading1">
    <w:name w:val="Note Heading1"/>
    <w:basedOn w:val="Normal"/>
    <w:next w:val="Normal"/>
    <w:qFormat/>
    <w:rsid w:val="00330319"/>
    <w:pPr>
      <w:suppressAutoHyphens/>
    </w:pPr>
    <w:rPr>
      <w:rFonts w:eastAsia="MS Mincho"/>
      <w:lang w:eastAsia="ar-SA"/>
    </w:rPr>
  </w:style>
  <w:style w:type="paragraph" w:customStyle="1" w:styleId="afe">
    <w:name w:val="枠の内容"/>
    <w:basedOn w:val="BodyText"/>
    <w:qFormat/>
    <w:rsid w:val="00330319"/>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330319"/>
    <w:pPr>
      <w:spacing w:before="120" w:after="120"/>
    </w:pPr>
    <w:rPr>
      <w:rFonts w:eastAsia="MS Mincho"/>
      <w:b/>
      <w:lang w:eastAsia="ja-JP"/>
    </w:rPr>
  </w:style>
  <w:style w:type="paragraph" w:customStyle="1" w:styleId="1ff3">
    <w:name w:val="题注1"/>
    <w:basedOn w:val="Normal"/>
    <w:next w:val="Normal"/>
    <w:qFormat/>
    <w:rsid w:val="00330319"/>
    <w:pPr>
      <w:spacing w:before="120" w:after="120"/>
    </w:pPr>
    <w:rPr>
      <w:rFonts w:eastAsia="MS Mincho"/>
      <w:b/>
      <w:lang w:eastAsia="ja-JP"/>
    </w:rPr>
  </w:style>
  <w:style w:type="paragraph" w:customStyle="1" w:styleId="1ff4">
    <w:name w:val="图表目录1"/>
    <w:basedOn w:val="Normal"/>
    <w:next w:val="Normal"/>
    <w:qFormat/>
    <w:rsid w:val="00330319"/>
    <w:pPr>
      <w:ind w:left="400" w:hanging="400"/>
      <w:jc w:val="center"/>
    </w:pPr>
    <w:rPr>
      <w:rFonts w:eastAsia="MS Mincho"/>
      <w:b/>
      <w:lang w:eastAsia="ja-JP"/>
    </w:rPr>
  </w:style>
  <w:style w:type="paragraph" w:customStyle="1" w:styleId="TDC91">
    <w:name w:val="TDC 91"/>
    <w:basedOn w:val="TOC8"/>
    <w:qFormat/>
    <w:rsid w:val="00330319"/>
    <w:pPr>
      <w:keepNext w:val="0"/>
      <w:ind w:left="1418" w:hanging="1418"/>
    </w:pPr>
    <w:rPr>
      <w:rFonts w:eastAsia="MS Mincho"/>
      <w:lang w:eastAsia="ja-JP"/>
    </w:rPr>
  </w:style>
  <w:style w:type="paragraph" w:customStyle="1" w:styleId="Epgrafe1">
    <w:name w:val="Epígrafe1"/>
    <w:basedOn w:val="Normal"/>
    <w:next w:val="Normal"/>
    <w:qFormat/>
    <w:rsid w:val="00330319"/>
    <w:pPr>
      <w:spacing w:before="120" w:after="120"/>
    </w:pPr>
    <w:rPr>
      <w:rFonts w:eastAsia="MS Mincho"/>
      <w:b/>
      <w:lang w:eastAsia="ja-JP"/>
    </w:rPr>
  </w:style>
  <w:style w:type="paragraph" w:customStyle="1" w:styleId="Tabladeilustraciones1">
    <w:name w:val="Tabla de ilustraciones1"/>
    <w:basedOn w:val="Normal"/>
    <w:next w:val="Normal"/>
    <w:qFormat/>
    <w:rsid w:val="00330319"/>
    <w:pPr>
      <w:ind w:left="400" w:hanging="400"/>
      <w:jc w:val="center"/>
    </w:pPr>
    <w:rPr>
      <w:rFonts w:eastAsia="MS Mincho"/>
      <w:b/>
      <w:lang w:eastAsia="ja-JP"/>
    </w:rPr>
  </w:style>
  <w:style w:type="paragraph" w:customStyle="1" w:styleId="H62">
    <w:name w:val="样式 H6"/>
    <w:basedOn w:val="H6"/>
    <w:qFormat/>
    <w:rsid w:val="00330319"/>
  </w:style>
  <w:style w:type="paragraph" w:customStyle="1" w:styleId="TH0">
    <w:name w:val="样式 TH"/>
    <w:basedOn w:val="TH"/>
    <w:qFormat/>
    <w:rsid w:val="00330319"/>
    <w:rPr>
      <w:bCs/>
    </w:rPr>
  </w:style>
  <w:style w:type="paragraph" w:customStyle="1" w:styleId="2f0">
    <w:name w:val="列出段落2"/>
    <w:basedOn w:val="Normal"/>
    <w:qFormat/>
    <w:rsid w:val="00330319"/>
    <w:pPr>
      <w:ind w:firstLineChars="200" w:firstLine="420"/>
    </w:pPr>
    <w:rPr>
      <w:rFonts w:eastAsia="SimSun"/>
    </w:rPr>
  </w:style>
  <w:style w:type="paragraph" w:customStyle="1" w:styleId="ListParagraph1">
    <w:name w:val="List Paragraph1"/>
    <w:basedOn w:val="Normal"/>
    <w:qFormat/>
    <w:rsid w:val="00330319"/>
    <w:pPr>
      <w:ind w:left="720"/>
      <w:contextualSpacing/>
    </w:pPr>
    <w:rPr>
      <w:lang w:eastAsia="en-GB"/>
    </w:rPr>
  </w:style>
  <w:style w:type="paragraph" w:customStyle="1" w:styleId="1ff5">
    <w:name w:val="段落番号1"/>
    <w:basedOn w:val="List"/>
    <w:qFormat/>
    <w:rsid w:val="00330319"/>
    <w:pPr>
      <w:tabs>
        <w:tab w:val="num" w:pos="644"/>
      </w:tabs>
      <w:suppressAutoHyphens/>
      <w:ind w:left="644" w:hanging="360"/>
    </w:pPr>
    <w:rPr>
      <w:rFonts w:eastAsia="MS Mincho" w:cs="CG Times (WN)"/>
      <w:lang w:eastAsia="ar-SA"/>
    </w:rPr>
  </w:style>
  <w:style w:type="paragraph" w:customStyle="1" w:styleId="217">
    <w:name w:val="段落番号 21"/>
    <w:basedOn w:val="1ff5"/>
    <w:qFormat/>
    <w:rsid w:val="00330319"/>
    <w:pPr>
      <w:ind w:left="851" w:hanging="284"/>
    </w:pPr>
  </w:style>
  <w:style w:type="paragraph" w:customStyle="1" w:styleId="1ff6">
    <w:name w:val="箇条書き1"/>
    <w:basedOn w:val="List"/>
    <w:qFormat/>
    <w:rsid w:val="00330319"/>
    <w:pPr>
      <w:tabs>
        <w:tab w:val="num" w:pos="644"/>
      </w:tabs>
      <w:suppressAutoHyphens/>
      <w:ind w:left="644" w:hanging="360"/>
    </w:pPr>
    <w:rPr>
      <w:rFonts w:eastAsia="MS Mincho" w:cs="CG Times (WN)"/>
      <w:lang w:eastAsia="ar-SA"/>
    </w:rPr>
  </w:style>
  <w:style w:type="paragraph" w:customStyle="1" w:styleId="218">
    <w:name w:val="箇条書き 21"/>
    <w:basedOn w:val="1ff6"/>
    <w:qFormat/>
    <w:rsid w:val="00330319"/>
    <w:pPr>
      <w:tabs>
        <w:tab w:val="clear" w:pos="644"/>
        <w:tab w:val="num" w:pos="1494"/>
      </w:tabs>
      <w:ind w:left="851" w:hanging="284"/>
    </w:pPr>
  </w:style>
  <w:style w:type="paragraph" w:customStyle="1" w:styleId="31a">
    <w:name w:val="箇条書き 31"/>
    <w:basedOn w:val="218"/>
    <w:qFormat/>
    <w:rsid w:val="00330319"/>
    <w:pPr>
      <w:ind w:left="1135"/>
    </w:pPr>
  </w:style>
  <w:style w:type="paragraph" w:customStyle="1" w:styleId="219">
    <w:name w:val="一覧 21"/>
    <w:basedOn w:val="List"/>
    <w:qFormat/>
    <w:rsid w:val="00330319"/>
    <w:pPr>
      <w:suppressAutoHyphens/>
      <w:ind w:left="851"/>
    </w:pPr>
    <w:rPr>
      <w:rFonts w:eastAsia="MS Mincho" w:cs="CG Times (WN)"/>
      <w:lang w:eastAsia="ar-SA"/>
    </w:rPr>
  </w:style>
  <w:style w:type="paragraph" w:customStyle="1" w:styleId="31b">
    <w:name w:val="一覧 31"/>
    <w:basedOn w:val="219"/>
    <w:qFormat/>
    <w:rsid w:val="00330319"/>
    <w:pPr>
      <w:ind w:left="1135"/>
    </w:pPr>
  </w:style>
  <w:style w:type="paragraph" w:customStyle="1" w:styleId="41a">
    <w:name w:val="一覧 41"/>
    <w:basedOn w:val="31b"/>
    <w:qFormat/>
    <w:rsid w:val="00330319"/>
    <w:pPr>
      <w:ind w:left="1418"/>
    </w:pPr>
  </w:style>
  <w:style w:type="paragraph" w:customStyle="1" w:styleId="513">
    <w:name w:val="一覧 51"/>
    <w:basedOn w:val="41a"/>
    <w:qFormat/>
    <w:rsid w:val="00330319"/>
    <w:pPr>
      <w:ind w:left="1702"/>
    </w:pPr>
  </w:style>
  <w:style w:type="paragraph" w:customStyle="1" w:styleId="41b">
    <w:name w:val="箇条書き 41"/>
    <w:basedOn w:val="31a"/>
    <w:qFormat/>
    <w:rsid w:val="00330319"/>
    <w:pPr>
      <w:ind w:left="1418"/>
    </w:pPr>
  </w:style>
  <w:style w:type="paragraph" w:customStyle="1" w:styleId="514">
    <w:name w:val="箇条書き 51"/>
    <w:basedOn w:val="41b"/>
    <w:qFormat/>
    <w:rsid w:val="00330319"/>
    <w:pPr>
      <w:ind w:left="1702"/>
    </w:pPr>
  </w:style>
  <w:style w:type="paragraph" w:customStyle="1" w:styleId="1ff7">
    <w:name w:val="コメント文字列1"/>
    <w:basedOn w:val="Normal"/>
    <w:qFormat/>
    <w:rsid w:val="00330319"/>
    <w:pPr>
      <w:suppressAutoHyphens/>
    </w:pPr>
    <w:rPr>
      <w:rFonts w:eastAsia="MS Mincho" w:cs="CG Times (WN)"/>
      <w:lang w:eastAsia="ar-SA"/>
    </w:rPr>
  </w:style>
  <w:style w:type="paragraph" w:customStyle="1" w:styleId="1ff8">
    <w:name w:val="コメント内容1"/>
    <w:basedOn w:val="1ff7"/>
    <w:next w:val="1ff7"/>
    <w:qFormat/>
    <w:rsid w:val="00330319"/>
    <w:rPr>
      <w:b/>
      <w:bCs/>
    </w:rPr>
  </w:style>
  <w:style w:type="paragraph" w:customStyle="1" w:styleId="1ff9">
    <w:name w:val="見出しマップ1"/>
    <w:basedOn w:val="Normal"/>
    <w:qFormat/>
    <w:rsid w:val="00330319"/>
    <w:pPr>
      <w:shd w:val="clear" w:color="auto" w:fill="000080"/>
      <w:suppressAutoHyphens/>
    </w:pPr>
    <w:rPr>
      <w:rFonts w:ascii="Tahoma" w:eastAsia="MS Mincho" w:hAnsi="Tahoma" w:cs="Tahoma"/>
      <w:lang w:eastAsia="ar-SA"/>
    </w:rPr>
  </w:style>
  <w:style w:type="paragraph" w:customStyle="1" w:styleId="1ffa">
    <w:name w:val="書式なし1"/>
    <w:basedOn w:val="Normal"/>
    <w:qFormat/>
    <w:rsid w:val="00330319"/>
    <w:pPr>
      <w:suppressAutoHyphens/>
    </w:pPr>
    <w:rPr>
      <w:rFonts w:ascii="Courier New" w:eastAsia="MS Mincho" w:hAnsi="Courier New" w:cs="CG Times (WN)"/>
      <w:lang w:val="nb-NO" w:eastAsia="ar-SA"/>
    </w:rPr>
  </w:style>
  <w:style w:type="paragraph" w:customStyle="1" w:styleId="21a">
    <w:name w:val="本文 21"/>
    <w:basedOn w:val="Normal"/>
    <w:qFormat/>
    <w:rsid w:val="00330319"/>
    <w:pPr>
      <w:suppressAutoHyphens/>
      <w:spacing w:after="120"/>
    </w:pPr>
    <w:rPr>
      <w:rFonts w:eastAsia="MS Mincho" w:cs="CG Times (WN)"/>
      <w:lang w:eastAsia="ar-SA"/>
    </w:rPr>
  </w:style>
  <w:style w:type="paragraph" w:customStyle="1" w:styleId="31c">
    <w:name w:val="本文 31"/>
    <w:basedOn w:val="Normal"/>
    <w:qFormat/>
    <w:rsid w:val="00330319"/>
    <w:pPr>
      <w:suppressAutoHyphens/>
      <w:spacing w:after="120"/>
    </w:pPr>
    <w:rPr>
      <w:rFonts w:eastAsia="MS Mincho" w:cs="CG Times (WN)"/>
      <w:lang w:eastAsia="ar-SA"/>
    </w:rPr>
  </w:style>
  <w:style w:type="paragraph" w:customStyle="1" w:styleId="Web1">
    <w:name w:val="標準 (Web)1"/>
    <w:basedOn w:val="Normal"/>
    <w:qFormat/>
    <w:rsid w:val="00330319"/>
    <w:pPr>
      <w:suppressAutoHyphens/>
      <w:spacing w:before="100" w:after="100"/>
    </w:pPr>
    <w:rPr>
      <w:rFonts w:eastAsia="Arial Unicode MS" w:cs="CG Times (WN)"/>
      <w:sz w:val="24"/>
      <w:szCs w:val="24"/>
    </w:rPr>
  </w:style>
  <w:style w:type="paragraph" w:customStyle="1" w:styleId="21b">
    <w:name w:val="本文インデント 21"/>
    <w:basedOn w:val="Normal"/>
    <w:qFormat/>
    <w:rsid w:val="00330319"/>
    <w:pPr>
      <w:suppressAutoHyphens/>
      <w:ind w:left="567"/>
    </w:pPr>
    <w:rPr>
      <w:rFonts w:ascii="Arial" w:eastAsia="MS Mincho" w:hAnsi="Arial" w:cs="Arial"/>
      <w:lang w:eastAsia="ar-SA"/>
    </w:rPr>
  </w:style>
  <w:style w:type="paragraph" w:customStyle="1" w:styleId="1ffb">
    <w:name w:val="標準インデント1"/>
    <w:basedOn w:val="Normal"/>
    <w:qFormat/>
    <w:rsid w:val="00330319"/>
    <w:pPr>
      <w:suppressAutoHyphens/>
      <w:ind w:left="708"/>
    </w:pPr>
    <w:rPr>
      <w:rFonts w:eastAsia="MS Mincho" w:cs="CG Times (WN)"/>
      <w:lang w:eastAsia="ar-SA"/>
    </w:rPr>
  </w:style>
  <w:style w:type="paragraph" w:customStyle="1" w:styleId="1ffc">
    <w:name w:val="記1"/>
    <w:basedOn w:val="Normal"/>
    <w:next w:val="Normal"/>
    <w:qFormat/>
    <w:rsid w:val="00330319"/>
    <w:pPr>
      <w:suppressAutoHyphens/>
    </w:pPr>
    <w:rPr>
      <w:rFonts w:eastAsia="MS Mincho" w:cs="CG Times (WN)"/>
      <w:lang w:eastAsia="ar-SA"/>
    </w:rPr>
  </w:style>
  <w:style w:type="paragraph" w:customStyle="1" w:styleId="HTML1">
    <w:name w:val="HTML 書式付き1"/>
    <w:basedOn w:val="Normal"/>
    <w:qFormat/>
    <w:rsid w:val="00330319"/>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330319"/>
    <w:pPr>
      <w:ind w:firstLineChars="200" w:firstLine="420"/>
    </w:pPr>
    <w:rPr>
      <w:rFonts w:eastAsia="SimSun"/>
    </w:rPr>
  </w:style>
  <w:style w:type="paragraph" w:customStyle="1" w:styleId="1ffd">
    <w:name w:val="无间隔1"/>
    <w:qFormat/>
    <w:rsid w:val="00330319"/>
    <w:rPr>
      <w:rFonts w:ascii="Times New Roman" w:eastAsia="SimSun" w:hAnsi="Times New Roman"/>
      <w:lang w:val="en-GB" w:eastAsia="en-US"/>
    </w:rPr>
  </w:style>
  <w:style w:type="paragraph" w:customStyle="1" w:styleId="B-Body">
    <w:name w:val="B-Body"/>
    <w:link w:val="B-BodyChar"/>
    <w:qFormat/>
    <w:rsid w:val="0033031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30319"/>
    <w:rPr>
      <w:rFonts w:ascii="Times New Roman" w:eastAsia="SimSun" w:hAnsi="Times New Roman"/>
      <w:sz w:val="22"/>
      <w:lang w:val="en-GB" w:eastAsia="en-GB"/>
    </w:rPr>
  </w:style>
  <w:style w:type="paragraph" w:customStyle="1" w:styleId="4c">
    <w:name w:val="列出段落4"/>
    <w:basedOn w:val="Normal"/>
    <w:qFormat/>
    <w:rsid w:val="00330319"/>
    <w:pPr>
      <w:ind w:firstLineChars="200" w:firstLine="420"/>
    </w:pPr>
    <w:rPr>
      <w:rFonts w:eastAsia="SimSun"/>
    </w:rPr>
  </w:style>
  <w:style w:type="paragraph" w:customStyle="1" w:styleId="TF10">
    <w:name w:val="TF1"/>
    <w:link w:val="TFZchn"/>
    <w:qFormat/>
    <w:rsid w:val="00330319"/>
    <w:pPr>
      <w:keepLines/>
      <w:spacing w:after="240"/>
      <w:jc w:val="center"/>
    </w:pPr>
    <w:rPr>
      <w:rFonts w:ascii="Arial" w:hAnsi="Arial"/>
      <w:b/>
    </w:rPr>
  </w:style>
  <w:style w:type="paragraph" w:customStyle="1" w:styleId="Commentnokia0">
    <w:name w:val="Comment nokia"/>
    <w:basedOn w:val="Heading4"/>
    <w:qFormat/>
    <w:rsid w:val="00330319"/>
    <w:rPr>
      <w:b/>
      <w:sz w:val="28"/>
      <w:lang w:eastAsia="x-none"/>
    </w:rPr>
  </w:style>
  <w:style w:type="paragraph" w:customStyle="1" w:styleId="58">
    <w:name w:val="列出段落5"/>
    <w:basedOn w:val="Normal"/>
    <w:qFormat/>
    <w:rsid w:val="00330319"/>
    <w:pPr>
      <w:ind w:firstLineChars="200" w:firstLine="420"/>
    </w:pPr>
    <w:rPr>
      <w:rFonts w:eastAsia="SimSun"/>
    </w:rPr>
  </w:style>
  <w:style w:type="paragraph" w:customStyle="1" w:styleId="BalloonText1">
    <w:name w:val="Balloon Text1"/>
    <w:basedOn w:val="Normal"/>
    <w:qFormat/>
    <w:rsid w:val="00330319"/>
    <w:rPr>
      <w:rFonts w:ascii="Tahoma" w:eastAsia="Calibri" w:hAnsi="Tahoma" w:cs="Tahoma"/>
      <w:sz w:val="16"/>
      <w:szCs w:val="16"/>
      <w:lang w:val="en-US"/>
    </w:rPr>
  </w:style>
  <w:style w:type="paragraph" w:customStyle="1" w:styleId="CommentSubject1">
    <w:name w:val="Comment Subject1"/>
    <w:basedOn w:val="Normal"/>
    <w:qFormat/>
    <w:rsid w:val="00330319"/>
    <w:rPr>
      <w:rFonts w:eastAsia="Calibri"/>
      <w:b/>
      <w:bCs/>
      <w:lang w:val="en-US"/>
    </w:rPr>
  </w:style>
  <w:style w:type="paragraph" w:customStyle="1" w:styleId="wxs">
    <w:name w:val="wxs_正文"/>
    <w:basedOn w:val="Normal"/>
    <w:qFormat/>
    <w:rsid w:val="00330319"/>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0319"/>
    <w:pPr>
      <w:keepNext w:val="0"/>
      <w:keepLines w:val="0"/>
      <w:numPr>
        <w:numId w:val="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0319"/>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0319"/>
    <w:rPr>
      <w:rFonts w:ascii="Times New Roman" w:eastAsia="SimSun" w:hAnsi="Times New Roman"/>
      <w:b/>
      <w:bCs/>
      <w:kern w:val="44"/>
      <w:sz w:val="30"/>
      <w:szCs w:val="32"/>
      <w:lang w:val="en-GB" w:eastAsia="en-US"/>
    </w:rPr>
  </w:style>
  <w:style w:type="paragraph" w:customStyle="1" w:styleId="B8">
    <w:name w:val="B8"/>
    <w:basedOn w:val="B7"/>
    <w:link w:val="B8Char"/>
    <w:qFormat/>
    <w:rsid w:val="00330319"/>
    <w:pPr>
      <w:ind w:left="2552"/>
    </w:pPr>
    <w:rPr>
      <w:rFonts w:eastAsia="Times New Roman"/>
      <w:lang w:val="x-none" w:eastAsia="ja-JP"/>
    </w:rPr>
  </w:style>
  <w:style w:type="paragraph" w:customStyle="1" w:styleId="NOTE">
    <w:name w:val="NOTE"/>
    <w:basedOn w:val="B3"/>
    <w:qFormat/>
    <w:rsid w:val="00330319"/>
    <w:pPr>
      <w:numPr>
        <w:numId w:val="20"/>
      </w:numPr>
      <w:tabs>
        <w:tab w:val="num" w:pos="360"/>
      </w:tabs>
      <w:ind w:left="1135" w:hanging="284"/>
    </w:pPr>
    <w:rPr>
      <w:rFonts w:eastAsia="SimSun"/>
      <w:lang w:eastAsia="x-none"/>
    </w:rPr>
  </w:style>
  <w:style w:type="paragraph" w:customStyle="1" w:styleId="Bullet2">
    <w:name w:val="Bullet2"/>
    <w:basedOn w:val="Normal"/>
    <w:qFormat/>
    <w:rsid w:val="00330319"/>
    <w:pPr>
      <w:ind w:left="644" w:hanging="360"/>
    </w:pPr>
    <w:rPr>
      <w:rFonts w:ascii="Arial" w:eastAsia="SimSun" w:hAnsi="Arial"/>
      <w:lang w:eastAsia="en-GB"/>
    </w:rPr>
  </w:style>
  <w:style w:type="paragraph" w:customStyle="1" w:styleId="text3bullet">
    <w:name w:val="text3 bullet"/>
    <w:basedOn w:val="Normal"/>
    <w:qFormat/>
    <w:rsid w:val="00330319"/>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330319"/>
    <w:pPr>
      <w:spacing w:after="120"/>
      <w:ind w:left="0" w:firstLine="0"/>
    </w:pPr>
    <w:rPr>
      <w:rFonts w:eastAsia="SimSun"/>
      <w:b/>
      <w:lang w:eastAsia="en-GB"/>
    </w:rPr>
  </w:style>
  <w:style w:type="paragraph" w:customStyle="1" w:styleId="ReferenceLine">
    <w:name w:val="Reference Line"/>
    <w:basedOn w:val="BodyText"/>
    <w:qFormat/>
    <w:rsid w:val="00330319"/>
    <w:pPr>
      <w:widowControl w:val="0"/>
      <w:spacing w:after="120"/>
    </w:pPr>
    <w:rPr>
      <w:rFonts w:ascii="Arial" w:eastAsia="‚l‚r ‚oƒSƒVƒbƒN" w:hAnsi="Arial"/>
      <w:snapToGrid w:val="0"/>
      <w:lang w:eastAsia="en-GB"/>
    </w:rPr>
  </w:style>
  <w:style w:type="paragraph" w:customStyle="1" w:styleId="L3">
    <w:name w:val="L3"/>
    <w:qFormat/>
    <w:rsid w:val="0033031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303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30319"/>
    <w:pPr>
      <w:spacing w:before="120" w:after="220"/>
    </w:pPr>
    <w:rPr>
      <w:rFonts w:ascii="Arial" w:eastAsia="MS Mincho" w:hAnsi="Arial"/>
      <w:noProof/>
      <w:lang w:val="en-US" w:eastAsia="en-US"/>
    </w:rPr>
  </w:style>
  <w:style w:type="paragraph" w:customStyle="1" w:styleId="nroaml">
    <w:name w:val="nroaml"/>
    <w:basedOn w:val="H6"/>
    <w:qFormat/>
    <w:rsid w:val="00330319"/>
    <w:pPr>
      <w:ind w:left="0" w:firstLine="0"/>
    </w:pPr>
    <w:rPr>
      <w:rFonts w:eastAsia="SimSun"/>
      <w:snapToGrid w:val="0"/>
      <w:lang w:eastAsia="en-GB"/>
    </w:rPr>
  </w:style>
  <w:style w:type="paragraph" w:customStyle="1" w:styleId="00BodyText">
    <w:name w:val="00 BodyText"/>
    <w:basedOn w:val="Normal"/>
    <w:qFormat/>
    <w:rsid w:val="00330319"/>
    <w:pPr>
      <w:spacing w:after="220"/>
    </w:pPr>
    <w:rPr>
      <w:rFonts w:ascii="Arial" w:eastAsia="SimSun" w:hAnsi="Arial"/>
      <w:sz w:val="22"/>
      <w:lang w:val="en-US" w:eastAsia="en-GB"/>
    </w:rPr>
  </w:style>
  <w:style w:type="paragraph" w:customStyle="1" w:styleId="xl24">
    <w:name w:val="xl24"/>
    <w:basedOn w:val="Normal"/>
    <w:qFormat/>
    <w:rsid w:val="0033031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33031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031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03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30319"/>
    <w:pPr>
      <w:spacing w:after="0"/>
    </w:pPr>
    <w:rPr>
      <w:rFonts w:ascii="Arial" w:eastAsia="SimSun" w:hAnsi="Arial"/>
      <w:lang w:eastAsia="en-GB"/>
    </w:rPr>
  </w:style>
  <w:style w:type="paragraph" w:customStyle="1" w:styleId="TdocList">
    <w:name w:val="Tdoc_List"/>
    <w:basedOn w:val="Normal"/>
    <w:qFormat/>
    <w:rsid w:val="00330319"/>
    <w:pPr>
      <w:numPr>
        <w:numId w:val="8"/>
      </w:numPr>
      <w:tabs>
        <w:tab w:val="clear" w:pos="360"/>
        <w:tab w:val="num" w:pos="432"/>
        <w:tab w:val="num" w:pos="1191"/>
      </w:tabs>
      <w:spacing w:after="0"/>
      <w:ind w:left="432" w:firstLine="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330319"/>
    <w:pPr>
      <w:keepNext w:val="0"/>
      <w:keepLines w:val="0"/>
    </w:pPr>
    <w:rPr>
      <w:b/>
    </w:rPr>
  </w:style>
  <w:style w:type="paragraph" w:customStyle="1" w:styleId="CharCharCharCharChar1">
    <w:name w:val="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33031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paragraph" w:customStyle="1" w:styleId="CharCharCharCharCharChar1">
    <w:name w:val="Char Char Char Char Char Char1"/>
    <w:semiHidden/>
    <w:qFormat/>
    <w:rsid w:val="0033031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33031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33031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33031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33031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3031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33031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330319"/>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33031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3031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qFormat/>
    <w:rsid w:val="00330319"/>
    <w:pPr>
      <w:keepNext w:val="0"/>
      <w:keepLines w:val="0"/>
      <w:tabs>
        <w:tab w:val="num" w:pos="2880"/>
      </w:tabs>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qFormat/>
    <w:rsid w:val="00330319"/>
    <w:pPr>
      <w:spacing w:after="120"/>
      <w:ind w:left="283"/>
    </w:pPr>
    <w:rPr>
      <w:rFonts w:eastAsia="SimSun"/>
    </w:rPr>
  </w:style>
  <w:style w:type="paragraph" w:customStyle="1" w:styleId="InsideAddress">
    <w:name w:val="Inside Address"/>
    <w:basedOn w:val="Normal"/>
    <w:qFormat/>
    <w:rsid w:val="00330319"/>
    <w:pPr>
      <w:spacing w:after="0" w:line="220" w:lineRule="atLeast"/>
    </w:pPr>
    <w:rPr>
      <w:rFonts w:ascii="Arial" w:eastAsia="SimSun" w:hAnsi="Arial" w:cs="Arial"/>
      <w:spacing w:val="-5"/>
      <w:lang w:eastAsia="ja-JP"/>
    </w:rPr>
  </w:style>
  <w:style w:type="paragraph" w:customStyle="1" w:styleId="H8">
    <w:name w:val="H8"/>
    <w:basedOn w:val="Normal"/>
    <w:qFormat/>
    <w:rsid w:val="00330319"/>
    <w:pPr>
      <w:keepNext/>
      <w:keepLines/>
      <w:spacing w:before="120"/>
      <w:ind w:left="1985" w:hanging="1985"/>
    </w:pPr>
    <w:rPr>
      <w:rFonts w:ascii="Arial" w:eastAsia="SimSun" w:hAnsi="Arial" w:cs="Arial"/>
      <w:lang w:eastAsia="ja-JP"/>
    </w:rPr>
  </w:style>
  <w:style w:type="paragraph" w:customStyle="1" w:styleId="H9">
    <w:name w:val="H9"/>
    <w:basedOn w:val="Normal"/>
    <w:qFormat/>
    <w:rsid w:val="00330319"/>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qFormat/>
    <w:rsid w:val="00330319"/>
    <w:pPr>
      <w:tabs>
        <w:tab w:val="num" w:pos="360"/>
      </w:tabs>
      <w:ind w:left="360" w:hanging="360"/>
    </w:pPr>
    <w:rPr>
      <w:rFonts w:eastAsia="SimSun"/>
    </w:rPr>
  </w:style>
  <w:style w:type="paragraph" w:customStyle="1" w:styleId="Formatvorlage">
    <w:name w:val="Formatvorlage"/>
    <w:qFormat/>
    <w:rsid w:val="00330319"/>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330319"/>
    <w:rPr>
      <w:rFonts w:eastAsia="PMingLiU"/>
      <w:b/>
      <w:bCs/>
      <w:lang w:eastAsia="x-none"/>
    </w:rPr>
  </w:style>
  <w:style w:type="paragraph" w:customStyle="1" w:styleId="Textedebulles">
    <w:name w:val="Texte de bulles"/>
    <w:basedOn w:val="Normal"/>
    <w:semiHidden/>
    <w:qFormat/>
    <w:rsid w:val="00330319"/>
    <w:rPr>
      <w:rFonts w:ascii="Tahoma" w:eastAsia="PMingLiU" w:hAnsi="Tahoma" w:cs="Tahoma"/>
      <w:sz w:val="16"/>
      <w:szCs w:val="16"/>
    </w:rPr>
  </w:style>
  <w:style w:type="paragraph" w:customStyle="1" w:styleId="Arial1">
    <w:name w:val="正文 + Arial"/>
    <w:aliases w:val="8 磅,加粗,段后: 0 磅"/>
    <w:basedOn w:val="TAL"/>
    <w:qFormat/>
    <w:rsid w:val="00330319"/>
    <w:rPr>
      <w:rFonts w:eastAsia="SimSun"/>
      <w:sz w:val="16"/>
      <w:szCs w:val="16"/>
      <w:lang w:eastAsia="x-none"/>
    </w:rPr>
  </w:style>
  <w:style w:type="paragraph" w:customStyle="1" w:styleId="xl22">
    <w:name w:val="xl22"/>
    <w:basedOn w:val="Normal"/>
    <w:qFormat/>
    <w:rsid w:val="0033031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3031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3031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3031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3031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3031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3031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3031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3031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3031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330319"/>
    <w:rPr>
      <w:rFonts w:eastAsia="Arial"/>
      <w:bCs/>
      <w:sz w:val="22"/>
    </w:rPr>
  </w:style>
  <w:style w:type="character" w:customStyle="1" w:styleId="Char9">
    <w:name w:val="样式 页眉 Char"/>
    <w:link w:val="aff"/>
    <w:rsid w:val="00330319"/>
    <w:rPr>
      <w:rFonts w:ascii="Arial" w:eastAsia="Arial" w:hAnsi="Arial"/>
      <w:b/>
      <w:bCs/>
      <w:noProof/>
      <w:sz w:val="22"/>
      <w:lang w:val="en-US" w:eastAsia="en-US"/>
    </w:rPr>
  </w:style>
  <w:style w:type="paragraph" w:customStyle="1" w:styleId="-310">
    <w:name w:val="彩色底纹 - 着色 31"/>
    <w:basedOn w:val="Normal"/>
    <w:uiPriority w:val="34"/>
    <w:qFormat/>
    <w:rsid w:val="00330319"/>
    <w:pPr>
      <w:ind w:left="720"/>
      <w:contextualSpacing/>
    </w:pPr>
    <w:rPr>
      <w:rFonts w:eastAsia="SimSun"/>
    </w:rPr>
  </w:style>
  <w:style w:type="paragraph" w:customStyle="1" w:styleId="contribution">
    <w:name w:val="contribution"/>
    <w:basedOn w:val="Heading1"/>
    <w:semiHidden/>
    <w:qFormat/>
    <w:rsid w:val="00330319"/>
    <w:pPr>
      <w:tabs>
        <w:tab w:val="num" w:pos="45"/>
      </w:tabs>
      <w:ind w:left="405" w:hanging="405"/>
    </w:pPr>
    <w:rPr>
      <w:rFonts w:eastAsia="Arial"/>
    </w:rPr>
  </w:style>
  <w:style w:type="paragraph" w:customStyle="1" w:styleId="MotorolaResponse1">
    <w:name w:val="Motorola Response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33031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330319"/>
    <w:rPr>
      <w:rFonts w:ascii="Times New Roman" w:eastAsia="Batang" w:hAnsi="Times New Roman"/>
      <w:sz w:val="24"/>
      <w:lang w:eastAsia="en-US"/>
    </w:rPr>
  </w:style>
  <w:style w:type="paragraph" w:customStyle="1" w:styleId="FBCharCharCharChar1">
    <w:name w:val="FB Char Char Char Char1"/>
    <w:next w:val="Normal"/>
    <w:semiHidden/>
    <w:qFormat/>
    <w:rsid w:val="00330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30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30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0319"/>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330319"/>
    <w:rPr>
      <w:rFonts w:ascii="Arial" w:eastAsia="Arial" w:hAnsi="Arial"/>
      <w:sz w:val="28"/>
      <w:lang w:val="en-GB" w:eastAsia="en-US"/>
    </w:rPr>
  </w:style>
  <w:style w:type="paragraph" w:customStyle="1" w:styleId="a">
    <w:name w:val="表格题注"/>
    <w:next w:val="Normal"/>
    <w:qFormat/>
    <w:rsid w:val="00330319"/>
    <w:pPr>
      <w:numPr>
        <w:numId w:val="9"/>
      </w:numPr>
      <w:tabs>
        <w:tab w:val="clear" w:pos="397"/>
        <w:tab w:val="num" w:pos="360"/>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330319"/>
    <w:pPr>
      <w:numPr>
        <w:numId w:val="10"/>
      </w:numPr>
      <w:tabs>
        <w:tab w:val="clear" w:pos="397"/>
        <w:tab w:val="num" w:pos="360"/>
      </w:tabs>
      <w:ind w:left="850" w:hanging="283"/>
      <w:jc w:val="center"/>
    </w:pPr>
    <w:rPr>
      <w:rFonts w:ascii="Times New Roman" w:hAnsi="Times New Roman"/>
      <w:b/>
      <w:lang w:val="en-GB" w:eastAsia="zh-CN"/>
    </w:rPr>
  </w:style>
  <w:style w:type="character" w:customStyle="1" w:styleId="1Char2">
    <w:name w:val="样式1 Char"/>
    <w:link w:val="1"/>
    <w:rsid w:val="00330319"/>
    <w:rPr>
      <w:rFonts w:ascii="Arial" w:hAnsi="Arial"/>
      <w:sz w:val="18"/>
      <w:lang w:val="x-none" w:eastAsia="ja-JP"/>
    </w:rPr>
  </w:style>
  <w:style w:type="paragraph" w:customStyle="1" w:styleId="1">
    <w:name w:val="样式1"/>
    <w:basedOn w:val="TAN"/>
    <w:link w:val="1Char2"/>
    <w:qFormat/>
    <w:rsid w:val="00330319"/>
    <w:pPr>
      <w:numPr>
        <w:numId w:val="11"/>
      </w:numPr>
      <w:tabs>
        <w:tab w:val="num" w:pos="360"/>
      </w:tabs>
      <w:ind w:left="851" w:hanging="851"/>
    </w:pPr>
    <w:rPr>
      <w:lang w:val="x-none" w:eastAsia="ja-JP"/>
    </w:rPr>
  </w:style>
  <w:style w:type="paragraph" w:customStyle="1" w:styleId="LightGrid-Accent31">
    <w:name w:val="Light Grid - Accent 31"/>
    <w:basedOn w:val="Normal"/>
    <w:qFormat/>
    <w:rsid w:val="00330319"/>
    <w:pPr>
      <w:ind w:left="720"/>
      <w:contextualSpacing/>
    </w:pPr>
    <w:rPr>
      <w:rFonts w:eastAsia="SimSun"/>
    </w:rPr>
  </w:style>
  <w:style w:type="paragraph" w:customStyle="1" w:styleId="LightList-Accent31">
    <w:name w:val="Light List - Accent 31"/>
    <w:semiHidden/>
    <w:qFormat/>
    <w:rsid w:val="00330319"/>
    <w:rPr>
      <w:rFonts w:ascii="Times New Roman" w:eastAsia="Batang" w:hAnsi="Times New Roman"/>
      <w:lang w:val="en-GB" w:eastAsia="en-US"/>
    </w:rPr>
  </w:style>
  <w:style w:type="paragraph" w:customStyle="1" w:styleId="810">
    <w:name w:val="表 (赤)  81"/>
    <w:basedOn w:val="Normal"/>
    <w:uiPriority w:val="34"/>
    <w:qFormat/>
    <w:rsid w:val="00330319"/>
    <w:pPr>
      <w:ind w:left="720"/>
      <w:contextualSpacing/>
    </w:pPr>
    <w:rPr>
      <w:rFonts w:eastAsia="SimSun"/>
    </w:rPr>
  </w:style>
  <w:style w:type="paragraph" w:customStyle="1" w:styleId="note1">
    <w:name w:val="note"/>
    <w:basedOn w:val="Normal"/>
    <w:qFormat/>
    <w:rsid w:val="0033031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33031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330319"/>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330319"/>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330319"/>
    <w:rPr>
      <w:rFonts w:ascii="Arial" w:eastAsia="SimSun" w:hAnsi="Arial"/>
      <w:szCs w:val="24"/>
      <w:lang w:val="en-GB" w:eastAsia="en-US"/>
    </w:rPr>
  </w:style>
  <w:style w:type="paragraph" w:customStyle="1" w:styleId="Text1">
    <w:name w:val="Text 1"/>
    <w:basedOn w:val="Normal"/>
    <w:qFormat/>
    <w:rsid w:val="0033031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30319"/>
    <w:pPr>
      <w:keepNext w:val="0"/>
      <w:keepLines w:val="0"/>
      <w:numPr>
        <w:numId w:val="12"/>
      </w:numPr>
      <w:tabs>
        <w:tab w:val="clear" w:pos="1492"/>
        <w:tab w:val="num" w:pos="360"/>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33031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3031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30319"/>
    <w:rPr>
      <w:rFonts w:eastAsia="SimSun"/>
      <w:szCs w:val="36"/>
      <w:lang w:eastAsia="zh-CN"/>
    </w:rPr>
  </w:style>
  <w:style w:type="paragraph" w:customStyle="1" w:styleId="Atl">
    <w:name w:val="Atl"/>
    <w:basedOn w:val="Normal"/>
    <w:qFormat/>
    <w:rsid w:val="00330319"/>
    <w:rPr>
      <w:rFonts w:eastAsia="MS Mincho" w:cs="v4.2.0"/>
    </w:rPr>
  </w:style>
  <w:style w:type="paragraph" w:customStyle="1" w:styleId="CharCharCharCharCharCharCharCharCharCharCharCharChar">
    <w:name w:val="Char Char Char Char Char Char Char Char Char Char Char Char Char"/>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33031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33031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30319"/>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330319"/>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330319"/>
    <w:rPr>
      <w:rFonts w:ascii="Times New Roman" w:eastAsia="SimSun" w:hAnsi="Times New Roman"/>
      <w:lang w:val="en-GB" w:eastAsia="en-US"/>
    </w:rPr>
  </w:style>
  <w:style w:type="character" w:customStyle="1" w:styleId="11BodyTextChar">
    <w:name w:val="11 BodyText Char"/>
    <w:link w:val="11BodyText"/>
    <w:locked/>
    <w:rsid w:val="00330319"/>
    <w:rPr>
      <w:rFonts w:ascii="Arial" w:hAnsi="Arial"/>
      <w:lang w:val="en-US" w:eastAsia="en-GB"/>
    </w:rPr>
  </w:style>
  <w:style w:type="paragraph" w:customStyle="1" w:styleId="70">
    <w:name w:val="修订7"/>
    <w:semiHidden/>
    <w:qFormat/>
    <w:rsid w:val="00330319"/>
    <w:rPr>
      <w:rFonts w:ascii="Times New Roman" w:eastAsia="Batang" w:hAnsi="Times New Roman"/>
      <w:lang w:val="en-GB" w:eastAsia="en-US"/>
    </w:rPr>
  </w:style>
  <w:style w:type="paragraph" w:customStyle="1" w:styleId="64">
    <w:name w:val="无间隔6"/>
    <w:qFormat/>
    <w:rsid w:val="00330319"/>
    <w:rPr>
      <w:rFonts w:ascii="Times New Roman" w:eastAsia="SimSun" w:hAnsi="Times New Roman"/>
      <w:lang w:val="en-GB" w:eastAsia="en-US"/>
    </w:rPr>
  </w:style>
  <w:style w:type="paragraph" w:customStyle="1" w:styleId="2">
    <w:name w:val="无间隔2"/>
    <w:qFormat/>
    <w:rsid w:val="00330319"/>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330319"/>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330319"/>
    <w:pPr>
      <w:textAlignment w:val="auto"/>
    </w:pPr>
    <w:rPr>
      <w:rFonts w:ascii="Arial" w:hAnsi="Arial"/>
      <w:sz w:val="18"/>
    </w:rPr>
  </w:style>
  <w:style w:type="paragraph" w:customStyle="1" w:styleId="912">
    <w:name w:val="目錄 91"/>
    <w:basedOn w:val="TOC8"/>
    <w:qFormat/>
    <w:rsid w:val="00330319"/>
    <w:pPr>
      <w:ind w:left="1418" w:hanging="1418"/>
      <w:textAlignment w:val="auto"/>
    </w:pPr>
    <w:rPr>
      <w:rFonts w:eastAsia="MS Mincho"/>
    </w:rPr>
  </w:style>
  <w:style w:type="paragraph" w:customStyle="1" w:styleId="1ffe">
    <w:name w:val="標號1"/>
    <w:basedOn w:val="Normal"/>
    <w:next w:val="Normal"/>
    <w:qFormat/>
    <w:rsid w:val="00330319"/>
    <w:pPr>
      <w:spacing w:before="120" w:after="120"/>
      <w:textAlignment w:val="auto"/>
    </w:pPr>
    <w:rPr>
      <w:rFonts w:eastAsia="MS Mincho"/>
      <w:b/>
    </w:rPr>
  </w:style>
  <w:style w:type="paragraph" w:customStyle="1" w:styleId="1fff">
    <w:name w:val="圖表目錄1"/>
    <w:basedOn w:val="Normal"/>
    <w:next w:val="Normal"/>
    <w:qFormat/>
    <w:rsid w:val="00330319"/>
    <w:pPr>
      <w:ind w:left="400" w:hanging="400"/>
      <w:jc w:val="center"/>
      <w:textAlignment w:val="auto"/>
    </w:pPr>
    <w:rPr>
      <w:rFonts w:eastAsia="MS Mincho"/>
      <w:b/>
    </w:rPr>
  </w:style>
  <w:style w:type="paragraph" w:customStyle="1" w:styleId="Verzeichnis91">
    <w:name w:val="Verzeichnis 91"/>
    <w:basedOn w:val="TOC8"/>
    <w:qFormat/>
    <w:rsid w:val="00330319"/>
    <w:pPr>
      <w:ind w:left="1418" w:hanging="1418"/>
      <w:textAlignment w:val="auto"/>
    </w:pPr>
    <w:rPr>
      <w:rFonts w:eastAsia="MS Mincho"/>
      <w:lang w:eastAsia="ja-JP"/>
    </w:rPr>
  </w:style>
  <w:style w:type="paragraph" w:customStyle="1" w:styleId="Beschriftung1">
    <w:name w:val="Beschriftung1"/>
    <w:basedOn w:val="Normal"/>
    <w:next w:val="Normal"/>
    <w:qFormat/>
    <w:rsid w:val="00330319"/>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330319"/>
    <w:pPr>
      <w:ind w:left="400" w:hanging="400"/>
      <w:jc w:val="center"/>
      <w:textAlignment w:val="auto"/>
    </w:pPr>
    <w:rPr>
      <w:rFonts w:eastAsia="MS Mincho"/>
      <w:b/>
      <w:lang w:eastAsia="ja-JP"/>
    </w:rPr>
  </w:style>
  <w:style w:type="paragraph" w:customStyle="1" w:styleId="3e">
    <w:name w:val="无间隔3"/>
    <w:qFormat/>
    <w:rsid w:val="00330319"/>
    <w:rPr>
      <w:rFonts w:ascii="Times New Roman" w:eastAsia="SimSun" w:hAnsi="Times New Roman"/>
      <w:lang w:val="en-GB" w:eastAsia="en-US"/>
    </w:rPr>
  </w:style>
  <w:style w:type="paragraph" w:customStyle="1" w:styleId="Tadc">
    <w:name w:val="Tadc"/>
    <w:basedOn w:val="Normal"/>
    <w:qFormat/>
    <w:rsid w:val="00330319"/>
    <w:pPr>
      <w:textAlignment w:val="auto"/>
    </w:pPr>
    <w:rPr>
      <w:rFonts w:eastAsia="SimSun" w:cs="v4.2.0"/>
    </w:rPr>
  </w:style>
  <w:style w:type="paragraph" w:customStyle="1" w:styleId="Es">
    <w:name w:val="Es"/>
    <w:basedOn w:val="B10"/>
    <w:qFormat/>
    <w:rsid w:val="00330319"/>
    <w:pPr>
      <w:textAlignment w:val="auto"/>
    </w:pPr>
    <w:rPr>
      <w:rFonts w:ascii="CG Times (WN)" w:eastAsia="SimSun" w:hAnsi="CG Times (WN)" w:cs="v4.2.0"/>
    </w:rPr>
  </w:style>
  <w:style w:type="paragraph" w:customStyle="1" w:styleId="TTH">
    <w:name w:val="TTH"/>
    <w:basedOn w:val="Normal"/>
    <w:qFormat/>
    <w:rsid w:val="00330319"/>
    <w:pPr>
      <w:jc w:val="center"/>
      <w:textAlignment w:val="auto"/>
    </w:pPr>
    <w:rPr>
      <w:rFonts w:ascii="Arial" w:eastAsia="SimSun" w:hAnsi="Arial" w:cs="Arial"/>
      <w:b/>
      <w:lang w:eastAsia="ja-JP"/>
    </w:rPr>
  </w:style>
  <w:style w:type="paragraph" w:customStyle="1" w:styleId="standard">
    <w:name w:val="standard"/>
    <w:qFormat/>
    <w:rsid w:val="0033031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3031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330319"/>
    <w:pPr>
      <w:numPr>
        <w:ilvl w:val="1"/>
        <w:numId w:val="13"/>
      </w:numPr>
      <w:tabs>
        <w:tab w:val="num" w:pos="360"/>
        <w:tab w:val="num" w:pos="1440"/>
      </w:tabs>
      <w:snapToGrid w:val="0"/>
      <w:spacing w:before="100" w:beforeAutospacing="1" w:after="100" w:afterAutospacing="1"/>
      <w:ind w:left="1440"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330319"/>
    <w:rPr>
      <w:spacing w:val="-4"/>
      <w:kern w:val="2"/>
      <w:sz w:val="21"/>
      <w:szCs w:val="21"/>
    </w:rPr>
  </w:style>
  <w:style w:type="paragraph" w:customStyle="1" w:styleId="TableDescription">
    <w:name w:val="Table Description"/>
    <w:basedOn w:val="Normal"/>
    <w:next w:val="Normal"/>
    <w:link w:val="TableDescriptionChar"/>
    <w:qFormat/>
    <w:rsid w:val="00330319"/>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330319"/>
    <w:pPr>
      <w:spacing w:before="200" w:after="0"/>
      <w:ind w:left="0" w:firstLine="0"/>
      <w:textAlignment w:val="auto"/>
    </w:pPr>
    <w:rPr>
      <w:rFonts w:cs="Arial"/>
      <w:bCs/>
    </w:rPr>
  </w:style>
  <w:style w:type="paragraph" w:customStyle="1" w:styleId="Heading4specs">
    <w:name w:val="Heading4 specs"/>
    <w:basedOn w:val="Heading3Specs"/>
    <w:qFormat/>
    <w:rsid w:val="00330319"/>
    <w:rPr>
      <w:sz w:val="24"/>
    </w:rPr>
  </w:style>
  <w:style w:type="paragraph" w:customStyle="1" w:styleId="221">
    <w:name w:val="本文 22"/>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4d">
    <w:name w:val="吹き出し4"/>
    <w:basedOn w:val="Normal"/>
    <w:qFormat/>
    <w:rsid w:val="00330319"/>
    <w:pPr>
      <w:textAlignment w:val="auto"/>
    </w:pPr>
    <w:rPr>
      <w:rFonts w:ascii="Tahoma" w:eastAsia="MS Mincho" w:hAnsi="Tahoma" w:cs="Tahoma"/>
      <w:sz w:val="16"/>
      <w:szCs w:val="16"/>
    </w:rPr>
  </w:style>
  <w:style w:type="paragraph" w:customStyle="1" w:styleId="2f1">
    <w:name w:val="図表番号2"/>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2"/>
    <w:qFormat/>
    <w:rsid w:val="00330319"/>
    <w:pPr>
      <w:ind w:left="851" w:hanging="284"/>
    </w:pPr>
  </w:style>
  <w:style w:type="paragraph" w:customStyle="1" w:styleId="2f3">
    <w:name w:val="箇条書き2"/>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3"/>
    <w:qFormat/>
    <w:rsid w:val="00330319"/>
    <w:pPr>
      <w:tabs>
        <w:tab w:val="clear" w:pos="644"/>
        <w:tab w:val="num" w:pos="1494"/>
      </w:tabs>
      <w:ind w:left="851" w:hanging="284"/>
    </w:pPr>
  </w:style>
  <w:style w:type="paragraph" w:customStyle="1" w:styleId="32b">
    <w:name w:val="箇条書き 32"/>
    <w:basedOn w:val="223"/>
    <w:qFormat/>
    <w:rsid w:val="00330319"/>
    <w:pPr>
      <w:ind w:left="1135"/>
    </w:pPr>
  </w:style>
  <w:style w:type="paragraph" w:customStyle="1" w:styleId="224">
    <w:name w:val="一覧 22"/>
    <w:basedOn w:val="List"/>
    <w:qFormat/>
    <w:rsid w:val="0033031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330319"/>
  </w:style>
  <w:style w:type="paragraph" w:customStyle="1" w:styleId="42a">
    <w:name w:val="一覧 42"/>
    <w:basedOn w:val="32c"/>
    <w:qFormat/>
    <w:rsid w:val="00330319"/>
    <w:pPr>
      <w:ind w:left="1418"/>
    </w:pPr>
  </w:style>
  <w:style w:type="paragraph" w:customStyle="1" w:styleId="522">
    <w:name w:val="一覧 52"/>
    <w:basedOn w:val="42a"/>
    <w:qFormat/>
    <w:rsid w:val="00330319"/>
    <w:pPr>
      <w:ind w:left="1702"/>
    </w:pPr>
  </w:style>
  <w:style w:type="paragraph" w:customStyle="1" w:styleId="42b">
    <w:name w:val="箇条書き 42"/>
    <w:basedOn w:val="32b"/>
    <w:qFormat/>
    <w:rsid w:val="00330319"/>
  </w:style>
  <w:style w:type="paragraph" w:customStyle="1" w:styleId="523">
    <w:name w:val="箇条書き 52"/>
    <w:basedOn w:val="42b"/>
    <w:qFormat/>
    <w:rsid w:val="00330319"/>
  </w:style>
  <w:style w:type="paragraph" w:customStyle="1" w:styleId="2f4">
    <w:name w:val="コメント文字列2"/>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qFormat/>
    <w:rsid w:val="00330319"/>
    <w:rPr>
      <w:b/>
      <w:bCs/>
    </w:rPr>
  </w:style>
  <w:style w:type="paragraph" w:customStyle="1" w:styleId="2f6">
    <w:name w:val="見出しマップ2"/>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33031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330319"/>
    <w:rPr>
      <w:rFonts w:eastAsia="PMingLiU"/>
      <w:lang w:val="x-none" w:eastAsia="x-none" w:bidi="en-US"/>
    </w:rPr>
  </w:style>
  <w:style w:type="paragraph" w:customStyle="1" w:styleId="List1">
    <w:name w:val="List 1"/>
    <w:basedOn w:val="Normal"/>
    <w:link w:val="List1Char"/>
    <w:uiPriority w:val="99"/>
    <w:qFormat/>
    <w:rsid w:val="00330319"/>
    <w:pPr>
      <w:numPr>
        <w:numId w:val="14"/>
      </w:numPr>
      <w:tabs>
        <w:tab w:val="num" w:pos="360"/>
      </w:tabs>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330319"/>
    <w:pPr>
      <w:textAlignment w:val="auto"/>
    </w:pPr>
    <w:rPr>
      <w:color w:val="E36C0A"/>
    </w:rPr>
  </w:style>
  <w:style w:type="paragraph" w:customStyle="1" w:styleId="Numbered1">
    <w:name w:val="Numbered 1"/>
    <w:basedOn w:val="Normal"/>
    <w:qFormat/>
    <w:rsid w:val="00330319"/>
    <w:pPr>
      <w:numPr>
        <w:numId w:val="15"/>
      </w:numPr>
      <w:tabs>
        <w:tab w:val="num" w:pos="360"/>
        <w:tab w:val="num" w:pos="737"/>
      </w:tabs>
      <w:spacing w:before="60"/>
      <w:ind w:left="737" w:hanging="453"/>
      <w:textAlignment w:val="auto"/>
    </w:pPr>
  </w:style>
  <w:style w:type="paragraph" w:customStyle="1" w:styleId="List20">
    <w:name w:val="List2"/>
    <w:basedOn w:val="List1"/>
    <w:uiPriority w:val="99"/>
    <w:qFormat/>
    <w:rsid w:val="00330319"/>
  </w:style>
  <w:style w:type="paragraph" w:customStyle="1" w:styleId="StyleHeading5Firstline0cm">
    <w:name w:val="Style Heading 5 + First line:  0 cm"/>
    <w:basedOn w:val="Heading5"/>
    <w:qFormat/>
    <w:rsid w:val="0033031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30319"/>
    <w:rPr>
      <w:sz w:val="16"/>
      <w:szCs w:val="16"/>
    </w:rPr>
  </w:style>
  <w:style w:type="paragraph" w:customStyle="1" w:styleId="Glossary">
    <w:name w:val="Glossary"/>
    <w:basedOn w:val="Normal"/>
    <w:link w:val="GlossaryChar"/>
    <w:uiPriority w:val="99"/>
    <w:qFormat/>
    <w:rsid w:val="00330319"/>
    <w:pPr>
      <w:spacing w:before="40"/>
      <w:textAlignment w:val="auto"/>
    </w:pPr>
    <w:rPr>
      <w:rFonts w:ascii="CG Times (WN)" w:hAnsi="CG Times (WN)"/>
      <w:sz w:val="16"/>
      <w:szCs w:val="16"/>
      <w:lang w:val="fr-FR" w:eastAsia="fr-FR"/>
    </w:rPr>
  </w:style>
  <w:style w:type="paragraph" w:customStyle="1" w:styleId="59">
    <w:name w:val="吹き出し5"/>
    <w:basedOn w:val="Normal"/>
    <w:qFormat/>
    <w:rsid w:val="00330319"/>
    <w:pPr>
      <w:textAlignment w:val="auto"/>
    </w:pPr>
    <w:rPr>
      <w:rFonts w:ascii="Tahoma" w:eastAsia="MS Mincho" w:hAnsi="Tahoma" w:cs="Tahoma"/>
      <w:sz w:val="16"/>
      <w:szCs w:val="16"/>
    </w:rPr>
  </w:style>
  <w:style w:type="paragraph" w:customStyle="1" w:styleId="3f">
    <w:name w:val="図表番号3"/>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0">
    <w:name w:val="段落番号3"/>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0"/>
    <w:qFormat/>
    <w:rsid w:val="00330319"/>
  </w:style>
  <w:style w:type="paragraph" w:customStyle="1" w:styleId="3f1">
    <w:name w:val="箇条書き3"/>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1"/>
    <w:qFormat/>
    <w:rsid w:val="00330319"/>
    <w:pPr>
      <w:tabs>
        <w:tab w:val="clear" w:pos="644"/>
        <w:tab w:val="num" w:pos="1494"/>
      </w:tabs>
      <w:ind w:left="851" w:hanging="284"/>
    </w:pPr>
  </w:style>
  <w:style w:type="paragraph" w:customStyle="1" w:styleId="338">
    <w:name w:val="箇条書き 33"/>
    <w:basedOn w:val="232"/>
    <w:qFormat/>
    <w:rsid w:val="00330319"/>
    <w:pPr>
      <w:ind w:left="1135"/>
    </w:pPr>
  </w:style>
  <w:style w:type="paragraph" w:customStyle="1" w:styleId="233">
    <w:name w:val="一覧 23"/>
    <w:basedOn w:val="List"/>
    <w:qFormat/>
    <w:rsid w:val="0033031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330319"/>
    <w:pPr>
      <w:ind w:left="1135"/>
    </w:pPr>
  </w:style>
  <w:style w:type="paragraph" w:customStyle="1" w:styleId="438">
    <w:name w:val="一覧 43"/>
    <w:basedOn w:val="339"/>
    <w:qFormat/>
    <w:rsid w:val="00330319"/>
    <w:pPr>
      <w:ind w:left="1418"/>
    </w:pPr>
  </w:style>
  <w:style w:type="paragraph" w:customStyle="1" w:styleId="530">
    <w:name w:val="一覧 53"/>
    <w:basedOn w:val="438"/>
    <w:qFormat/>
    <w:rsid w:val="00330319"/>
    <w:pPr>
      <w:ind w:left="1702"/>
    </w:pPr>
  </w:style>
  <w:style w:type="paragraph" w:customStyle="1" w:styleId="439">
    <w:name w:val="箇条書き 43"/>
    <w:basedOn w:val="338"/>
    <w:qFormat/>
    <w:rsid w:val="00330319"/>
    <w:pPr>
      <w:ind w:left="1418"/>
    </w:pPr>
  </w:style>
  <w:style w:type="paragraph" w:customStyle="1" w:styleId="531">
    <w:name w:val="箇条書き 53"/>
    <w:basedOn w:val="439"/>
    <w:qFormat/>
    <w:rsid w:val="00330319"/>
    <w:pPr>
      <w:ind w:left="1702"/>
    </w:pPr>
  </w:style>
  <w:style w:type="paragraph" w:customStyle="1" w:styleId="3f2">
    <w:name w:val="コメント文字列3"/>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3f3">
    <w:name w:val="コメント内容3"/>
    <w:basedOn w:val="3f2"/>
    <w:next w:val="3f2"/>
    <w:qFormat/>
    <w:rsid w:val="00330319"/>
    <w:rPr>
      <w:b/>
      <w:bCs/>
    </w:rPr>
  </w:style>
  <w:style w:type="paragraph" w:customStyle="1" w:styleId="3f4">
    <w:name w:val="見出しマップ3"/>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5">
    <w:name w:val="書式なし3"/>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33031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3f6">
    <w:name w:val="標準インデント3"/>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3f7">
    <w:name w:val="記3"/>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330319"/>
    <w:rPr>
      <w:rFonts w:ascii="Times New Roman" w:eastAsia="MS Mincho" w:hAnsi="Times New Roman"/>
      <w:lang w:val="en-GB" w:eastAsia="ja-JP"/>
    </w:rPr>
  </w:style>
  <w:style w:type="paragraph" w:customStyle="1" w:styleId="GridTable35">
    <w:name w:val="Grid Table 35"/>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e">
    <w:name w:val="无间隔4"/>
    <w:qFormat/>
    <w:rsid w:val="00330319"/>
    <w:rPr>
      <w:rFonts w:ascii="Times New Roman" w:eastAsia="SimSun" w:hAnsi="Times New Roman"/>
      <w:lang w:val="en-GB" w:eastAsia="en-US"/>
    </w:rPr>
  </w:style>
  <w:style w:type="paragraph" w:customStyle="1" w:styleId="5a">
    <w:name w:val="无间隔5"/>
    <w:qFormat/>
    <w:rsid w:val="00330319"/>
    <w:rPr>
      <w:rFonts w:ascii="Times New Roman" w:eastAsia="SimSun" w:hAnsi="Times New Roman"/>
      <w:lang w:val="en-GB" w:eastAsia="en-US"/>
    </w:rPr>
  </w:style>
  <w:style w:type="paragraph" w:customStyle="1" w:styleId="65">
    <w:name w:val="吹き出し6"/>
    <w:basedOn w:val="Normal"/>
    <w:qFormat/>
    <w:rsid w:val="00330319"/>
    <w:pPr>
      <w:textAlignment w:val="auto"/>
    </w:pPr>
    <w:rPr>
      <w:rFonts w:ascii="Tahoma" w:eastAsia="MS Mincho" w:hAnsi="Tahoma" w:cs="Tahoma"/>
      <w:sz w:val="16"/>
      <w:szCs w:val="16"/>
    </w:rPr>
  </w:style>
  <w:style w:type="paragraph" w:customStyle="1" w:styleId="4f">
    <w:name w:val="図表番号4"/>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0">
    <w:name w:val="段落番号4"/>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0"/>
    <w:qFormat/>
    <w:rsid w:val="00330319"/>
    <w:pPr>
      <w:ind w:left="851" w:hanging="284"/>
    </w:pPr>
  </w:style>
  <w:style w:type="paragraph" w:customStyle="1" w:styleId="4f1">
    <w:name w:val="箇条書き4"/>
    <w:basedOn w:val="List"/>
    <w:qFormat/>
    <w:rsid w:val="0033031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1"/>
    <w:qFormat/>
    <w:rsid w:val="00330319"/>
    <w:pPr>
      <w:tabs>
        <w:tab w:val="clear" w:pos="644"/>
        <w:tab w:val="num" w:pos="1494"/>
      </w:tabs>
      <w:ind w:left="851" w:hanging="284"/>
    </w:pPr>
  </w:style>
  <w:style w:type="paragraph" w:customStyle="1" w:styleId="348">
    <w:name w:val="箇条書き 34"/>
    <w:basedOn w:val="242"/>
    <w:qFormat/>
    <w:rsid w:val="00330319"/>
    <w:pPr>
      <w:ind w:left="1135"/>
    </w:pPr>
  </w:style>
  <w:style w:type="paragraph" w:customStyle="1" w:styleId="243">
    <w:name w:val="一覧 24"/>
    <w:basedOn w:val="List"/>
    <w:qFormat/>
    <w:rsid w:val="0033031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330319"/>
    <w:pPr>
      <w:ind w:left="1135"/>
    </w:pPr>
  </w:style>
  <w:style w:type="paragraph" w:customStyle="1" w:styleId="448">
    <w:name w:val="一覧 44"/>
    <w:basedOn w:val="349"/>
    <w:qFormat/>
    <w:rsid w:val="00330319"/>
    <w:pPr>
      <w:ind w:left="1418"/>
    </w:pPr>
  </w:style>
  <w:style w:type="paragraph" w:customStyle="1" w:styleId="540">
    <w:name w:val="一覧 54"/>
    <w:basedOn w:val="448"/>
    <w:qFormat/>
    <w:rsid w:val="00330319"/>
    <w:pPr>
      <w:ind w:left="1702"/>
    </w:pPr>
  </w:style>
  <w:style w:type="paragraph" w:customStyle="1" w:styleId="449">
    <w:name w:val="箇条書き 44"/>
    <w:basedOn w:val="348"/>
    <w:qFormat/>
    <w:rsid w:val="00330319"/>
    <w:pPr>
      <w:ind w:left="1418"/>
    </w:pPr>
  </w:style>
  <w:style w:type="paragraph" w:customStyle="1" w:styleId="541">
    <w:name w:val="箇条書き 54"/>
    <w:basedOn w:val="449"/>
    <w:qFormat/>
    <w:rsid w:val="00330319"/>
    <w:pPr>
      <w:ind w:left="1702"/>
    </w:pPr>
  </w:style>
  <w:style w:type="paragraph" w:customStyle="1" w:styleId="4f2">
    <w:name w:val="コメント文字列4"/>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4f3">
    <w:name w:val="コメント内容4"/>
    <w:basedOn w:val="4f2"/>
    <w:next w:val="4f2"/>
    <w:qFormat/>
    <w:rsid w:val="00330319"/>
    <w:rPr>
      <w:b/>
      <w:bCs/>
    </w:rPr>
  </w:style>
  <w:style w:type="paragraph" w:customStyle="1" w:styleId="4f4">
    <w:name w:val="見出しマップ4"/>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5">
    <w:name w:val="書式なし4"/>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33031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4">
    <w:name w:val="本文インデント 24"/>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4f6">
    <w:name w:val="標準インデント4"/>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4f7">
    <w:name w:val="記4"/>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3031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330319"/>
    <w:pPr>
      <w:ind w:left="1418" w:hanging="1418"/>
      <w:textAlignment w:val="auto"/>
    </w:pPr>
    <w:rPr>
      <w:rFonts w:eastAsia="MS Mincho"/>
      <w:bCs/>
      <w:szCs w:val="22"/>
    </w:rPr>
  </w:style>
  <w:style w:type="paragraph" w:customStyle="1" w:styleId="2fa">
    <w:name w:val="题注2"/>
    <w:basedOn w:val="Normal"/>
    <w:next w:val="Normal"/>
    <w:qFormat/>
    <w:rsid w:val="00330319"/>
    <w:pPr>
      <w:spacing w:before="120" w:after="120"/>
      <w:textAlignment w:val="auto"/>
    </w:pPr>
    <w:rPr>
      <w:rFonts w:eastAsia="MS Mincho"/>
      <w:b/>
    </w:rPr>
  </w:style>
  <w:style w:type="paragraph" w:customStyle="1" w:styleId="2fb">
    <w:name w:val="图表目录2"/>
    <w:basedOn w:val="Normal"/>
    <w:next w:val="Normal"/>
    <w:qFormat/>
    <w:rsid w:val="00330319"/>
    <w:pPr>
      <w:ind w:left="400" w:hanging="400"/>
      <w:jc w:val="center"/>
      <w:textAlignment w:val="auto"/>
    </w:pPr>
    <w:rPr>
      <w:rFonts w:eastAsia="MS Mincho"/>
      <w:b/>
    </w:rPr>
  </w:style>
  <w:style w:type="table" w:customStyle="1" w:styleId="TableStyle11">
    <w:name w:val="Table Style11"/>
    <w:basedOn w:val="TableNormal"/>
    <w:rsid w:val="00330319"/>
    <w:rPr>
      <w:rFonts w:ascii="Times New Roman" w:hAnsi="Times New Roman"/>
      <w:lang w:val="en-US" w:eastAsia="en-US"/>
    </w:rPr>
    <w:tblPr/>
  </w:style>
  <w:style w:type="table" w:customStyle="1" w:styleId="SGSTableBasic2">
    <w:name w:val="SGS Table Basic 2"/>
    <w:basedOn w:val="TableNormal"/>
    <w:uiPriority w:val="99"/>
    <w:qFormat/>
    <w:rsid w:val="0033031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30319"/>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30319"/>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30319"/>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30319"/>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330319"/>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3031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0319"/>
    <w:rPr>
      <w:rFonts w:ascii="Times New Roman" w:eastAsia="PMingLiU" w:hAnsi="Times New Roman"/>
      <w:lang w:val="en-US" w:eastAsia="en-US"/>
    </w:rPr>
    <w:tblPr/>
  </w:style>
  <w:style w:type="table" w:customStyle="1" w:styleId="SGSTableBasic21">
    <w:name w:val="SGS Table Basic 21"/>
    <w:basedOn w:val="TableNormal"/>
    <w:uiPriority w:val="99"/>
    <w:qFormat/>
    <w:rsid w:val="0033031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0319"/>
    <w:pPr>
      <w:numPr>
        <w:numId w:val="16"/>
      </w:numPr>
    </w:pPr>
  </w:style>
  <w:style w:type="numbering" w:customStyle="1" w:styleId="SGS">
    <w:name w:val="SGS"/>
    <w:uiPriority w:val="99"/>
    <w:rsid w:val="00330319"/>
    <w:pPr>
      <w:numPr>
        <w:numId w:val="17"/>
      </w:numPr>
    </w:pPr>
  </w:style>
  <w:style w:type="numbering" w:customStyle="1" w:styleId="Style11">
    <w:name w:val="Style11"/>
    <w:uiPriority w:val="99"/>
    <w:rsid w:val="00330319"/>
    <w:pPr>
      <w:numPr>
        <w:numId w:val="18"/>
      </w:numPr>
    </w:pPr>
  </w:style>
  <w:style w:type="paragraph" w:customStyle="1" w:styleId="GridTable34">
    <w:name w:val="Grid Table 34"/>
    <w:basedOn w:val="Heading1"/>
    <w:next w:val="Normal"/>
    <w:uiPriority w:val="39"/>
    <w:unhideWhenUsed/>
    <w:qFormat/>
    <w:rsid w:val="0033031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73">
    <w:name w:val="无间隔7"/>
    <w:qFormat/>
    <w:rsid w:val="00330319"/>
    <w:rPr>
      <w:rFonts w:ascii="Times New Roman" w:eastAsia="SimSun" w:hAnsi="Times New Roman"/>
      <w:lang w:val="en-GB" w:eastAsia="en-US"/>
    </w:rPr>
  </w:style>
  <w:style w:type="paragraph" w:customStyle="1" w:styleId="aff0">
    <w:name w:val="无间隔"/>
    <w:qFormat/>
    <w:rsid w:val="00330319"/>
    <w:rPr>
      <w:rFonts w:ascii="Times New Roman" w:eastAsia="SimSun" w:hAnsi="Times New Roman"/>
      <w:lang w:val="en-GB" w:eastAsia="en-US"/>
    </w:rPr>
  </w:style>
  <w:style w:type="table" w:customStyle="1" w:styleId="TableClassic22">
    <w:name w:val="Table Classic 22"/>
    <w:basedOn w:val="TableNormal"/>
    <w:next w:val="TableClassic2"/>
    <w:rsid w:val="00330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330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330319"/>
    <w:pPr>
      <w:overflowPunct/>
      <w:autoSpaceDE/>
      <w:autoSpaceDN/>
      <w:adjustRightInd/>
      <w:textAlignment w:val="auto"/>
    </w:pPr>
    <w:rPr>
      <w:rFonts w:ascii="Tahoma" w:eastAsia="MS Mincho" w:hAnsi="Tahoma" w:cs="Tahoma"/>
      <w:sz w:val="16"/>
      <w:szCs w:val="16"/>
      <w:lang w:eastAsia="en-GB"/>
    </w:rPr>
  </w:style>
  <w:style w:type="paragraph" w:customStyle="1" w:styleId="5b">
    <w:name w:val="図表番号5"/>
    <w:basedOn w:val="Normal"/>
    <w:qFormat/>
    <w:rsid w:val="0033031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qFormat/>
    <w:rsid w:val="0033031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c"/>
    <w:qFormat/>
    <w:rsid w:val="00330319"/>
    <w:pPr>
      <w:ind w:left="851" w:hanging="284"/>
    </w:pPr>
  </w:style>
  <w:style w:type="paragraph" w:customStyle="1" w:styleId="5d">
    <w:name w:val="箇条書き5"/>
    <w:basedOn w:val="List"/>
    <w:qFormat/>
    <w:rsid w:val="0033031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d"/>
    <w:qFormat/>
    <w:rsid w:val="00330319"/>
    <w:pPr>
      <w:tabs>
        <w:tab w:val="clear" w:pos="644"/>
        <w:tab w:val="num" w:pos="1494"/>
      </w:tabs>
      <w:ind w:left="851" w:hanging="284"/>
    </w:pPr>
  </w:style>
  <w:style w:type="paragraph" w:customStyle="1" w:styleId="357">
    <w:name w:val="箇条書き 35"/>
    <w:basedOn w:val="252"/>
    <w:qFormat/>
    <w:rsid w:val="00330319"/>
    <w:pPr>
      <w:ind w:left="1135"/>
    </w:pPr>
  </w:style>
  <w:style w:type="paragraph" w:customStyle="1" w:styleId="253">
    <w:name w:val="一覧 25"/>
    <w:basedOn w:val="List"/>
    <w:qFormat/>
    <w:rsid w:val="00330319"/>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330319"/>
    <w:pPr>
      <w:ind w:left="1135"/>
    </w:pPr>
  </w:style>
  <w:style w:type="paragraph" w:customStyle="1" w:styleId="457">
    <w:name w:val="一覧 45"/>
    <w:basedOn w:val="358"/>
    <w:qFormat/>
    <w:rsid w:val="00330319"/>
    <w:pPr>
      <w:ind w:left="1418"/>
    </w:pPr>
  </w:style>
  <w:style w:type="paragraph" w:customStyle="1" w:styleId="550">
    <w:name w:val="一覧 55"/>
    <w:basedOn w:val="457"/>
    <w:qFormat/>
    <w:rsid w:val="00330319"/>
    <w:pPr>
      <w:ind w:left="1702"/>
    </w:pPr>
  </w:style>
  <w:style w:type="paragraph" w:customStyle="1" w:styleId="458">
    <w:name w:val="箇条書き 45"/>
    <w:basedOn w:val="357"/>
    <w:qFormat/>
    <w:rsid w:val="00330319"/>
    <w:pPr>
      <w:ind w:left="1418"/>
    </w:pPr>
  </w:style>
  <w:style w:type="paragraph" w:customStyle="1" w:styleId="551">
    <w:name w:val="箇条書き 55"/>
    <w:basedOn w:val="458"/>
    <w:qFormat/>
    <w:rsid w:val="00330319"/>
    <w:pPr>
      <w:ind w:left="1702"/>
    </w:pPr>
  </w:style>
  <w:style w:type="paragraph" w:customStyle="1" w:styleId="5e">
    <w:name w:val="コメント文字列5"/>
    <w:basedOn w:val="Normal"/>
    <w:qFormat/>
    <w:rsid w:val="00330319"/>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qFormat/>
    <w:rsid w:val="00330319"/>
    <w:rPr>
      <w:b/>
      <w:bCs/>
    </w:rPr>
  </w:style>
  <w:style w:type="paragraph" w:customStyle="1" w:styleId="5f0">
    <w:name w:val="見出しマップ5"/>
    <w:basedOn w:val="Normal"/>
    <w:qFormat/>
    <w:rsid w:val="0033031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qFormat/>
    <w:rsid w:val="0033031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30319"/>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4">
    <w:name w:val="本文インデント 25"/>
    <w:basedOn w:val="Normal"/>
    <w:qFormat/>
    <w:rsid w:val="00330319"/>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qFormat/>
    <w:rsid w:val="00330319"/>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qFormat/>
    <w:rsid w:val="0033031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30319"/>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qFormat/>
    <w:rsid w:val="0033031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30319"/>
    <w:pPr>
      <w:ind w:left="1418" w:hanging="1418"/>
    </w:pPr>
    <w:rPr>
      <w:rFonts w:eastAsia="MS Mincho"/>
      <w:lang w:eastAsia="en-GB"/>
    </w:rPr>
  </w:style>
  <w:style w:type="paragraph" w:customStyle="1" w:styleId="3f8">
    <w:name w:val="题注3"/>
    <w:basedOn w:val="Normal"/>
    <w:next w:val="Normal"/>
    <w:qFormat/>
    <w:rsid w:val="00330319"/>
    <w:pPr>
      <w:spacing w:before="120" w:after="120"/>
    </w:pPr>
    <w:rPr>
      <w:rFonts w:eastAsia="MS Mincho"/>
      <w:b/>
      <w:lang w:eastAsia="en-GB"/>
    </w:rPr>
  </w:style>
  <w:style w:type="paragraph" w:customStyle="1" w:styleId="3f9">
    <w:name w:val="图表目录3"/>
    <w:basedOn w:val="Normal"/>
    <w:next w:val="Normal"/>
    <w:qFormat/>
    <w:rsid w:val="00330319"/>
    <w:pPr>
      <w:ind w:left="400" w:hanging="400"/>
      <w:jc w:val="center"/>
    </w:pPr>
    <w:rPr>
      <w:rFonts w:eastAsia="MS Mincho"/>
      <w:b/>
      <w:lang w:eastAsia="en-GB"/>
    </w:rPr>
  </w:style>
  <w:style w:type="paragraph" w:customStyle="1" w:styleId="qqq">
    <w:name w:val="qqq"/>
    <w:basedOn w:val="Heading5"/>
    <w:link w:val="qqqChar"/>
    <w:qFormat/>
    <w:rsid w:val="00330319"/>
  </w:style>
  <w:style w:type="character" w:customStyle="1" w:styleId="qqqChar">
    <w:name w:val="qqq Char"/>
    <w:link w:val="qqq"/>
    <w:rsid w:val="00330319"/>
    <w:rPr>
      <w:rFonts w:ascii="Arial" w:hAnsi="Arial"/>
      <w:sz w:val="22"/>
      <w:lang w:val="en-GB" w:eastAsia="en-US"/>
    </w:rPr>
  </w:style>
  <w:style w:type="paragraph" w:customStyle="1" w:styleId="TOC911">
    <w:name w:val="TOC 911"/>
    <w:basedOn w:val="TOC8"/>
    <w:qFormat/>
    <w:rsid w:val="00330319"/>
    <w:pPr>
      <w:keepNext w:val="0"/>
      <w:ind w:left="1418" w:hanging="1418"/>
    </w:pPr>
    <w:rPr>
      <w:rFonts w:eastAsia="MS Mincho"/>
      <w:lang w:eastAsia="ja-JP"/>
    </w:rPr>
  </w:style>
  <w:style w:type="paragraph" w:customStyle="1" w:styleId="Caption11">
    <w:name w:val="Caption11"/>
    <w:basedOn w:val="Normal"/>
    <w:next w:val="Normal"/>
    <w:qFormat/>
    <w:rsid w:val="00330319"/>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330319"/>
    <w:pPr>
      <w:ind w:left="400" w:hanging="400"/>
      <w:jc w:val="center"/>
    </w:pPr>
    <w:rPr>
      <w:rFonts w:eastAsia="MS Mincho"/>
      <w:b/>
      <w:lang w:eastAsia="en-GB"/>
    </w:rPr>
  </w:style>
  <w:style w:type="paragraph" w:customStyle="1" w:styleId="TOC92">
    <w:name w:val="TOC 92"/>
    <w:basedOn w:val="TOC8"/>
    <w:qFormat/>
    <w:rsid w:val="00330319"/>
    <w:pPr>
      <w:ind w:left="1418" w:hanging="1418"/>
    </w:pPr>
    <w:rPr>
      <w:rFonts w:eastAsia="MS Mincho"/>
      <w:bCs/>
      <w:szCs w:val="22"/>
      <w:lang w:eastAsia="en-GB"/>
    </w:rPr>
  </w:style>
  <w:style w:type="paragraph" w:customStyle="1" w:styleId="TableofFigures2">
    <w:name w:val="Table of Figures2"/>
    <w:basedOn w:val="Normal"/>
    <w:next w:val="Normal"/>
    <w:qFormat/>
    <w:rsid w:val="00330319"/>
    <w:pPr>
      <w:ind w:left="400" w:hanging="400"/>
      <w:jc w:val="center"/>
    </w:pPr>
    <w:rPr>
      <w:rFonts w:eastAsia="MS Mincho"/>
      <w:b/>
      <w:lang w:eastAsia="en-GB"/>
    </w:rPr>
  </w:style>
  <w:style w:type="paragraph" w:customStyle="1" w:styleId="aria">
    <w:name w:val="aria"/>
    <w:basedOn w:val="Normal"/>
    <w:qFormat/>
    <w:rsid w:val="00330319"/>
    <w:pPr>
      <w:keepNext/>
      <w:keepLines/>
      <w:overflowPunct/>
      <w:autoSpaceDE/>
      <w:autoSpaceDN/>
      <w:adjustRightInd/>
      <w:spacing w:after="0"/>
      <w:jc w:val="both"/>
      <w:textAlignment w:val="auto"/>
    </w:pPr>
    <w:rPr>
      <w:rFonts w:ascii="Arial" w:eastAsia="SimSun" w:hAnsi="Arial"/>
      <w:sz w:val="18"/>
      <w:szCs w:val="18"/>
    </w:rPr>
  </w:style>
  <w:style w:type="paragraph" w:customStyle="1" w:styleId="tah00">
    <w:name w:val="tah0"/>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3031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30319"/>
  </w:style>
  <w:style w:type="paragraph" w:customStyle="1" w:styleId="83">
    <w:name w:val="无间隔8"/>
    <w:qFormat/>
    <w:rsid w:val="00330319"/>
    <w:rPr>
      <w:rFonts w:ascii="Times New Roman" w:eastAsia="SimSun" w:hAnsi="Times New Roman"/>
      <w:lang w:val="en-GB" w:eastAsia="en-US"/>
    </w:rPr>
  </w:style>
  <w:style w:type="character" w:customStyle="1" w:styleId="MTDisplayEquationChar">
    <w:name w:val="MTDisplayEquation Char"/>
    <w:locked/>
    <w:rsid w:val="00330319"/>
    <w:rPr>
      <w:rFonts w:eastAsia="Times New Roman"/>
      <w:lang w:eastAsia="en-GB"/>
    </w:rPr>
  </w:style>
  <w:style w:type="paragraph" w:customStyle="1" w:styleId="CharCharChar2">
    <w:name w:val="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33031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3031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33031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3031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303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303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30319"/>
    <w:pPr>
      <w:numPr>
        <w:numId w:val="21"/>
      </w:numPr>
    </w:pPr>
  </w:style>
  <w:style w:type="numbering" w:customStyle="1" w:styleId="SGS2">
    <w:name w:val="SGS2"/>
    <w:uiPriority w:val="99"/>
    <w:rsid w:val="00330319"/>
    <w:pPr>
      <w:numPr>
        <w:numId w:val="22"/>
      </w:numPr>
    </w:pPr>
  </w:style>
  <w:style w:type="numbering" w:customStyle="1" w:styleId="Style111">
    <w:name w:val="Style111"/>
    <w:uiPriority w:val="99"/>
    <w:rsid w:val="00330319"/>
    <w:pPr>
      <w:numPr>
        <w:numId w:val="23"/>
      </w:numPr>
    </w:pPr>
  </w:style>
  <w:style w:type="table" w:customStyle="1" w:styleId="TableClassic221">
    <w:name w:val="Table Classic 221"/>
    <w:basedOn w:val="TableNormal"/>
    <w:next w:val="TableClassic2"/>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33031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330319"/>
    <w:rPr>
      <w:rFonts w:ascii="Times New Roman" w:hAnsi="Times New Roman"/>
      <w:lang w:val="x-none" w:eastAsia="ja-JP"/>
    </w:rPr>
  </w:style>
  <w:style w:type="paragraph" w:customStyle="1" w:styleId="87">
    <w:name w:val="87"/>
    <w:basedOn w:val="Normal"/>
    <w:qFormat/>
    <w:rsid w:val="00330319"/>
    <w:pPr>
      <w:ind w:left="2269" w:hanging="284"/>
    </w:pPr>
    <w:rPr>
      <w:rFonts w:eastAsiaTheme="minorEastAsia"/>
      <w:lang w:eastAsia="ja-JP"/>
    </w:rPr>
  </w:style>
  <w:style w:type="paragraph" w:customStyle="1" w:styleId="TAHLeft">
    <w:name w:val="TAH + Left"/>
    <w:basedOn w:val="TAL"/>
    <w:qFormat/>
    <w:rsid w:val="00330319"/>
    <w:pPr>
      <w:overflowPunct/>
      <w:autoSpaceDE/>
      <w:autoSpaceDN/>
      <w:adjustRightInd/>
      <w:textAlignment w:val="auto"/>
    </w:pPr>
    <w:rPr>
      <w:rFonts w:eastAsiaTheme="minorEastAsia"/>
    </w:rPr>
  </w:style>
  <w:style w:type="paragraph" w:customStyle="1" w:styleId="63-13">
    <w:name w:val=".6.3-13"/>
    <w:basedOn w:val="TAH"/>
    <w:qFormat/>
    <w:rsid w:val="00330319"/>
    <w:pPr>
      <w:overflowPunct/>
      <w:autoSpaceDE/>
      <w:autoSpaceDN/>
      <w:adjustRightInd/>
      <w:jc w:val="left"/>
      <w:textAlignment w:val="auto"/>
    </w:pPr>
    <w:rPr>
      <w:rFonts w:eastAsiaTheme="minorEastAsia"/>
      <w:b w:val="0"/>
    </w:rPr>
  </w:style>
  <w:style w:type="paragraph" w:customStyle="1" w:styleId="TAHCarNotBold">
    <w:name w:val="TAH Car + Not Bold"/>
    <w:basedOn w:val="Normal"/>
    <w:qFormat/>
    <w:rsid w:val="00330319"/>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330319"/>
    <w:pPr>
      <w:ind w:left="2836"/>
    </w:pPr>
  </w:style>
  <w:style w:type="paragraph" w:customStyle="1" w:styleId="T">
    <w:name w:val="T"/>
    <w:basedOn w:val="TAC"/>
    <w:qFormat/>
    <w:rsid w:val="00330319"/>
    <w:rPr>
      <w:rFonts w:eastAsiaTheme="minorEastAsia"/>
      <w:lang w:eastAsia="x-none"/>
    </w:rPr>
  </w:style>
  <w:style w:type="paragraph" w:customStyle="1" w:styleId="Pl0">
    <w:name w:val="Pl"/>
    <w:basedOn w:val="Normal"/>
    <w:qFormat/>
    <w:rsid w:val="003303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33031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30319"/>
    <w:pPr>
      <w:spacing w:before="120" w:after="120"/>
    </w:pPr>
    <w:rPr>
      <w:rFonts w:eastAsia="MS Mincho"/>
      <w:b/>
      <w:lang w:eastAsia="en-GB"/>
    </w:rPr>
  </w:style>
  <w:style w:type="table" w:customStyle="1" w:styleId="TableStyle111">
    <w:name w:val="Table Style111"/>
    <w:basedOn w:val="TableNormal"/>
    <w:rsid w:val="00330319"/>
    <w:rPr>
      <w:rFonts w:ascii="Times New Roman" w:hAnsi="Times New Roman"/>
      <w:lang w:val="sv-SE" w:eastAsia="sv-SE"/>
    </w:rPr>
    <w:tblPr/>
  </w:style>
  <w:style w:type="table" w:customStyle="1" w:styleId="TableColorful11">
    <w:name w:val="Table Colorful 11"/>
    <w:basedOn w:val="TableNormal"/>
    <w:next w:val="TableColourful1"/>
    <w:rsid w:val="003303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303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30319"/>
    <w:rPr>
      <w:rFonts w:ascii="Times New Roman" w:eastAsia="PMingLiU" w:hAnsi="Times New Roman"/>
      <w:lang w:val="sv-SE" w:eastAsia="sv-SE"/>
    </w:rPr>
    <w:tblPr/>
  </w:style>
  <w:style w:type="table" w:customStyle="1" w:styleId="TableStyle112">
    <w:name w:val="Table Style112"/>
    <w:basedOn w:val="TableNormal"/>
    <w:rsid w:val="00330319"/>
    <w:rPr>
      <w:rFonts w:ascii="Times New Roman" w:hAnsi="Times New Roman"/>
      <w:lang w:val="sv-SE" w:eastAsia="sv-SE"/>
    </w:rPr>
    <w:tblPr/>
  </w:style>
  <w:style w:type="table" w:customStyle="1" w:styleId="SGSTableBasic22">
    <w:name w:val="SGS Table Basic 22"/>
    <w:basedOn w:val="TableNormal"/>
    <w:uiPriority w:val="99"/>
    <w:qFormat/>
    <w:rsid w:val="0033031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3303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3031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3031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330319"/>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303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3031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30319"/>
    <w:rPr>
      <w:rFonts w:ascii="Calibri" w:eastAsia="Calibri" w:hAnsi="Calibri" w:cs="Calibri"/>
      <w:lang w:val="en-US" w:eastAsia="ja-JP"/>
    </w:rPr>
  </w:style>
  <w:style w:type="paragraph" w:customStyle="1" w:styleId="xxxxxxxb1">
    <w:name w:val="x_x_x_xxxxb1"/>
    <w:basedOn w:val="Normal"/>
    <w:qFormat/>
    <w:rsid w:val="00330319"/>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330319"/>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33031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30319"/>
    <w:pPr>
      <w:spacing w:after="20"/>
      <w:ind w:left="2835" w:right="2835"/>
      <w:jc w:val="center"/>
    </w:pPr>
    <w:rPr>
      <w:rFonts w:ascii="Arial" w:eastAsia="SimSun" w:hAnsi="Arial" w:cs="Arial"/>
      <w:sz w:val="18"/>
      <w:lang w:eastAsia="en-GB"/>
    </w:rPr>
  </w:style>
  <w:style w:type="paragraph" w:customStyle="1" w:styleId="2fc">
    <w:name w:val="正文2"/>
    <w:qFormat/>
    <w:rsid w:val="00330319"/>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031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33031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33031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330319"/>
    <w:pPr>
      <w:keepNext w:val="0"/>
      <w:ind w:left="1418" w:hanging="1418"/>
    </w:pPr>
    <w:rPr>
      <w:rFonts w:eastAsia="MS Mincho"/>
      <w:lang w:eastAsia="ja-JP"/>
    </w:rPr>
  </w:style>
  <w:style w:type="paragraph" w:customStyle="1" w:styleId="Char120">
    <w:name w:val="Char12"/>
    <w:semiHidden/>
    <w:qFormat/>
    <w:rsid w:val="00330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303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330319"/>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330319"/>
    <w:rPr>
      <w:rFonts w:ascii="Times New Roman" w:eastAsia="SimSun" w:hAnsi="Times New Roman"/>
      <w:lang w:val="en-GB" w:eastAsia="en-US"/>
    </w:rPr>
  </w:style>
  <w:style w:type="paragraph" w:customStyle="1" w:styleId="TableofFigures12">
    <w:name w:val="Table of Figures12"/>
    <w:basedOn w:val="Normal"/>
    <w:next w:val="Normal"/>
    <w:qFormat/>
    <w:rsid w:val="00330319"/>
    <w:pPr>
      <w:ind w:left="400" w:hanging="400"/>
      <w:jc w:val="center"/>
    </w:pPr>
    <w:rPr>
      <w:rFonts w:eastAsia="MS Mincho"/>
      <w:b/>
      <w:lang w:eastAsia="en-GB"/>
    </w:rPr>
  </w:style>
  <w:style w:type="paragraph" w:customStyle="1" w:styleId="Char1f6">
    <w:name w:val="(文字) (文字) Char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30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30319"/>
    <w:pPr>
      <w:autoSpaceDN w:val="0"/>
    </w:pPr>
    <w:rPr>
      <w:rFonts w:ascii="Times New Roman" w:eastAsia="Batang" w:hAnsi="Times New Roman"/>
      <w:lang w:val="en-GB" w:eastAsia="en-US"/>
    </w:rPr>
  </w:style>
  <w:style w:type="character" w:customStyle="1" w:styleId="EditorsNoteChar3">
    <w:name w:val="Editor's Note Char3"/>
    <w:locked/>
    <w:rsid w:val="00330319"/>
    <w:rPr>
      <w:rFonts w:ascii="Times New Roman" w:eastAsia="Times New Roman" w:hAnsi="Times New Roman" w:cs="Times New Roman"/>
      <w:color w:val="FF0000"/>
      <w:sz w:val="20"/>
      <w:szCs w:val="20"/>
    </w:rPr>
  </w:style>
  <w:style w:type="character" w:customStyle="1" w:styleId="B1Car">
    <w:name w:val="B1+ Car"/>
    <w:link w:val="B1"/>
    <w:rsid w:val="00330319"/>
    <w:rPr>
      <w:rFonts w:ascii="Times New Roman" w:hAnsi="Times New Roman"/>
      <w:lang w:val="en-GB" w:eastAsia="zh-CN"/>
    </w:rPr>
  </w:style>
  <w:style w:type="character" w:customStyle="1" w:styleId="Char42">
    <w:name w:val="批注文字 Char4"/>
    <w:qFormat/>
    <w:rsid w:val="00330319"/>
    <w:rPr>
      <w:lang w:val="en-GB"/>
    </w:rPr>
  </w:style>
  <w:style w:type="character" w:customStyle="1" w:styleId="EditorsNoteChar4">
    <w:name w:val="Editor's Note Char4"/>
    <w:rsid w:val="00330319"/>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330319"/>
  </w:style>
  <w:style w:type="numbering" w:customStyle="1" w:styleId="1fff1">
    <w:name w:val="リストなし1"/>
    <w:next w:val="NoList"/>
    <w:uiPriority w:val="99"/>
    <w:semiHidden/>
    <w:unhideWhenUsed/>
    <w:rsid w:val="00330319"/>
  </w:style>
  <w:style w:type="numbering" w:customStyle="1" w:styleId="1fff2">
    <w:name w:val="无列表1"/>
    <w:next w:val="NoList"/>
    <w:semiHidden/>
    <w:rsid w:val="00330319"/>
  </w:style>
  <w:style w:type="numbering" w:customStyle="1" w:styleId="NoList2">
    <w:name w:val="No List2"/>
    <w:next w:val="NoList"/>
    <w:semiHidden/>
    <w:rsid w:val="00330319"/>
  </w:style>
  <w:style w:type="numbering" w:customStyle="1" w:styleId="NoList3">
    <w:name w:val="No List3"/>
    <w:next w:val="NoList"/>
    <w:semiHidden/>
    <w:rsid w:val="00330319"/>
  </w:style>
  <w:style w:type="numbering" w:customStyle="1" w:styleId="NoList11">
    <w:name w:val="No List11"/>
    <w:next w:val="NoList"/>
    <w:semiHidden/>
    <w:unhideWhenUsed/>
    <w:rsid w:val="00330319"/>
  </w:style>
  <w:style w:type="numbering" w:customStyle="1" w:styleId="1fff3">
    <w:name w:val="無清單1"/>
    <w:next w:val="NoList"/>
    <w:uiPriority w:val="99"/>
    <w:semiHidden/>
    <w:unhideWhenUsed/>
    <w:rsid w:val="00330319"/>
  </w:style>
  <w:style w:type="numbering" w:customStyle="1" w:styleId="11a">
    <w:name w:val="無清單11"/>
    <w:next w:val="NoList"/>
    <w:uiPriority w:val="99"/>
    <w:semiHidden/>
    <w:unhideWhenUsed/>
    <w:rsid w:val="00330319"/>
  </w:style>
  <w:style w:type="numbering" w:customStyle="1" w:styleId="NoList4">
    <w:name w:val="No List4"/>
    <w:next w:val="NoList"/>
    <w:semiHidden/>
    <w:unhideWhenUsed/>
    <w:rsid w:val="00330319"/>
  </w:style>
  <w:style w:type="numbering" w:customStyle="1" w:styleId="NoList12">
    <w:name w:val="No List12"/>
    <w:next w:val="NoList"/>
    <w:semiHidden/>
    <w:unhideWhenUsed/>
    <w:rsid w:val="00330319"/>
  </w:style>
  <w:style w:type="numbering" w:customStyle="1" w:styleId="11b">
    <w:name w:val="リストなし11"/>
    <w:next w:val="NoList"/>
    <w:uiPriority w:val="99"/>
    <w:semiHidden/>
    <w:unhideWhenUsed/>
    <w:rsid w:val="00330319"/>
  </w:style>
  <w:style w:type="numbering" w:customStyle="1" w:styleId="11c">
    <w:name w:val="无列表11"/>
    <w:next w:val="NoList"/>
    <w:semiHidden/>
    <w:rsid w:val="00330319"/>
  </w:style>
  <w:style w:type="numbering" w:customStyle="1" w:styleId="NoList21">
    <w:name w:val="No List21"/>
    <w:next w:val="NoList"/>
    <w:semiHidden/>
    <w:rsid w:val="00330319"/>
  </w:style>
  <w:style w:type="numbering" w:customStyle="1" w:styleId="NoList31">
    <w:name w:val="No List31"/>
    <w:next w:val="NoList"/>
    <w:semiHidden/>
    <w:rsid w:val="00330319"/>
  </w:style>
  <w:style w:type="numbering" w:customStyle="1" w:styleId="NoList111">
    <w:name w:val="No List111"/>
    <w:next w:val="NoList"/>
    <w:semiHidden/>
    <w:unhideWhenUsed/>
    <w:rsid w:val="00330319"/>
  </w:style>
  <w:style w:type="numbering" w:customStyle="1" w:styleId="12a">
    <w:name w:val="無清單12"/>
    <w:next w:val="NoList"/>
    <w:uiPriority w:val="99"/>
    <w:semiHidden/>
    <w:unhideWhenUsed/>
    <w:rsid w:val="00330319"/>
  </w:style>
  <w:style w:type="numbering" w:customStyle="1" w:styleId="1119">
    <w:name w:val="無清單111"/>
    <w:next w:val="NoList"/>
    <w:uiPriority w:val="99"/>
    <w:semiHidden/>
    <w:unhideWhenUsed/>
    <w:rsid w:val="00330319"/>
  </w:style>
  <w:style w:type="numbering" w:customStyle="1" w:styleId="2fd">
    <w:name w:val="无列表2"/>
    <w:next w:val="NoList"/>
    <w:uiPriority w:val="99"/>
    <w:semiHidden/>
    <w:unhideWhenUsed/>
    <w:rsid w:val="00330319"/>
  </w:style>
  <w:style w:type="numbering" w:customStyle="1" w:styleId="NoList121">
    <w:name w:val="No List121"/>
    <w:next w:val="NoList"/>
    <w:uiPriority w:val="99"/>
    <w:semiHidden/>
    <w:unhideWhenUsed/>
    <w:rsid w:val="00330319"/>
  </w:style>
  <w:style w:type="numbering" w:customStyle="1" w:styleId="111a">
    <w:name w:val="リストなし111"/>
    <w:next w:val="NoList"/>
    <w:uiPriority w:val="99"/>
    <w:semiHidden/>
    <w:unhideWhenUsed/>
    <w:rsid w:val="00330319"/>
  </w:style>
  <w:style w:type="numbering" w:customStyle="1" w:styleId="111b">
    <w:name w:val="无列表111"/>
    <w:next w:val="NoList"/>
    <w:semiHidden/>
    <w:rsid w:val="00330319"/>
  </w:style>
  <w:style w:type="numbering" w:customStyle="1" w:styleId="NoList211">
    <w:name w:val="No List211"/>
    <w:next w:val="NoList"/>
    <w:semiHidden/>
    <w:rsid w:val="00330319"/>
  </w:style>
  <w:style w:type="numbering" w:customStyle="1" w:styleId="NoList311">
    <w:name w:val="No List311"/>
    <w:next w:val="NoList"/>
    <w:semiHidden/>
    <w:rsid w:val="00330319"/>
  </w:style>
  <w:style w:type="numbering" w:customStyle="1" w:styleId="NoList1111">
    <w:name w:val="No List1111"/>
    <w:next w:val="NoList"/>
    <w:semiHidden/>
    <w:unhideWhenUsed/>
    <w:rsid w:val="00330319"/>
  </w:style>
  <w:style w:type="numbering" w:customStyle="1" w:styleId="1218">
    <w:name w:val="無清單121"/>
    <w:next w:val="NoList"/>
    <w:uiPriority w:val="99"/>
    <w:semiHidden/>
    <w:unhideWhenUsed/>
    <w:rsid w:val="00330319"/>
  </w:style>
  <w:style w:type="numbering" w:customStyle="1" w:styleId="11110">
    <w:name w:val="無清單1111"/>
    <w:next w:val="NoList"/>
    <w:uiPriority w:val="99"/>
    <w:semiHidden/>
    <w:unhideWhenUsed/>
    <w:rsid w:val="00330319"/>
  </w:style>
  <w:style w:type="numbering" w:customStyle="1" w:styleId="NoList5">
    <w:name w:val="No List5"/>
    <w:next w:val="NoList"/>
    <w:semiHidden/>
    <w:unhideWhenUsed/>
    <w:rsid w:val="00330319"/>
  </w:style>
  <w:style w:type="numbering" w:customStyle="1" w:styleId="NoList13">
    <w:name w:val="No List13"/>
    <w:next w:val="NoList"/>
    <w:semiHidden/>
    <w:unhideWhenUsed/>
    <w:rsid w:val="00330319"/>
  </w:style>
  <w:style w:type="numbering" w:customStyle="1" w:styleId="12b">
    <w:name w:val="リストなし12"/>
    <w:next w:val="NoList"/>
    <w:uiPriority w:val="99"/>
    <w:semiHidden/>
    <w:unhideWhenUsed/>
    <w:rsid w:val="00330319"/>
  </w:style>
  <w:style w:type="numbering" w:customStyle="1" w:styleId="12c">
    <w:name w:val="无列表12"/>
    <w:next w:val="NoList"/>
    <w:semiHidden/>
    <w:rsid w:val="00330319"/>
  </w:style>
  <w:style w:type="numbering" w:customStyle="1" w:styleId="NoList22">
    <w:name w:val="No List22"/>
    <w:next w:val="NoList"/>
    <w:semiHidden/>
    <w:rsid w:val="00330319"/>
  </w:style>
  <w:style w:type="numbering" w:customStyle="1" w:styleId="NoList32">
    <w:name w:val="No List32"/>
    <w:next w:val="NoList"/>
    <w:uiPriority w:val="99"/>
    <w:semiHidden/>
    <w:rsid w:val="00330319"/>
  </w:style>
  <w:style w:type="numbering" w:customStyle="1" w:styleId="NoList112">
    <w:name w:val="No List112"/>
    <w:next w:val="NoList"/>
    <w:uiPriority w:val="99"/>
    <w:semiHidden/>
    <w:unhideWhenUsed/>
    <w:rsid w:val="00330319"/>
  </w:style>
  <w:style w:type="numbering" w:customStyle="1" w:styleId="138">
    <w:name w:val="無清單13"/>
    <w:next w:val="NoList"/>
    <w:uiPriority w:val="99"/>
    <w:semiHidden/>
    <w:unhideWhenUsed/>
    <w:rsid w:val="00330319"/>
  </w:style>
  <w:style w:type="numbering" w:customStyle="1" w:styleId="1128">
    <w:name w:val="無清單112"/>
    <w:next w:val="NoList"/>
    <w:uiPriority w:val="99"/>
    <w:semiHidden/>
    <w:unhideWhenUsed/>
    <w:rsid w:val="00330319"/>
  </w:style>
  <w:style w:type="numbering" w:customStyle="1" w:styleId="21e">
    <w:name w:val="无列表21"/>
    <w:next w:val="NoList"/>
    <w:uiPriority w:val="99"/>
    <w:semiHidden/>
    <w:unhideWhenUsed/>
    <w:rsid w:val="00330319"/>
  </w:style>
  <w:style w:type="numbering" w:customStyle="1" w:styleId="NoList122">
    <w:name w:val="No List122"/>
    <w:next w:val="NoList"/>
    <w:uiPriority w:val="99"/>
    <w:semiHidden/>
    <w:unhideWhenUsed/>
    <w:rsid w:val="00330319"/>
  </w:style>
  <w:style w:type="numbering" w:customStyle="1" w:styleId="1129">
    <w:name w:val="リストなし112"/>
    <w:next w:val="NoList"/>
    <w:uiPriority w:val="99"/>
    <w:semiHidden/>
    <w:unhideWhenUsed/>
    <w:rsid w:val="00330319"/>
  </w:style>
  <w:style w:type="numbering" w:customStyle="1" w:styleId="112a">
    <w:name w:val="无列表112"/>
    <w:next w:val="NoList"/>
    <w:semiHidden/>
    <w:rsid w:val="00330319"/>
  </w:style>
  <w:style w:type="numbering" w:customStyle="1" w:styleId="NoList212">
    <w:name w:val="No List212"/>
    <w:next w:val="NoList"/>
    <w:semiHidden/>
    <w:rsid w:val="00330319"/>
  </w:style>
  <w:style w:type="numbering" w:customStyle="1" w:styleId="NoList312">
    <w:name w:val="No List312"/>
    <w:next w:val="NoList"/>
    <w:semiHidden/>
    <w:rsid w:val="00330319"/>
  </w:style>
  <w:style w:type="numbering" w:customStyle="1" w:styleId="NoList1112">
    <w:name w:val="No List1112"/>
    <w:next w:val="NoList"/>
    <w:semiHidden/>
    <w:unhideWhenUsed/>
    <w:rsid w:val="00330319"/>
  </w:style>
  <w:style w:type="numbering" w:customStyle="1" w:styleId="1228">
    <w:name w:val="無清單122"/>
    <w:next w:val="NoList"/>
    <w:uiPriority w:val="99"/>
    <w:semiHidden/>
    <w:unhideWhenUsed/>
    <w:rsid w:val="00330319"/>
  </w:style>
  <w:style w:type="numbering" w:customStyle="1" w:styleId="11120">
    <w:name w:val="無清單1112"/>
    <w:next w:val="NoList"/>
    <w:uiPriority w:val="99"/>
    <w:semiHidden/>
    <w:unhideWhenUsed/>
    <w:rsid w:val="00330319"/>
  </w:style>
  <w:style w:type="numbering" w:customStyle="1" w:styleId="NoList6">
    <w:name w:val="No List6"/>
    <w:next w:val="NoList"/>
    <w:semiHidden/>
    <w:unhideWhenUsed/>
    <w:rsid w:val="00330319"/>
  </w:style>
  <w:style w:type="numbering" w:customStyle="1" w:styleId="NoList14">
    <w:name w:val="No List14"/>
    <w:next w:val="NoList"/>
    <w:semiHidden/>
    <w:unhideWhenUsed/>
    <w:rsid w:val="00330319"/>
  </w:style>
  <w:style w:type="numbering" w:customStyle="1" w:styleId="139">
    <w:name w:val="リストなし13"/>
    <w:next w:val="NoList"/>
    <w:uiPriority w:val="99"/>
    <w:semiHidden/>
    <w:unhideWhenUsed/>
    <w:rsid w:val="00330319"/>
  </w:style>
  <w:style w:type="numbering" w:customStyle="1" w:styleId="13a">
    <w:name w:val="无列表13"/>
    <w:next w:val="NoList"/>
    <w:semiHidden/>
    <w:rsid w:val="00330319"/>
  </w:style>
  <w:style w:type="numbering" w:customStyle="1" w:styleId="NoList23">
    <w:name w:val="No List23"/>
    <w:next w:val="NoList"/>
    <w:semiHidden/>
    <w:rsid w:val="00330319"/>
  </w:style>
  <w:style w:type="numbering" w:customStyle="1" w:styleId="NoList33">
    <w:name w:val="No List33"/>
    <w:next w:val="NoList"/>
    <w:uiPriority w:val="99"/>
    <w:semiHidden/>
    <w:rsid w:val="00330319"/>
  </w:style>
  <w:style w:type="numbering" w:customStyle="1" w:styleId="NoList113">
    <w:name w:val="No List113"/>
    <w:next w:val="NoList"/>
    <w:uiPriority w:val="99"/>
    <w:semiHidden/>
    <w:unhideWhenUsed/>
    <w:rsid w:val="00330319"/>
  </w:style>
  <w:style w:type="numbering" w:customStyle="1" w:styleId="148">
    <w:name w:val="無清單14"/>
    <w:next w:val="NoList"/>
    <w:uiPriority w:val="99"/>
    <w:semiHidden/>
    <w:unhideWhenUsed/>
    <w:rsid w:val="00330319"/>
  </w:style>
  <w:style w:type="numbering" w:customStyle="1" w:styleId="1137">
    <w:name w:val="無清單113"/>
    <w:next w:val="NoList"/>
    <w:uiPriority w:val="99"/>
    <w:semiHidden/>
    <w:unhideWhenUsed/>
    <w:rsid w:val="00330319"/>
  </w:style>
  <w:style w:type="numbering" w:customStyle="1" w:styleId="227">
    <w:name w:val="无列表22"/>
    <w:next w:val="NoList"/>
    <w:uiPriority w:val="99"/>
    <w:semiHidden/>
    <w:unhideWhenUsed/>
    <w:rsid w:val="00330319"/>
  </w:style>
  <w:style w:type="numbering" w:customStyle="1" w:styleId="NoList123">
    <w:name w:val="No List123"/>
    <w:next w:val="NoList"/>
    <w:uiPriority w:val="99"/>
    <w:semiHidden/>
    <w:unhideWhenUsed/>
    <w:rsid w:val="00330319"/>
  </w:style>
  <w:style w:type="numbering" w:customStyle="1" w:styleId="1138">
    <w:name w:val="リストなし113"/>
    <w:next w:val="NoList"/>
    <w:uiPriority w:val="99"/>
    <w:semiHidden/>
    <w:unhideWhenUsed/>
    <w:rsid w:val="00330319"/>
  </w:style>
  <w:style w:type="numbering" w:customStyle="1" w:styleId="1139">
    <w:name w:val="无列表113"/>
    <w:next w:val="NoList"/>
    <w:semiHidden/>
    <w:rsid w:val="00330319"/>
  </w:style>
  <w:style w:type="numbering" w:customStyle="1" w:styleId="NoList213">
    <w:name w:val="No List213"/>
    <w:next w:val="NoList"/>
    <w:semiHidden/>
    <w:rsid w:val="00330319"/>
  </w:style>
  <w:style w:type="numbering" w:customStyle="1" w:styleId="NoList313">
    <w:name w:val="No List313"/>
    <w:next w:val="NoList"/>
    <w:semiHidden/>
    <w:rsid w:val="00330319"/>
  </w:style>
  <w:style w:type="numbering" w:customStyle="1" w:styleId="NoList1113">
    <w:name w:val="No List1113"/>
    <w:next w:val="NoList"/>
    <w:semiHidden/>
    <w:unhideWhenUsed/>
    <w:rsid w:val="00330319"/>
  </w:style>
  <w:style w:type="numbering" w:customStyle="1" w:styleId="1236">
    <w:name w:val="無清單123"/>
    <w:next w:val="NoList"/>
    <w:uiPriority w:val="99"/>
    <w:semiHidden/>
    <w:unhideWhenUsed/>
    <w:rsid w:val="00330319"/>
  </w:style>
  <w:style w:type="numbering" w:customStyle="1" w:styleId="11130">
    <w:name w:val="無清單1113"/>
    <w:next w:val="NoList"/>
    <w:uiPriority w:val="99"/>
    <w:semiHidden/>
    <w:unhideWhenUsed/>
    <w:rsid w:val="00330319"/>
  </w:style>
  <w:style w:type="numbering" w:customStyle="1" w:styleId="NoList41">
    <w:name w:val="No List41"/>
    <w:next w:val="NoList"/>
    <w:semiHidden/>
    <w:unhideWhenUsed/>
    <w:rsid w:val="00330319"/>
  </w:style>
  <w:style w:type="numbering" w:customStyle="1" w:styleId="NoList1211">
    <w:name w:val="No List1211"/>
    <w:next w:val="NoList"/>
    <w:uiPriority w:val="99"/>
    <w:semiHidden/>
    <w:unhideWhenUsed/>
    <w:rsid w:val="00330319"/>
  </w:style>
  <w:style w:type="numbering" w:customStyle="1" w:styleId="11117">
    <w:name w:val="リストなし1111"/>
    <w:next w:val="NoList"/>
    <w:uiPriority w:val="99"/>
    <w:semiHidden/>
    <w:unhideWhenUsed/>
    <w:rsid w:val="00330319"/>
  </w:style>
  <w:style w:type="numbering" w:customStyle="1" w:styleId="11118">
    <w:name w:val="无列表1111"/>
    <w:next w:val="NoList"/>
    <w:semiHidden/>
    <w:rsid w:val="00330319"/>
  </w:style>
  <w:style w:type="numbering" w:customStyle="1" w:styleId="NoList2111">
    <w:name w:val="No List2111"/>
    <w:next w:val="NoList"/>
    <w:semiHidden/>
    <w:rsid w:val="00330319"/>
  </w:style>
  <w:style w:type="numbering" w:customStyle="1" w:styleId="NoList3111">
    <w:name w:val="No List3111"/>
    <w:next w:val="NoList"/>
    <w:semiHidden/>
    <w:rsid w:val="00330319"/>
  </w:style>
  <w:style w:type="numbering" w:customStyle="1" w:styleId="NoList11111">
    <w:name w:val="No List11111"/>
    <w:next w:val="NoList"/>
    <w:semiHidden/>
    <w:unhideWhenUsed/>
    <w:rsid w:val="00330319"/>
  </w:style>
  <w:style w:type="numbering" w:customStyle="1" w:styleId="12110">
    <w:name w:val="無清單1211"/>
    <w:next w:val="NoList"/>
    <w:uiPriority w:val="99"/>
    <w:semiHidden/>
    <w:unhideWhenUsed/>
    <w:rsid w:val="00330319"/>
  </w:style>
  <w:style w:type="numbering" w:customStyle="1" w:styleId="111110">
    <w:name w:val="無清單11111"/>
    <w:next w:val="NoList"/>
    <w:uiPriority w:val="99"/>
    <w:semiHidden/>
    <w:unhideWhenUsed/>
    <w:rsid w:val="00330319"/>
  </w:style>
  <w:style w:type="numbering" w:customStyle="1" w:styleId="NoList51">
    <w:name w:val="No List51"/>
    <w:next w:val="NoList"/>
    <w:semiHidden/>
    <w:unhideWhenUsed/>
    <w:rsid w:val="00330319"/>
  </w:style>
  <w:style w:type="numbering" w:customStyle="1" w:styleId="NoList131">
    <w:name w:val="No List131"/>
    <w:next w:val="NoList"/>
    <w:semiHidden/>
    <w:unhideWhenUsed/>
    <w:rsid w:val="00330319"/>
  </w:style>
  <w:style w:type="numbering" w:customStyle="1" w:styleId="1219">
    <w:name w:val="リストなし121"/>
    <w:next w:val="NoList"/>
    <w:uiPriority w:val="99"/>
    <w:semiHidden/>
    <w:unhideWhenUsed/>
    <w:rsid w:val="00330319"/>
  </w:style>
  <w:style w:type="numbering" w:customStyle="1" w:styleId="121a">
    <w:name w:val="无列表121"/>
    <w:next w:val="NoList"/>
    <w:semiHidden/>
    <w:rsid w:val="00330319"/>
  </w:style>
  <w:style w:type="numbering" w:customStyle="1" w:styleId="NoList221">
    <w:name w:val="No List221"/>
    <w:next w:val="NoList"/>
    <w:semiHidden/>
    <w:rsid w:val="00330319"/>
  </w:style>
  <w:style w:type="numbering" w:customStyle="1" w:styleId="NoList321">
    <w:name w:val="No List321"/>
    <w:next w:val="NoList"/>
    <w:semiHidden/>
    <w:rsid w:val="00330319"/>
  </w:style>
  <w:style w:type="numbering" w:customStyle="1" w:styleId="NoList1121">
    <w:name w:val="No List1121"/>
    <w:next w:val="NoList"/>
    <w:uiPriority w:val="99"/>
    <w:semiHidden/>
    <w:unhideWhenUsed/>
    <w:rsid w:val="00330319"/>
  </w:style>
  <w:style w:type="numbering" w:customStyle="1" w:styleId="1310">
    <w:name w:val="無清單131"/>
    <w:next w:val="NoList"/>
    <w:uiPriority w:val="99"/>
    <w:semiHidden/>
    <w:unhideWhenUsed/>
    <w:rsid w:val="00330319"/>
  </w:style>
  <w:style w:type="numbering" w:customStyle="1" w:styleId="11210">
    <w:name w:val="無清單1121"/>
    <w:next w:val="NoList"/>
    <w:uiPriority w:val="99"/>
    <w:semiHidden/>
    <w:unhideWhenUsed/>
    <w:rsid w:val="00330319"/>
  </w:style>
  <w:style w:type="numbering" w:customStyle="1" w:styleId="2111">
    <w:name w:val="无列表211"/>
    <w:next w:val="NoList"/>
    <w:uiPriority w:val="99"/>
    <w:semiHidden/>
    <w:unhideWhenUsed/>
    <w:rsid w:val="00330319"/>
  </w:style>
  <w:style w:type="numbering" w:customStyle="1" w:styleId="NoList1221">
    <w:name w:val="No List1221"/>
    <w:next w:val="NoList"/>
    <w:semiHidden/>
    <w:unhideWhenUsed/>
    <w:rsid w:val="00330319"/>
  </w:style>
  <w:style w:type="numbering" w:customStyle="1" w:styleId="11213">
    <w:name w:val="リストなし1121"/>
    <w:next w:val="NoList"/>
    <w:uiPriority w:val="99"/>
    <w:semiHidden/>
    <w:unhideWhenUsed/>
    <w:rsid w:val="00330319"/>
  </w:style>
  <w:style w:type="numbering" w:customStyle="1" w:styleId="11214">
    <w:name w:val="无列表1121"/>
    <w:next w:val="NoList"/>
    <w:semiHidden/>
    <w:rsid w:val="00330319"/>
  </w:style>
  <w:style w:type="numbering" w:customStyle="1" w:styleId="NoList2121">
    <w:name w:val="No List2121"/>
    <w:next w:val="NoList"/>
    <w:semiHidden/>
    <w:rsid w:val="00330319"/>
  </w:style>
  <w:style w:type="numbering" w:customStyle="1" w:styleId="NoList3121">
    <w:name w:val="No List3121"/>
    <w:next w:val="NoList"/>
    <w:semiHidden/>
    <w:rsid w:val="00330319"/>
  </w:style>
  <w:style w:type="numbering" w:customStyle="1" w:styleId="NoList11121">
    <w:name w:val="No List11121"/>
    <w:next w:val="NoList"/>
    <w:semiHidden/>
    <w:unhideWhenUsed/>
    <w:rsid w:val="00330319"/>
  </w:style>
  <w:style w:type="numbering" w:customStyle="1" w:styleId="12210">
    <w:name w:val="無清單1221"/>
    <w:next w:val="NoList"/>
    <w:uiPriority w:val="99"/>
    <w:semiHidden/>
    <w:unhideWhenUsed/>
    <w:rsid w:val="00330319"/>
  </w:style>
  <w:style w:type="numbering" w:customStyle="1" w:styleId="111210">
    <w:name w:val="無清單11121"/>
    <w:next w:val="NoList"/>
    <w:uiPriority w:val="99"/>
    <w:semiHidden/>
    <w:unhideWhenUsed/>
    <w:rsid w:val="00330319"/>
  </w:style>
  <w:style w:type="numbering" w:customStyle="1" w:styleId="3fa">
    <w:name w:val="无列表3"/>
    <w:next w:val="NoList"/>
    <w:uiPriority w:val="99"/>
    <w:semiHidden/>
    <w:unhideWhenUsed/>
    <w:rsid w:val="00330319"/>
  </w:style>
  <w:style w:type="numbering" w:customStyle="1" w:styleId="1313">
    <w:name w:val="无列表131"/>
    <w:next w:val="NoList"/>
    <w:semiHidden/>
    <w:rsid w:val="00330319"/>
  </w:style>
  <w:style w:type="numbering" w:customStyle="1" w:styleId="NoList1131">
    <w:name w:val="No List1131"/>
    <w:next w:val="NoList"/>
    <w:semiHidden/>
    <w:unhideWhenUsed/>
    <w:rsid w:val="00330319"/>
  </w:style>
  <w:style w:type="numbering" w:customStyle="1" w:styleId="NoList411">
    <w:name w:val="No List411"/>
    <w:next w:val="NoList"/>
    <w:semiHidden/>
    <w:unhideWhenUsed/>
    <w:rsid w:val="00330319"/>
  </w:style>
  <w:style w:type="numbering" w:customStyle="1" w:styleId="2210">
    <w:name w:val="无列表221"/>
    <w:next w:val="NoList"/>
    <w:uiPriority w:val="99"/>
    <w:semiHidden/>
    <w:unhideWhenUsed/>
    <w:rsid w:val="00330319"/>
  </w:style>
  <w:style w:type="numbering" w:customStyle="1" w:styleId="NoList12111">
    <w:name w:val="No List12111"/>
    <w:next w:val="NoList"/>
    <w:uiPriority w:val="99"/>
    <w:semiHidden/>
    <w:unhideWhenUsed/>
    <w:rsid w:val="00330319"/>
  </w:style>
  <w:style w:type="numbering" w:customStyle="1" w:styleId="111111">
    <w:name w:val="リストなし11111"/>
    <w:next w:val="NoList"/>
    <w:uiPriority w:val="99"/>
    <w:semiHidden/>
    <w:unhideWhenUsed/>
    <w:rsid w:val="00330319"/>
  </w:style>
  <w:style w:type="numbering" w:customStyle="1" w:styleId="111112">
    <w:name w:val="无列表11111"/>
    <w:next w:val="NoList"/>
    <w:semiHidden/>
    <w:rsid w:val="00330319"/>
  </w:style>
  <w:style w:type="numbering" w:customStyle="1" w:styleId="NoList21111">
    <w:name w:val="No List21111"/>
    <w:next w:val="NoList"/>
    <w:semiHidden/>
    <w:rsid w:val="00330319"/>
  </w:style>
  <w:style w:type="numbering" w:customStyle="1" w:styleId="NoList31111">
    <w:name w:val="No List31111"/>
    <w:next w:val="NoList"/>
    <w:uiPriority w:val="99"/>
    <w:semiHidden/>
    <w:rsid w:val="00330319"/>
  </w:style>
  <w:style w:type="numbering" w:customStyle="1" w:styleId="NoList111111">
    <w:name w:val="No List111111"/>
    <w:next w:val="NoList"/>
    <w:uiPriority w:val="99"/>
    <w:semiHidden/>
    <w:unhideWhenUsed/>
    <w:rsid w:val="00330319"/>
  </w:style>
  <w:style w:type="numbering" w:customStyle="1" w:styleId="121110">
    <w:name w:val="無清單12111"/>
    <w:next w:val="NoList"/>
    <w:uiPriority w:val="99"/>
    <w:semiHidden/>
    <w:unhideWhenUsed/>
    <w:rsid w:val="00330319"/>
  </w:style>
  <w:style w:type="numbering" w:customStyle="1" w:styleId="1111110">
    <w:name w:val="無清單111111"/>
    <w:next w:val="NoList"/>
    <w:uiPriority w:val="99"/>
    <w:semiHidden/>
    <w:unhideWhenUsed/>
    <w:rsid w:val="00330319"/>
  </w:style>
  <w:style w:type="numbering" w:customStyle="1" w:styleId="NoList1311">
    <w:name w:val="No List1311"/>
    <w:next w:val="NoList"/>
    <w:semiHidden/>
    <w:unhideWhenUsed/>
    <w:rsid w:val="00330319"/>
  </w:style>
  <w:style w:type="numbering" w:customStyle="1" w:styleId="12113">
    <w:name w:val="リストなし1211"/>
    <w:next w:val="NoList"/>
    <w:uiPriority w:val="99"/>
    <w:semiHidden/>
    <w:unhideWhenUsed/>
    <w:rsid w:val="00330319"/>
  </w:style>
  <w:style w:type="numbering" w:customStyle="1" w:styleId="12114">
    <w:name w:val="无列表1211"/>
    <w:next w:val="NoList"/>
    <w:semiHidden/>
    <w:rsid w:val="00330319"/>
  </w:style>
  <w:style w:type="numbering" w:customStyle="1" w:styleId="NoList2211">
    <w:name w:val="No List2211"/>
    <w:next w:val="NoList"/>
    <w:semiHidden/>
    <w:rsid w:val="00330319"/>
  </w:style>
  <w:style w:type="numbering" w:customStyle="1" w:styleId="NoList3211">
    <w:name w:val="No List3211"/>
    <w:next w:val="NoList"/>
    <w:uiPriority w:val="99"/>
    <w:semiHidden/>
    <w:rsid w:val="00330319"/>
  </w:style>
  <w:style w:type="numbering" w:customStyle="1" w:styleId="NoList11211">
    <w:name w:val="No List11211"/>
    <w:next w:val="NoList"/>
    <w:uiPriority w:val="99"/>
    <w:semiHidden/>
    <w:unhideWhenUsed/>
    <w:rsid w:val="00330319"/>
  </w:style>
  <w:style w:type="numbering" w:customStyle="1" w:styleId="13110">
    <w:name w:val="無清單1311"/>
    <w:next w:val="NoList"/>
    <w:uiPriority w:val="99"/>
    <w:semiHidden/>
    <w:unhideWhenUsed/>
    <w:rsid w:val="00330319"/>
  </w:style>
  <w:style w:type="numbering" w:customStyle="1" w:styleId="112110">
    <w:name w:val="無清單11211"/>
    <w:next w:val="NoList"/>
    <w:uiPriority w:val="99"/>
    <w:semiHidden/>
    <w:unhideWhenUsed/>
    <w:rsid w:val="00330319"/>
  </w:style>
  <w:style w:type="numbering" w:customStyle="1" w:styleId="21110">
    <w:name w:val="无列表2111"/>
    <w:next w:val="NoList"/>
    <w:uiPriority w:val="99"/>
    <w:semiHidden/>
    <w:unhideWhenUsed/>
    <w:rsid w:val="00330319"/>
  </w:style>
  <w:style w:type="numbering" w:customStyle="1" w:styleId="NoList12211">
    <w:name w:val="No List12211"/>
    <w:next w:val="NoList"/>
    <w:uiPriority w:val="99"/>
    <w:semiHidden/>
    <w:unhideWhenUsed/>
    <w:rsid w:val="00330319"/>
  </w:style>
  <w:style w:type="numbering" w:customStyle="1" w:styleId="112111">
    <w:name w:val="リストなし11211"/>
    <w:next w:val="NoList"/>
    <w:uiPriority w:val="99"/>
    <w:semiHidden/>
    <w:unhideWhenUsed/>
    <w:rsid w:val="00330319"/>
  </w:style>
  <w:style w:type="numbering" w:customStyle="1" w:styleId="112112">
    <w:name w:val="无列表11211"/>
    <w:next w:val="NoList"/>
    <w:semiHidden/>
    <w:rsid w:val="00330319"/>
  </w:style>
  <w:style w:type="numbering" w:customStyle="1" w:styleId="NoList21211">
    <w:name w:val="No List21211"/>
    <w:next w:val="NoList"/>
    <w:semiHidden/>
    <w:rsid w:val="00330319"/>
  </w:style>
  <w:style w:type="numbering" w:customStyle="1" w:styleId="NoList31211">
    <w:name w:val="No List31211"/>
    <w:next w:val="NoList"/>
    <w:uiPriority w:val="99"/>
    <w:semiHidden/>
    <w:rsid w:val="00330319"/>
  </w:style>
  <w:style w:type="numbering" w:customStyle="1" w:styleId="NoList111211">
    <w:name w:val="No List111211"/>
    <w:next w:val="NoList"/>
    <w:uiPriority w:val="99"/>
    <w:semiHidden/>
    <w:unhideWhenUsed/>
    <w:rsid w:val="00330319"/>
  </w:style>
  <w:style w:type="numbering" w:customStyle="1" w:styleId="122110">
    <w:name w:val="無清單12211"/>
    <w:next w:val="NoList"/>
    <w:uiPriority w:val="99"/>
    <w:semiHidden/>
    <w:unhideWhenUsed/>
    <w:rsid w:val="00330319"/>
  </w:style>
  <w:style w:type="numbering" w:customStyle="1" w:styleId="111211">
    <w:name w:val="無清單111211"/>
    <w:next w:val="NoList"/>
    <w:uiPriority w:val="99"/>
    <w:semiHidden/>
    <w:unhideWhenUsed/>
    <w:rsid w:val="00330319"/>
  </w:style>
  <w:style w:type="numbering" w:customStyle="1" w:styleId="NoList511">
    <w:name w:val="No List511"/>
    <w:next w:val="NoList"/>
    <w:semiHidden/>
    <w:unhideWhenUsed/>
    <w:rsid w:val="00330319"/>
  </w:style>
  <w:style w:type="numbering" w:customStyle="1" w:styleId="NoList61">
    <w:name w:val="No List61"/>
    <w:next w:val="NoList"/>
    <w:semiHidden/>
    <w:unhideWhenUsed/>
    <w:rsid w:val="00330319"/>
  </w:style>
  <w:style w:type="numbering" w:customStyle="1" w:styleId="NoList141">
    <w:name w:val="No List141"/>
    <w:next w:val="NoList"/>
    <w:semiHidden/>
    <w:unhideWhenUsed/>
    <w:rsid w:val="00330319"/>
  </w:style>
  <w:style w:type="numbering" w:customStyle="1" w:styleId="1314">
    <w:name w:val="リストなし131"/>
    <w:next w:val="NoList"/>
    <w:uiPriority w:val="99"/>
    <w:semiHidden/>
    <w:unhideWhenUsed/>
    <w:rsid w:val="00330319"/>
  </w:style>
  <w:style w:type="numbering" w:customStyle="1" w:styleId="NoList231">
    <w:name w:val="No List231"/>
    <w:next w:val="NoList"/>
    <w:semiHidden/>
    <w:rsid w:val="00330319"/>
  </w:style>
  <w:style w:type="numbering" w:customStyle="1" w:styleId="NoList331">
    <w:name w:val="No List331"/>
    <w:next w:val="NoList"/>
    <w:semiHidden/>
    <w:rsid w:val="00330319"/>
  </w:style>
  <w:style w:type="numbering" w:customStyle="1" w:styleId="NoList114">
    <w:name w:val="No List114"/>
    <w:next w:val="NoList"/>
    <w:uiPriority w:val="99"/>
    <w:semiHidden/>
    <w:unhideWhenUsed/>
    <w:rsid w:val="00330319"/>
  </w:style>
  <w:style w:type="numbering" w:customStyle="1" w:styleId="1410">
    <w:name w:val="無清單141"/>
    <w:next w:val="NoList"/>
    <w:uiPriority w:val="99"/>
    <w:semiHidden/>
    <w:unhideWhenUsed/>
    <w:rsid w:val="00330319"/>
  </w:style>
  <w:style w:type="numbering" w:customStyle="1" w:styleId="11310">
    <w:name w:val="無清單1131"/>
    <w:next w:val="NoList"/>
    <w:uiPriority w:val="99"/>
    <w:semiHidden/>
    <w:unhideWhenUsed/>
    <w:rsid w:val="00330319"/>
  </w:style>
  <w:style w:type="numbering" w:customStyle="1" w:styleId="NoList42">
    <w:name w:val="No List42"/>
    <w:next w:val="NoList"/>
    <w:uiPriority w:val="99"/>
    <w:semiHidden/>
    <w:unhideWhenUsed/>
    <w:rsid w:val="00330319"/>
  </w:style>
  <w:style w:type="numbering" w:customStyle="1" w:styleId="NoList1231">
    <w:name w:val="No List1231"/>
    <w:next w:val="NoList"/>
    <w:uiPriority w:val="99"/>
    <w:semiHidden/>
    <w:unhideWhenUsed/>
    <w:rsid w:val="00330319"/>
  </w:style>
  <w:style w:type="numbering" w:customStyle="1" w:styleId="11311">
    <w:name w:val="リストなし1131"/>
    <w:next w:val="NoList"/>
    <w:uiPriority w:val="99"/>
    <w:semiHidden/>
    <w:unhideWhenUsed/>
    <w:rsid w:val="00330319"/>
  </w:style>
  <w:style w:type="numbering" w:customStyle="1" w:styleId="11312">
    <w:name w:val="无列表1131"/>
    <w:next w:val="NoList"/>
    <w:semiHidden/>
    <w:rsid w:val="00330319"/>
  </w:style>
  <w:style w:type="numbering" w:customStyle="1" w:styleId="NoList2131">
    <w:name w:val="No List2131"/>
    <w:next w:val="NoList"/>
    <w:semiHidden/>
    <w:rsid w:val="00330319"/>
  </w:style>
  <w:style w:type="numbering" w:customStyle="1" w:styleId="NoList3131">
    <w:name w:val="No List3131"/>
    <w:next w:val="NoList"/>
    <w:uiPriority w:val="99"/>
    <w:semiHidden/>
    <w:rsid w:val="00330319"/>
  </w:style>
  <w:style w:type="numbering" w:customStyle="1" w:styleId="NoList11131">
    <w:name w:val="No List11131"/>
    <w:next w:val="NoList"/>
    <w:uiPriority w:val="99"/>
    <w:semiHidden/>
    <w:unhideWhenUsed/>
    <w:rsid w:val="00330319"/>
  </w:style>
  <w:style w:type="numbering" w:customStyle="1" w:styleId="12310">
    <w:name w:val="無清單1231"/>
    <w:next w:val="NoList"/>
    <w:uiPriority w:val="99"/>
    <w:semiHidden/>
    <w:unhideWhenUsed/>
    <w:rsid w:val="00330319"/>
  </w:style>
  <w:style w:type="numbering" w:customStyle="1" w:styleId="11131">
    <w:name w:val="無清單11131"/>
    <w:next w:val="NoList"/>
    <w:uiPriority w:val="99"/>
    <w:semiHidden/>
    <w:unhideWhenUsed/>
    <w:rsid w:val="00330319"/>
  </w:style>
  <w:style w:type="numbering" w:customStyle="1" w:styleId="NoList1212">
    <w:name w:val="No List1212"/>
    <w:next w:val="NoList"/>
    <w:uiPriority w:val="99"/>
    <w:semiHidden/>
    <w:unhideWhenUsed/>
    <w:rsid w:val="00330319"/>
  </w:style>
  <w:style w:type="numbering" w:customStyle="1" w:styleId="11125">
    <w:name w:val="リストなし1112"/>
    <w:next w:val="NoList"/>
    <w:uiPriority w:val="99"/>
    <w:semiHidden/>
    <w:unhideWhenUsed/>
    <w:rsid w:val="00330319"/>
  </w:style>
  <w:style w:type="numbering" w:customStyle="1" w:styleId="11126">
    <w:name w:val="无列表1112"/>
    <w:next w:val="NoList"/>
    <w:semiHidden/>
    <w:rsid w:val="00330319"/>
  </w:style>
  <w:style w:type="numbering" w:customStyle="1" w:styleId="NoList2112">
    <w:name w:val="No List2112"/>
    <w:next w:val="NoList"/>
    <w:semiHidden/>
    <w:rsid w:val="00330319"/>
  </w:style>
  <w:style w:type="numbering" w:customStyle="1" w:styleId="NoList3112">
    <w:name w:val="No List3112"/>
    <w:next w:val="NoList"/>
    <w:uiPriority w:val="99"/>
    <w:semiHidden/>
    <w:rsid w:val="00330319"/>
  </w:style>
  <w:style w:type="numbering" w:customStyle="1" w:styleId="NoList11112">
    <w:name w:val="No List11112"/>
    <w:next w:val="NoList"/>
    <w:uiPriority w:val="99"/>
    <w:semiHidden/>
    <w:unhideWhenUsed/>
    <w:rsid w:val="00330319"/>
  </w:style>
  <w:style w:type="numbering" w:customStyle="1" w:styleId="12120">
    <w:name w:val="無清單1212"/>
    <w:next w:val="NoList"/>
    <w:uiPriority w:val="99"/>
    <w:semiHidden/>
    <w:unhideWhenUsed/>
    <w:rsid w:val="00330319"/>
  </w:style>
  <w:style w:type="numbering" w:customStyle="1" w:styleId="111120">
    <w:name w:val="無清單11112"/>
    <w:next w:val="NoList"/>
    <w:uiPriority w:val="99"/>
    <w:semiHidden/>
    <w:unhideWhenUsed/>
    <w:rsid w:val="00330319"/>
  </w:style>
  <w:style w:type="numbering" w:customStyle="1" w:styleId="NoList52">
    <w:name w:val="No List52"/>
    <w:next w:val="NoList"/>
    <w:semiHidden/>
    <w:unhideWhenUsed/>
    <w:rsid w:val="00330319"/>
  </w:style>
  <w:style w:type="numbering" w:customStyle="1" w:styleId="NoList132">
    <w:name w:val="No List132"/>
    <w:next w:val="NoList"/>
    <w:semiHidden/>
    <w:unhideWhenUsed/>
    <w:rsid w:val="00330319"/>
  </w:style>
  <w:style w:type="numbering" w:customStyle="1" w:styleId="1229">
    <w:name w:val="リストなし122"/>
    <w:next w:val="NoList"/>
    <w:uiPriority w:val="99"/>
    <w:semiHidden/>
    <w:unhideWhenUsed/>
    <w:rsid w:val="00330319"/>
  </w:style>
  <w:style w:type="numbering" w:customStyle="1" w:styleId="122a">
    <w:name w:val="无列表122"/>
    <w:next w:val="NoList"/>
    <w:semiHidden/>
    <w:rsid w:val="00330319"/>
  </w:style>
  <w:style w:type="numbering" w:customStyle="1" w:styleId="NoList222">
    <w:name w:val="No List222"/>
    <w:next w:val="NoList"/>
    <w:semiHidden/>
    <w:rsid w:val="00330319"/>
  </w:style>
  <w:style w:type="numbering" w:customStyle="1" w:styleId="NoList322">
    <w:name w:val="No List322"/>
    <w:next w:val="NoList"/>
    <w:uiPriority w:val="99"/>
    <w:semiHidden/>
    <w:rsid w:val="00330319"/>
  </w:style>
  <w:style w:type="numbering" w:customStyle="1" w:styleId="NoList1122">
    <w:name w:val="No List1122"/>
    <w:next w:val="NoList"/>
    <w:uiPriority w:val="99"/>
    <w:semiHidden/>
    <w:unhideWhenUsed/>
    <w:rsid w:val="00330319"/>
  </w:style>
  <w:style w:type="numbering" w:customStyle="1" w:styleId="1320">
    <w:name w:val="無清單132"/>
    <w:next w:val="NoList"/>
    <w:uiPriority w:val="99"/>
    <w:semiHidden/>
    <w:unhideWhenUsed/>
    <w:rsid w:val="00330319"/>
  </w:style>
  <w:style w:type="numbering" w:customStyle="1" w:styleId="11220">
    <w:name w:val="無清單1122"/>
    <w:next w:val="NoList"/>
    <w:uiPriority w:val="99"/>
    <w:semiHidden/>
    <w:unhideWhenUsed/>
    <w:rsid w:val="00330319"/>
  </w:style>
  <w:style w:type="numbering" w:customStyle="1" w:styleId="2120">
    <w:name w:val="无列表212"/>
    <w:next w:val="NoList"/>
    <w:uiPriority w:val="99"/>
    <w:semiHidden/>
    <w:unhideWhenUsed/>
    <w:rsid w:val="00330319"/>
  </w:style>
  <w:style w:type="numbering" w:customStyle="1" w:styleId="NoList11122">
    <w:name w:val="No List11122"/>
    <w:next w:val="NoList"/>
    <w:uiPriority w:val="99"/>
    <w:semiHidden/>
    <w:unhideWhenUsed/>
    <w:rsid w:val="00330319"/>
  </w:style>
  <w:style w:type="numbering" w:customStyle="1" w:styleId="NoList7">
    <w:name w:val="No List7"/>
    <w:next w:val="NoList"/>
    <w:semiHidden/>
    <w:unhideWhenUsed/>
    <w:rsid w:val="00330319"/>
  </w:style>
  <w:style w:type="numbering" w:customStyle="1" w:styleId="NoList15">
    <w:name w:val="No List15"/>
    <w:next w:val="NoList"/>
    <w:semiHidden/>
    <w:unhideWhenUsed/>
    <w:rsid w:val="00330319"/>
  </w:style>
  <w:style w:type="numbering" w:customStyle="1" w:styleId="149">
    <w:name w:val="リストなし14"/>
    <w:next w:val="NoList"/>
    <w:uiPriority w:val="99"/>
    <w:semiHidden/>
    <w:unhideWhenUsed/>
    <w:rsid w:val="00330319"/>
  </w:style>
  <w:style w:type="numbering" w:customStyle="1" w:styleId="14a">
    <w:name w:val="无列表14"/>
    <w:next w:val="NoList"/>
    <w:semiHidden/>
    <w:rsid w:val="00330319"/>
  </w:style>
  <w:style w:type="numbering" w:customStyle="1" w:styleId="NoList24">
    <w:name w:val="No List24"/>
    <w:next w:val="NoList"/>
    <w:semiHidden/>
    <w:rsid w:val="00330319"/>
  </w:style>
  <w:style w:type="numbering" w:customStyle="1" w:styleId="NoList34">
    <w:name w:val="No List34"/>
    <w:next w:val="NoList"/>
    <w:uiPriority w:val="99"/>
    <w:semiHidden/>
    <w:rsid w:val="00330319"/>
  </w:style>
  <w:style w:type="numbering" w:customStyle="1" w:styleId="NoList115">
    <w:name w:val="No List115"/>
    <w:next w:val="NoList"/>
    <w:uiPriority w:val="99"/>
    <w:semiHidden/>
    <w:unhideWhenUsed/>
    <w:rsid w:val="00330319"/>
  </w:style>
  <w:style w:type="numbering" w:customStyle="1" w:styleId="157">
    <w:name w:val="無清單15"/>
    <w:next w:val="NoList"/>
    <w:uiPriority w:val="99"/>
    <w:semiHidden/>
    <w:unhideWhenUsed/>
    <w:rsid w:val="00330319"/>
  </w:style>
  <w:style w:type="numbering" w:customStyle="1" w:styleId="1142">
    <w:name w:val="無清單114"/>
    <w:next w:val="NoList"/>
    <w:uiPriority w:val="99"/>
    <w:semiHidden/>
    <w:unhideWhenUsed/>
    <w:rsid w:val="00330319"/>
  </w:style>
  <w:style w:type="numbering" w:customStyle="1" w:styleId="NoList43">
    <w:name w:val="No List43"/>
    <w:next w:val="NoList"/>
    <w:uiPriority w:val="99"/>
    <w:semiHidden/>
    <w:unhideWhenUsed/>
    <w:rsid w:val="00330319"/>
  </w:style>
  <w:style w:type="numbering" w:customStyle="1" w:styleId="NoList124">
    <w:name w:val="No List124"/>
    <w:next w:val="NoList"/>
    <w:uiPriority w:val="99"/>
    <w:semiHidden/>
    <w:unhideWhenUsed/>
    <w:rsid w:val="00330319"/>
  </w:style>
  <w:style w:type="numbering" w:customStyle="1" w:styleId="1143">
    <w:name w:val="リストなし114"/>
    <w:next w:val="NoList"/>
    <w:uiPriority w:val="99"/>
    <w:semiHidden/>
    <w:unhideWhenUsed/>
    <w:rsid w:val="00330319"/>
  </w:style>
  <w:style w:type="numbering" w:customStyle="1" w:styleId="1144">
    <w:name w:val="无列表114"/>
    <w:next w:val="NoList"/>
    <w:semiHidden/>
    <w:rsid w:val="00330319"/>
  </w:style>
  <w:style w:type="numbering" w:customStyle="1" w:styleId="NoList214">
    <w:name w:val="No List214"/>
    <w:next w:val="NoList"/>
    <w:semiHidden/>
    <w:rsid w:val="00330319"/>
  </w:style>
  <w:style w:type="numbering" w:customStyle="1" w:styleId="NoList314">
    <w:name w:val="No List314"/>
    <w:next w:val="NoList"/>
    <w:uiPriority w:val="99"/>
    <w:semiHidden/>
    <w:rsid w:val="00330319"/>
  </w:style>
  <w:style w:type="numbering" w:customStyle="1" w:styleId="NoList1114">
    <w:name w:val="No List1114"/>
    <w:next w:val="NoList"/>
    <w:uiPriority w:val="99"/>
    <w:semiHidden/>
    <w:unhideWhenUsed/>
    <w:rsid w:val="00330319"/>
  </w:style>
  <w:style w:type="numbering" w:customStyle="1" w:styleId="1241">
    <w:name w:val="無清單124"/>
    <w:next w:val="NoList"/>
    <w:uiPriority w:val="99"/>
    <w:semiHidden/>
    <w:unhideWhenUsed/>
    <w:rsid w:val="00330319"/>
  </w:style>
  <w:style w:type="numbering" w:customStyle="1" w:styleId="11141">
    <w:name w:val="無清單1114"/>
    <w:next w:val="NoList"/>
    <w:uiPriority w:val="99"/>
    <w:semiHidden/>
    <w:unhideWhenUsed/>
    <w:rsid w:val="00330319"/>
  </w:style>
  <w:style w:type="numbering" w:customStyle="1" w:styleId="236">
    <w:name w:val="无列表23"/>
    <w:next w:val="NoList"/>
    <w:uiPriority w:val="99"/>
    <w:semiHidden/>
    <w:unhideWhenUsed/>
    <w:rsid w:val="00330319"/>
  </w:style>
  <w:style w:type="numbering" w:customStyle="1" w:styleId="NoList1213">
    <w:name w:val="No List1213"/>
    <w:next w:val="NoList"/>
    <w:uiPriority w:val="99"/>
    <w:semiHidden/>
    <w:unhideWhenUsed/>
    <w:rsid w:val="00330319"/>
  </w:style>
  <w:style w:type="numbering" w:customStyle="1" w:styleId="11132">
    <w:name w:val="リストなし1113"/>
    <w:next w:val="NoList"/>
    <w:uiPriority w:val="99"/>
    <w:semiHidden/>
    <w:unhideWhenUsed/>
    <w:rsid w:val="00330319"/>
  </w:style>
  <w:style w:type="numbering" w:customStyle="1" w:styleId="11133">
    <w:name w:val="无列表1113"/>
    <w:next w:val="NoList"/>
    <w:semiHidden/>
    <w:rsid w:val="00330319"/>
  </w:style>
  <w:style w:type="numbering" w:customStyle="1" w:styleId="NoList2113">
    <w:name w:val="No List2113"/>
    <w:next w:val="NoList"/>
    <w:semiHidden/>
    <w:rsid w:val="00330319"/>
  </w:style>
  <w:style w:type="numbering" w:customStyle="1" w:styleId="NoList3113">
    <w:name w:val="No List3113"/>
    <w:next w:val="NoList"/>
    <w:uiPriority w:val="99"/>
    <w:semiHidden/>
    <w:rsid w:val="00330319"/>
  </w:style>
  <w:style w:type="numbering" w:customStyle="1" w:styleId="NoList11113">
    <w:name w:val="No List11113"/>
    <w:next w:val="NoList"/>
    <w:uiPriority w:val="99"/>
    <w:semiHidden/>
    <w:unhideWhenUsed/>
    <w:rsid w:val="00330319"/>
  </w:style>
  <w:style w:type="numbering" w:customStyle="1" w:styleId="12131">
    <w:name w:val="無清單1213"/>
    <w:next w:val="NoList"/>
    <w:uiPriority w:val="99"/>
    <w:semiHidden/>
    <w:unhideWhenUsed/>
    <w:rsid w:val="00330319"/>
  </w:style>
  <w:style w:type="numbering" w:customStyle="1" w:styleId="111130">
    <w:name w:val="無清單11113"/>
    <w:next w:val="NoList"/>
    <w:uiPriority w:val="99"/>
    <w:semiHidden/>
    <w:unhideWhenUsed/>
    <w:rsid w:val="00330319"/>
  </w:style>
  <w:style w:type="numbering" w:customStyle="1" w:styleId="NoList53">
    <w:name w:val="No List53"/>
    <w:next w:val="NoList"/>
    <w:semiHidden/>
    <w:unhideWhenUsed/>
    <w:rsid w:val="00330319"/>
  </w:style>
  <w:style w:type="numbering" w:customStyle="1" w:styleId="NoList133">
    <w:name w:val="No List133"/>
    <w:next w:val="NoList"/>
    <w:semiHidden/>
    <w:unhideWhenUsed/>
    <w:rsid w:val="00330319"/>
  </w:style>
  <w:style w:type="numbering" w:customStyle="1" w:styleId="1237">
    <w:name w:val="リストなし123"/>
    <w:next w:val="NoList"/>
    <w:uiPriority w:val="99"/>
    <w:semiHidden/>
    <w:unhideWhenUsed/>
    <w:rsid w:val="00330319"/>
  </w:style>
  <w:style w:type="numbering" w:customStyle="1" w:styleId="1238">
    <w:name w:val="无列表123"/>
    <w:next w:val="NoList"/>
    <w:semiHidden/>
    <w:rsid w:val="00330319"/>
  </w:style>
  <w:style w:type="numbering" w:customStyle="1" w:styleId="NoList223">
    <w:name w:val="No List223"/>
    <w:next w:val="NoList"/>
    <w:semiHidden/>
    <w:rsid w:val="00330319"/>
  </w:style>
  <w:style w:type="numbering" w:customStyle="1" w:styleId="NoList323">
    <w:name w:val="No List323"/>
    <w:next w:val="NoList"/>
    <w:uiPriority w:val="99"/>
    <w:semiHidden/>
    <w:rsid w:val="00330319"/>
  </w:style>
  <w:style w:type="numbering" w:customStyle="1" w:styleId="NoList1123">
    <w:name w:val="No List1123"/>
    <w:next w:val="NoList"/>
    <w:uiPriority w:val="99"/>
    <w:semiHidden/>
    <w:unhideWhenUsed/>
    <w:rsid w:val="00330319"/>
  </w:style>
  <w:style w:type="numbering" w:customStyle="1" w:styleId="1331">
    <w:name w:val="無清單133"/>
    <w:next w:val="NoList"/>
    <w:uiPriority w:val="99"/>
    <w:semiHidden/>
    <w:unhideWhenUsed/>
    <w:rsid w:val="00330319"/>
  </w:style>
  <w:style w:type="numbering" w:customStyle="1" w:styleId="11231">
    <w:name w:val="無清單1123"/>
    <w:next w:val="NoList"/>
    <w:uiPriority w:val="99"/>
    <w:semiHidden/>
    <w:unhideWhenUsed/>
    <w:rsid w:val="00330319"/>
  </w:style>
  <w:style w:type="numbering" w:customStyle="1" w:styleId="2131">
    <w:name w:val="无列表213"/>
    <w:next w:val="NoList"/>
    <w:uiPriority w:val="99"/>
    <w:semiHidden/>
    <w:unhideWhenUsed/>
    <w:rsid w:val="00330319"/>
  </w:style>
  <w:style w:type="numbering" w:customStyle="1" w:styleId="NoList1222">
    <w:name w:val="No List1222"/>
    <w:next w:val="NoList"/>
    <w:uiPriority w:val="99"/>
    <w:semiHidden/>
    <w:unhideWhenUsed/>
    <w:rsid w:val="00330319"/>
  </w:style>
  <w:style w:type="numbering" w:customStyle="1" w:styleId="11221">
    <w:name w:val="リストなし1122"/>
    <w:next w:val="NoList"/>
    <w:uiPriority w:val="99"/>
    <w:semiHidden/>
    <w:unhideWhenUsed/>
    <w:rsid w:val="00330319"/>
  </w:style>
  <w:style w:type="numbering" w:customStyle="1" w:styleId="11222">
    <w:name w:val="无列表1122"/>
    <w:next w:val="NoList"/>
    <w:semiHidden/>
    <w:rsid w:val="00330319"/>
  </w:style>
  <w:style w:type="numbering" w:customStyle="1" w:styleId="NoList2122">
    <w:name w:val="No List2122"/>
    <w:next w:val="NoList"/>
    <w:semiHidden/>
    <w:rsid w:val="00330319"/>
  </w:style>
  <w:style w:type="numbering" w:customStyle="1" w:styleId="NoList3122">
    <w:name w:val="No List3122"/>
    <w:next w:val="NoList"/>
    <w:uiPriority w:val="99"/>
    <w:semiHidden/>
    <w:rsid w:val="00330319"/>
  </w:style>
  <w:style w:type="numbering" w:customStyle="1" w:styleId="NoList11123">
    <w:name w:val="No List11123"/>
    <w:next w:val="NoList"/>
    <w:uiPriority w:val="99"/>
    <w:semiHidden/>
    <w:unhideWhenUsed/>
    <w:rsid w:val="00330319"/>
  </w:style>
  <w:style w:type="numbering" w:customStyle="1" w:styleId="12220">
    <w:name w:val="無清單1222"/>
    <w:next w:val="NoList"/>
    <w:uiPriority w:val="99"/>
    <w:semiHidden/>
    <w:unhideWhenUsed/>
    <w:rsid w:val="00330319"/>
  </w:style>
  <w:style w:type="numbering" w:customStyle="1" w:styleId="111220">
    <w:name w:val="無清單11122"/>
    <w:next w:val="NoList"/>
    <w:uiPriority w:val="99"/>
    <w:semiHidden/>
    <w:unhideWhenUsed/>
    <w:rsid w:val="00330319"/>
  </w:style>
  <w:style w:type="numbering" w:customStyle="1" w:styleId="NoList8">
    <w:name w:val="No List8"/>
    <w:next w:val="NoList"/>
    <w:semiHidden/>
    <w:unhideWhenUsed/>
    <w:rsid w:val="00330319"/>
  </w:style>
  <w:style w:type="numbering" w:customStyle="1" w:styleId="NoList16">
    <w:name w:val="No List16"/>
    <w:next w:val="NoList"/>
    <w:semiHidden/>
    <w:unhideWhenUsed/>
    <w:rsid w:val="00330319"/>
  </w:style>
  <w:style w:type="numbering" w:customStyle="1" w:styleId="158">
    <w:name w:val="リストなし15"/>
    <w:next w:val="NoList"/>
    <w:uiPriority w:val="99"/>
    <w:semiHidden/>
    <w:unhideWhenUsed/>
    <w:rsid w:val="00330319"/>
  </w:style>
  <w:style w:type="numbering" w:customStyle="1" w:styleId="159">
    <w:name w:val="无列表15"/>
    <w:next w:val="NoList"/>
    <w:semiHidden/>
    <w:rsid w:val="00330319"/>
  </w:style>
  <w:style w:type="numbering" w:customStyle="1" w:styleId="NoList25">
    <w:name w:val="No List25"/>
    <w:next w:val="NoList"/>
    <w:uiPriority w:val="99"/>
    <w:semiHidden/>
    <w:rsid w:val="00330319"/>
  </w:style>
  <w:style w:type="numbering" w:customStyle="1" w:styleId="NoList35">
    <w:name w:val="No List35"/>
    <w:next w:val="NoList"/>
    <w:uiPriority w:val="99"/>
    <w:semiHidden/>
    <w:rsid w:val="00330319"/>
  </w:style>
  <w:style w:type="numbering" w:customStyle="1" w:styleId="NoList116">
    <w:name w:val="No List116"/>
    <w:next w:val="NoList"/>
    <w:uiPriority w:val="99"/>
    <w:semiHidden/>
    <w:unhideWhenUsed/>
    <w:rsid w:val="00330319"/>
  </w:style>
  <w:style w:type="numbering" w:customStyle="1" w:styleId="163">
    <w:name w:val="無清單16"/>
    <w:next w:val="NoList"/>
    <w:uiPriority w:val="99"/>
    <w:semiHidden/>
    <w:unhideWhenUsed/>
    <w:rsid w:val="00330319"/>
  </w:style>
  <w:style w:type="numbering" w:customStyle="1" w:styleId="1151">
    <w:name w:val="無清單115"/>
    <w:next w:val="NoList"/>
    <w:uiPriority w:val="99"/>
    <w:semiHidden/>
    <w:unhideWhenUsed/>
    <w:rsid w:val="00330319"/>
  </w:style>
  <w:style w:type="numbering" w:customStyle="1" w:styleId="NoList44">
    <w:name w:val="No List44"/>
    <w:next w:val="NoList"/>
    <w:uiPriority w:val="99"/>
    <w:semiHidden/>
    <w:unhideWhenUsed/>
    <w:rsid w:val="00330319"/>
  </w:style>
  <w:style w:type="numbering" w:customStyle="1" w:styleId="NoList125">
    <w:name w:val="No List125"/>
    <w:next w:val="NoList"/>
    <w:uiPriority w:val="99"/>
    <w:semiHidden/>
    <w:unhideWhenUsed/>
    <w:rsid w:val="00330319"/>
  </w:style>
  <w:style w:type="numbering" w:customStyle="1" w:styleId="1152">
    <w:name w:val="リストなし115"/>
    <w:next w:val="NoList"/>
    <w:uiPriority w:val="99"/>
    <w:semiHidden/>
    <w:unhideWhenUsed/>
    <w:rsid w:val="00330319"/>
  </w:style>
  <w:style w:type="numbering" w:customStyle="1" w:styleId="1153">
    <w:name w:val="无列表115"/>
    <w:next w:val="NoList"/>
    <w:semiHidden/>
    <w:rsid w:val="00330319"/>
  </w:style>
  <w:style w:type="numbering" w:customStyle="1" w:styleId="NoList215">
    <w:name w:val="No List215"/>
    <w:next w:val="NoList"/>
    <w:semiHidden/>
    <w:rsid w:val="00330319"/>
  </w:style>
  <w:style w:type="numbering" w:customStyle="1" w:styleId="NoList315">
    <w:name w:val="No List315"/>
    <w:next w:val="NoList"/>
    <w:uiPriority w:val="99"/>
    <w:semiHidden/>
    <w:rsid w:val="00330319"/>
  </w:style>
  <w:style w:type="numbering" w:customStyle="1" w:styleId="NoList1115">
    <w:name w:val="No List1115"/>
    <w:next w:val="NoList"/>
    <w:uiPriority w:val="99"/>
    <w:semiHidden/>
    <w:unhideWhenUsed/>
    <w:rsid w:val="00330319"/>
  </w:style>
  <w:style w:type="numbering" w:customStyle="1" w:styleId="1250">
    <w:name w:val="無清單125"/>
    <w:next w:val="NoList"/>
    <w:uiPriority w:val="99"/>
    <w:semiHidden/>
    <w:unhideWhenUsed/>
    <w:rsid w:val="00330319"/>
  </w:style>
  <w:style w:type="numbering" w:customStyle="1" w:styleId="11150">
    <w:name w:val="無清單1115"/>
    <w:next w:val="NoList"/>
    <w:uiPriority w:val="99"/>
    <w:semiHidden/>
    <w:unhideWhenUsed/>
    <w:rsid w:val="00330319"/>
  </w:style>
  <w:style w:type="numbering" w:customStyle="1" w:styleId="246">
    <w:name w:val="无列表24"/>
    <w:next w:val="NoList"/>
    <w:uiPriority w:val="99"/>
    <w:semiHidden/>
    <w:unhideWhenUsed/>
    <w:rsid w:val="00330319"/>
  </w:style>
  <w:style w:type="numbering" w:customStyle="1" w:styleId="NoList1214">
    <w:name w:val="No List1214"/>
    <w:next w:val="NoList"/>
    <w:uiPriority w:val="99"/>
    <w:semiHidden/>
    <w:unhideWhenUsed/>
    <w:rsid w:val="00330319"/>
  </w:style>
  <w:style w:type="numbering" w:customStyle="1" w:styleId="11142">
    <w:name w:val="リストなし1114"/>
    <w:next w:val="NoList"/>
    <w:uiPriority w:val="99"/>
    <w:semiHidden/>
    <w:unhideWhenUsed/>
    <w:rsid w:val="00330319"/>
  </w:style>
  <w:style w:type="numbering" w:customStyle="1" w:styleId="11143">
    <w:name w:val="无列表1114"/>
    <w:next w:val="NoList"/>
    <w:semiHidden/>
    <w:rsid w:val="00330319"/>
  </w:style>
  <w:style w:type="numbering" w:customStyle="1" w:styleId="NoList2114">
    <w:name w:val="No List2114"/>
    <w:next w:val="NoList"/>
    <w:semiHidden/>
    <w:rsid w:val="00330319"/>
  </w:style>
  <w:style w:type="numbering" w:customStyle="1" w:styleId="NoList3114">
    <w:name w:val="No List3114"/>
    <w:next w:val="NoList"/>
    <w:uiPriority w:val="99"/>
    <w:semiHidden/>
    <w:rsid w:val="00330319"/>
  </w:style>
  <w:style w:type="numbering" w:customStyle="1" w:styleId="NoList11114">
    <w:name w:val="No List11114"/>
    <w:next w:val="NoList"/>
    <w:uiPriority w:val="99"/>
    <w:semiHidden/>
    <w:unhideWhenUsed/>
    <w:rsid w:val="00330319"/>
  </w:style>
  <w:style w:type="numbering" w:customStyle="1" w:styleId="12140">
    <w:name w:val="無清單1214"/>
    <w:next w:val="NoList"/>
    <w:uiPriority w:val="99"/>
    <w:semiHidden/>
    <w:unhideWhenUsed/>
    <w:rsid w:val="00330319"/>
  </w:style>
  <w:style w:type="numbering" w:customStyle="1" w:styleId="111140">
    <w:name w:val="無清單11114"/>
    <w:next w:val="NoList"/>
    <w:uiPriority w:val="99"/>
    <w:semiHidden/>
    <w:unhideWhenUsed/>
    <w:rsid w:val="00330319"/>
  </w:style>
  <w:style w:type="numbering" w:customStyle="1" w:styleId="NoList54">
    <w:name w:val="No List54"/>
    <w:next w:val="NoList"/>
    <w:semiHidden/>
    <w:unhideWhenUsed/>
    <w:rsid w:val="00330319"/>
  </w:style>
  <w:style w:type="numbering" w:customStyle="1" w:styleId="NoList134">
    <w:name w:val="No List134"/>
    <w:next w:val="NoList"/>
    <w:uiPriority w:val="99"/>
    <w:semiHidden/>
    <w:unhideWhenUsed/>
    <w:rsid w:val="00330319"/>
  </w:style>
  <w:style w:type="numbering" w:customStyle="1" w:styleId="1242">
    <w:name w:val="リストなし124"/>
    <w:next w:val="NoList"/>
    <w:uiPriority w:val="99"/>
    <w:semiHidden/>
    <w:unhideWhenUsed/>
    <w:rsid w:val="00330319"/>
  </w:style>
  <w:style w:type="numbering" w:customStyle="1" w:styleId="1243">
    <w:name w:val="无列表124"/>
    <w:next w:val="NoList"/>
    <w:semiHidden/>
    <w:rsid w:val="00330319"/>
  </w:style>
  <w:style w:type="numbering" w:customStyle="1" w:styleId="NoList224">
    <w:name w:val="No List224"/>
    <w:next w:val="NoList"/>
    <w:semiHidden/>
    <w:rsid w:val="00330319"/>
  </w:style>
  <w:style w:type="numbering" w:customStyle="1" w:styleId="NoList324">
    <w:name w:val="No List324"/>
    <w:next w:val="NoList"/>
    <w:uiPriority w:val="99"/>
    <w:semiHidden/>
    <w:rsid w:val="00330319"/>
  </w:style>
  <w:style w:type="numbering" w:customStyle="1" w:styleId="NoList1124">
    <w:name w:val="No List1124"/>
    <w:next w:val="NoList"/>
    <w:uiPriority w:val="99"/>
    <w:semiHidden/>
    <w:unhideWhenUsed/>
    <w:rsid w:val="00330319"/>
  </w:style>
  <w:style w:type="numbering" w:customStyle="1" w:styleId="1340">
    <w:name w:val="無清單134"/>
    <w:next w:val="NoList"/>
    <w:uiPriority w:val="99"/>
    <w:semiHidden/>
    <w:unhideWhenUsed/>
    <w:rsid w:val="00330319"/>
  </w:style>
  <w:style w:type="numbering" w:customStyle="1" w:styleId="11240">
    <w:name w:val="無清單1124"/>
    <w:next w:val="NoList"/>
    <w:uiPriority w:val="99"/>
    <w:semiHidden/>
    <w:unhideWhenUsed/>
    <w:rsid w:val="00330319"/>
  </w:style>
  <w:style w:type="numbering" w:customStyle="1" w:styleId="2140">
    <w:name w:val="无列表214"/>
    <w:next w:val="NoList"/>
    <w:uiPriority w:val="99"/>
    <w:semiHidden/>
    <w:unhideWhenUsed/>
    <w:rsid w:val="00330319"/>
  </w:style>
  <w:style w:type="numbering" w:customStyle="1" w:styleId="NoList1223">
    <w:name w:val="No List1223"/>
    <w:next w:val="NoList"/>
    <w:uiPriority w:val="99"/>
    <w:semiHidden/>
    <w:unhideWhenUsed/>
    <w:rsid w:val="00330319"/>
  </w:style>
  <w:style w:type="numbering" w:customStyle="1" w:styleId="11232">
    <w:name w:val="リストなし1123"/>
    <w:next w:val="NoList"/>
    <w:uiPriority w:val="99"/>
    <w:semiHidden/>
    <w:unhideWhenUsed/>
    <w:rsid w:val="00330319"/>
  </w:style>
  <w:style w:type="numbering" w:customStyle="1" w:styleId="11233">
    <w:name w:val="无列表1123"/>
    <w:next w:val="NoList"/>
    <w:semiHidden/>
    <w:rsid w:val="00330319"/>
  </w:style>
  <w:style w:type="numbering" w:customStyle="1" w:styleId="NoList2123">
    <w:name w:val="No List2123"/>
    <w:next w:val="NoList"/>
    <w:semiHidden/>
    <w:rsid w:val="00330319"/>
  </w:style>
  <w:style w:type="numbering" w:customStyle="1" w:styleId="NoList3123">
    <w:name w:val="No List3123"/>
    <w:next w:val="NoList"/>
    <w:uiPriority w:val="99"/>
    <w:semiHidden/>
    <w:rsid w:val="00330319"/>
  </w:style>
  <w:style w:type="numbering" w:customStyle="1" w:styleId="NoList11124">
    <w:name w:val="No List11124"/>
    <w:next w:val="NoList"/>
    <w:uiPriority w:val="99"/>
    <w:semiHidden/>
    <w:unhideWhenUsed/>
    <w:rsid w:val="00330319"/>
  </w:style>
  <w:style w:type="numbering" w:customStyle="1" w:styleId="12230">
    <w:name w:val="無清單1223"/>
    <w:next w:val="NoList"/>
    <w:uiPriority w:val="99"/>
    <w:semiHidden/>
    <w:unhideWhenUsed/>
    <w:rsid w:val="00330319"/>
  </w:style>
  <w:style w:type="numbering" w:customStyle="1" w:styleId="111230">
    <w:name w:val="無清單11123"/>
    <w:next w:val="NoList"/>
    <w:uiPriority w:val="99"/>
    <w:semiHidden/>
    <w:unhideWhenUsed/>
    <w:rsid w:val="00330319"/>
  </w:style>
  <w:style w:type="numbering" w:customStyle="1" w:styleId="NoList62">
    <w:name w:val="No List62"/>
    <w:next w:val="NoList"/>
    <w:semiHidden/>
    <w:unhideWhenUsed/>
    <w:rsid w:val="00330319"/>
  </w:style>
  <w:style w:type="numbering" w:customStyle="1" w:styleId="NoList142">
    <w:name w:val="No List142"/>
    <w:next w:val="NoList"/>
    <w:semiHidden/>
    <w:unhideWhenUsed/>
    <w:rsid w:val="00330319"/>
  </w:style>
  <w:style w:type="numbering" w:customStyle="1" w:styleId="1321">
    <w:name w:val="リストなし132"/>
    <w:next w:val="NoList"/>
    <w:uiPriority w:val="99"/>
    <w:semiHidden/>
    <w:unhideWhenUsed/>
    <w:rsid w:val="00330319"/>
  </w:style>
  <w:style w:type="numbering" w:customStyle="1" w:styleId="1322">
    <w:name w:val="无列表132"/>
    <w:next w:val="NoList"/>
    <w:semiHidden/>
    <w:rsid w:val="00330319"/>
  </w:style>
  <w:style w:type="numbering" w:customStyle="1" w:styleId="NoList232">
    <w:name w:val="No List232"/>
    <w:next w:val="NoList"/>
    <w:semiHidden/>
    <w:rsid w:val="00330319"/>
  </w:style>
  <w:style w:type="numbering" w:customStyle="1" w:styleId="NoList332">
    <w:name w:val="No List332"/>
    <w:next w:val="NoList"/>
    <w:uiPriority w:val="99"/>
    <w:semiHidden/>
    <w:rsid w:val="00330319"/>
  </w:style>
  <w:style w:type="numbering" w:customStyle="1" w:styleId="NoList1132">
    <w:name w:val="No List1132"/>
    <w:next w:val="NoList"/>
    <w:uiPriority w:val="99"/>
    <w:semiHidden/>
    <w:unhideWhenUsed/>
    <w:rsid w:val="00330319"/>
  </w:style>
  <w:style w:type="numbering" w:customStyle="1" w:styleId="1420">
    <w:name w:val="無清單142"/>
    <w:next w:val="NoList"/>
    <w:uiPriority w:val="99"/>
    <w:semiHidden/>
    <w:unhideWhenUsed/>
    <w:rsid w:val="00330319"/>
  </w:style>
  <w:style w:type="numbering" w:customStyle="1" w:styleId="11320">
    <w:name w:val="無清單1132"/>
    <w:next w:val="NoList"/>
    <w:uiPriority w:val="99"/>
    <w:semiHidden/>
    <w:unhideWhenUsed/>
    <w:rsid w:val="00330319"/>
  </w:style>
  <w:style w:type="numbering" w:customStyle="1" w:styleId="2220">
    <w:name w:val="无列表222"/>
    <w:next w:val="NoList"/>
    <w:uiPriority w:val="99"/>
    <w:semiHidden/>
    <w:unhideWhenUsed/>
    <w:rsid w:val="00330319"/>
  </w:style>
  <w:style w:type="numbering" w:customStyle="1" w:styleId="NoList1232">
    <w:name w:val="No List1232"/>
    <w:next w:val="NoList"/>
    <w:uiPriority w:val="99"/>
    <w:semiHidden/>
    <w:unhideWhenUsed/>
    <w:rsid w:val="00330319"/>
  </w:style>
  <w:style w:type="numbering" w:customStyle="1" w:styleId="11321">
    <w:name w:val="リストなし1132"/>
    <w:next w:val="NoList"/>
    <w:uiPriority w:val="99"/>
    <w:semiHidden/>
    <w:unhideWhenUsed/>
    <w:rsid w:val="00330319"/>
  </w:style>
  <w:style w:type="numbering" w:customStyle="1" w:styleId="11322">
    <w:name w:val="无列表1132"/>
    <w:next w:val="NoList"/>
    <w:semiHidden/>
    <w:rsid w:val="00330319"/>
  </w:style>
  <w:style w:type="numbering" w:customStyle="1" w:styleId="NoList2132">
    <w:name w:val="No List2132"/>
    <w:next w:val="NoList"/>
    <w:semiHidden/>
    <w:rsid w:val="00330319"/>
  </w:style>
  <w:style w:type="numbering" w:customStyle="1" w:styleId="NoList3132">
    <w:name w:val="No List3132"/>
    <w:next w:val="NoList"/>
    <w:uiPriority w:val="99"/>
    <w:semiHidden/>
    <w:rsid w:val="00330319"/>
  </w:style>
  <w:style w:type="numbering" w:customStyle="1" w:styleId="NoList11132">
    <w:name w:val="No List11132"/>
    <w:next w:val="NoList"/>
    <w:uiPriority w:val="99"/>
    <w:semiHidden/>
    <w:unhideWhenUsed/>
    <w:rsid w:val="00330319"/>
  </w:style>
  <w:style w:type="numbering" w:customStyle="1" w:styleId="12320">
    <w:name w:val="無清單1232"/>
    <w:next w:val="NoList"/>
    <w:uiPriority w:val="99"/>
    <w:semiHidden/>
    <w:unhideWhenUsed/>
    <w:rsid w:val="00330319"/>
  </w:style>
  <w:style w:type="numbering" w:customStyle="1" w:styleId="111320">
    <w:name w:val="無清單11132"/>
    <w:next w:val="NoList"/>
    <w:uiPriority w:val="99"/>
    <w:semiHidden/>
    <w:unhideWhenUsed/>
    <w:rsid w:val="00330319"/>
  </w:style>
  <w:style w:type="numbering" w:customStyle="1" w:styleId="NoList412">
    <w:name w:val="No List412"/>
    <w:next w:val="NoList"/>
    <w:semiHidden/>
    <w:unhideWhenUsed/>
    <w:rsid w:val="00330319"/>
  </w:style>
  <w:style w:type="numbering" w:customStyle="1" w:styleId="NoList12112">
    <w:name w:val="No List12112"/>
    <w:next w:val="NoList"/>
    <w:uiPriority w:val="99"/>
    <w:semiHidden/>
    <w:unhideWhenUsed/>
    <w:rsid w:val="00330319"/>
  </w:style>
  <w:style w:type="numbering" w:customStyle="1" w:styleId="111121">
    <w:name w:val="リストなし11112"/>
    <w:next w:val="NoList"/>
    <w:uiPriority w:val="99"/>
    <w:semiHidden/>
    <w:unhideWhenUsed/>
    <w:rsid w:val="00330319"/>
  </w:style>
  <w:style w:type="numbering" w:customStyle="1" w:styleId="111122">
    <w:name w:val="无列表11112"/>
    <w:next w:val="NoList"/>
    <w:semiHidden/>
    <w:rsid w:val="00330319"/>
  </w:style>
  <w:style w:type="numbering" w:customStyle="1" w:styleId="NoList21112">
    <w:name w:val="No List21112"/>
    <w:next w:val="NoList"/>
    <w:semiHidden/>
    <w:rsid w:val="00330319"/>
  </w:style>
  <w:style w:type="numbering" w:customStyle="1" w:styleId="NoList31112">
    <w:name w:val="No List31112"/>
    <w:next w:val="NoList"/>
    <w:uiPriority w:val="99"/>
    <w:semiHidden/>
    <w:rsid w:val="00330319"/>
  </w:style>
  <w:style w:type="numbering" w:customStyle="1" w:styleId="NoList111112">
    <w:name w:val="No List111112"/>
    <w:next w:val="NoList"/>
    <w:uiPriority w:val="99"/>
    <w:semiHidden/>
    <w:unhideWhenUsed/>
    <w:rsid w:val="00330319"/>
  </w:style>
  <w:style w:type="numbering" w:customStyle="1" w:styleId="121120">
    <w:name w:val="無清單12112"/>
    <w:next w:val="NoList"/>
    <w:uiPriority w:val="99"/>
    <w:semiHidden/>
    <w:unhideWhenUsed/>
    <w:rsid w:val="00330319"/>
  </w:style>
  <w:style w:type="numbering" w:customStyle="1" w:styleId="1111120">
    <w:name w:val="無清單111112"/>
    <w:next w:val="NoList"/>
    <w:uiPriority w:val="99"/>
    <w:semiHidden/>
    <w:unhideWhenUsed/>
    <w:rsid w:val="00330319"/>
  </w:style>
  <w:style w:type="numbering" w:customStyle="1" w:styleId="NoList512">
    <w:name w:val="No List512"/>
    <w:next w:val="NoList"/>
    <w:semiHidden/>
    <w:unhideWhenUsed/>
    <w:rsid w:val="00330319"/>
  </w:style>
  <w:style w:type="numbering" w:customStyle="1" w:styleId="NoList1312">
    <w:name w:val="No List1312"/>
    <w:next w:val="NoList"/>
    <w:uiPriority w:val="99"/>
    <w:semiHidden/>
    <w:unhideWhenUsed/>
    <w:rsid w:val="00330319"/>
  </w:style>
  <w:style w:type="numbering" w:customStyle="1" w:styleId="12121">
    <w:name w:val="リストなし1212"/>
    <w:next w:val="NoList"/>
    <w:uiPriority w:val="99"/>
    <w:semiHidden/>
    <w:unhideWhenUsed/>
    <w:rsid w:val="00330319"/>
  </w:style>
  <w:style w:type="numbering" w:customStyle="1" w:styleId="12122">
    <w:name w:val="无列表1212"/>
    <w:next w:val="NoList"/>
    <w:semiHidden/>
    <w:rsid w:val="00330319"/>
  </w:style>
  <w:style w:type="numbering" w:customStyle="1" w:styleId="NoList2212">
    <w:name w:val="No List2212"/>
    <w:next w:val="NoList"/>
    <w:semiHidden/>
    <w:rsid w:val="00330319"/>
  </w:style>
  <w:style w:type="numbering" w:customStyle="1" w:styleId="NoList3212">
    <w:name w:val="No List3212"/>
    <w:next w:val="NoList"/>
    <w:uiPriority w:val="99"/>
    <w:semiHidden/>
    <w:rsid w:val="00330319"/>
  </w:style>
  <w:style w:type="numbering" w:customStyle="1" w:styleId="NoList11212">
    <w:name w:val="No List11212"/>
    <w:next w:val="NoList"/>
    <w:uiPriority w:val="99"/>
    <w:semiHidden/>
    <w:unhideWhenUsed/>
    <w:rsid w:val="00330319"/>
  </w:style>
  <w:style w:type="numbering" w:customStyle="1" w:styleId="13120">
    <w:name w:val="無清單1312"/>
    <w:next w:val="NoList"/>
    <w:uiPriority w:val="99"/>
    <w:semiHidden/>
    <w:unhideWhenUsed/>
    <w:rsid w:val="00330319"/>
  </w:style>
  <w:style w:type="numbering" w:customStyle="1" w:styleId="112120">
    <w:name w:val="無清單11212"/>
    <w:next w:val="NoList"/>
    <w:uiPriority w:val="99"/>
    <w:semiHidden/>
    <w:unhideWhenUsed/>
    <w:rsid w:val="00330319"/>
  </w:style>
  <w:style w:type="numbering" w:customStyle="1" w:styleId="2112">
    <w:name w:val="无列表2112"/>
    <w:next w:val="NoList"/>
    <w:uiPriority w:val="99"/>
    <w:semiHidden/>
    <w:unhideWhenUsed/>
    <w:rsid w:val="00330319"/>
  </w:style>
  <w:style w:type="numbering" w:customStyle="1" w:styleId="NoList12212">
    <w:name w:val="No List12212"/>
    <w:next w:val="NoList"/>
    <w:uiPriority w:val="99"/>
    <w:semiHidden/>
    <w:unhideWhenUsed/>
    <w:rsid w:val="00330319"/>
  </w:style>
  <w:style w:type="numbering" w:customStyle="1" w:styleId="112121">
    <w:name w:val="リストなし11212"/>
    <w:next w:val="NoList"/>
    <w:uiPriority w:val="99"/>
    <w:semiHidden/>
    <w:unhideWhenUsed/>
    <w:rsid w:val="00330319"/>
  </w:style>
  <w:style w:type="numbering" w:customStyle="1" w:styleId="112122">
    <w:name w:val="无列表11212"/>
    <w:next w:val="NoList"/>
    <w:semiHidden/>
    <w:rsid w:val="00330319"/>
  </w:style>
  <w:style w:type="numbering" w:customStyle="1" w:styleId="NoList21212">
    <w:name w:val="No List21212"/>
    <w:next w:val="NoList"/>
    <w:semiHidden/>
    <w:rsid w:val="00330319"/>
  </w:style>
  <w:style w:type="numbering" w:customStyle="1" w:styleId="NoList31212">
    <w:name w:val="No List31212"/>
    <w:next w:val="NoList"/>
    <w:uiPriority w:val="99"/>
    <w:semiHidden/>
    <w:rsid w:val="00330319"/>
  </w:style>
  <w:style w:type="numbering" w:customStyle="1" w:styleId="NoList111212">
    <w:name w:val="No List111212"/>
    <w:next w:val="NoList"/>
    <w:uiPriority w:val="99"/>
    <w:semiHidden/>
    <w:unhideWhenUsed/>
    <w:rsid w:val="00330319"/>
  </w:style>
  <w:style w:type="numbering" w:customStyle="1" w:styleId="122120">
    <w:name w:val="無清單12212"/>
    <w:next w:val="NoList"/>
    <w:uiPriority w:val="99"/>
    <w:semiHidden/>
    <w:unhideWhenUsed/>
    <w:rsid w:val="00330319"/>
  </w:style>
  <w:style w:type="numbering" w:customStyle="1" w:styleId="111212">
    <w:name w:val="無清單111212"/>
    <w:next w:val="NoList"/>
    <w:uiPriority w:val="99"/>
    <w:semiHidden/>
    <w:unhideWhenUsed/>
    <w:rsid w:val="00330319"/>
  </w:style>
  <w:style w:type="numbering" w:customStyle="1" w:styleId="31d">
    <w:name w:val="无列表31"/>
    <w:next w:val="NoList"/>
    <w:uiPriority w:val="99"/>
    <w:semiHidden/>
    <w:unhideWhenUsed/>
    <w:rsid w:val="00330319"/>
  </w:style>
  <w:style w:type="numbering" w:customStyle="1" w:styleId="13111">
    <w:name w:val="无列表1311"/>
    <w:next w:val="NoList"/>
    <w:semiHidden/>
    <w:rsid w:val="00330319"/>
  </w:style>
  <w:style w:type="numbering" w:customStyle="1" w:styleId="NoList11311">
    <w:name w:val="No List11311"/>
    <w:next w:val="NoList"/>
    <w:uiPriority w:val="99"/>
    <w:semiHidden/>
    <w:unhideWhenUsed/>
    <w:rsid w:val="00330319"/>
  </w:style>
  <w:style w:type="numbering" w:customStyle="1" w:styleId="NoList4111">
    <w:name w:val="No List4111"/>
    <w:next w:val="NoList"/>
    <w:semiHidden/>
    <w:unhideWhenUsed/>
    <w:rsid w:val="00330319"/>
  </w:style>
  <w:style w:type="numbering" w:customStyle="1" w:styleId="2211">
    <w:name w:val="无列表2211"/>
    <w:next w:val="NoList"/>
    <w:uiPriority w:val="99"/>
    <w:semiHidden/>
    <w:unhideWhenUsed/>
    <w:rsid w:val="00330319"/>
  </w:style>
  <w:style w:type="numbering" w:customStyle="1" w:styleId="NoList121111">
    <w:name w:val="No List121111"/>
    <w:next w:val="NoList"/>
    <w:uiPriority w:val="99"/>
    <w:semiHidden/>
    <w:unhideWhenUsed/>
    <w:rsid w:val="00330319"/>
  </w:style>
  <w:style w:type="numbering" w:customStyle="1" w:styleId="1111111">
    <w:name w:val="リストなし111111"/>
    <w:next w:val="NoList"/>
    <w:uiPriority w:val="99"/>
    <w:semiHidden/>
    <w:unhideWhenUsed/>
    <w:rsid w:val="00330319"/>
  </w:style>
  <w:style w:type="numbering" w:customStyle="1" w:styleId="1111112">
    <w:name w:val="无列表111111"/>
    <w:next w:val="NoList"/>
    <w:semiHidden/>
    <w:rsid w:val="00330319"/>
  </w:style>
  <w:style w:type="numbering" w:customStyle="1" w:styleId="NoList211111">
    <w:name w:val="No List211111"/>
    <w:next w:val="NoList"/>
    <w:semiHidden/>
    <w:rsid w:val="00330319"/>
  </w:style>
  <w:style w:type="numbering" w:customStyle="1" w:styleId="NoList311111">
    <w:name w:val="No List311111"/>
    <w:next w:val="NoList"/>
    <w:uiPriority w:val="99"/>
    <w:semiHidden/>
    <w:rsid w:val="00330319"/>
  </w:style>
  <w:style w:type="numbering" w:customStyle="1" w:styleId="NoList1111111">
    <w:name w:val="No List1111111"/>
    <w:next w:val="NoList"/>
    <w:uiPriority w:val="99"/>
    <w:semiHidden/>
    <w:unhideWhenUsed/>
    <w:rsid w:val="00330319"/>
  </w:style>
  <w:style w:type="numbering" w:customStyle="1" w:styleId="121111">
    <w:name w:val="無清單121111"/>
    <w:next w:val="NoList"/>
    <w:uiPriority w:val="99"/>
    <w:semiHidden/>
    <w:unhideWhenUsed/>
    <w:rsid w:val="00330319"/>
  </w:style>
  <w:style w:type="numbering" w:customStyle="1" w:styleId="11111110">
    <w:name w:val="無清單1111111"/>
    <w:next w:val="NoList"/>
    <w:uiPriority w:val="99"/>
    <w:semiHidden/>
    <w:unhideWhenUsed/>
    <w:rsid w:val="00330319"/>
  </w:style>
  <w:style w:type="numbering" w:customStyle="1" w:styleId="NoList13111">
    <w:name w:val="No List13111"/>
    <w:next w:val="NoList"/>
    <w:uiPriority w:val="99"/>
    <w:semiHidden/>
    <w:unhideWhenUsed/>
    <w:rsid w:val="00330319"/>
  </w:style>
  <w:style w:type="numbering" w:customStyle="1" w:styleId="121112">
    <w:name w:val="リストなし12111"/>
    <w:next w:val="NoList"/>
    <w:uiPriority w:val="99"/>
    <w:semiHidden/>
    <w:unhideWhenUsed/>
    <w:rsid w:val="00330319"/>
  </w:style>
  <w:style w:type="numbering" w:customStyle="1" w:styleId="121113">
    <w:name w:val="无列表12111"/>
    <w:next w:val="NoList"/>
    <w:semiHidden/>
    <w:rsid w:val="00330319"/>
  </w:style>
  <w:style w:type="numbering" w:customStyle="1" w:styleId="NoList22111">
    <w:name w:val="No List22111"/>
    <w:next w:val="NoList"/>
    <w:semiHidden/>
    <w:rsid w:val="00330319"/>
  </w:style>
  <w:style w:type="numbering" w:customStyle="1" w:styleId="NoList32111">
    <w:name w:val="No List32111"/>
    <w:next w:val="NoList"/>
    <w:uiPriority w:val="99"/>
    <w:semiHidden/>
    <w:rsid w:val="00330319"/>
  </w:style>
  <w:style w:type="numbering" w:customStyle="1" w:styleId="NoList112111">
    <w:name w:val="No List112111"/>
    <w:next w:val="NoList"/>
    <w:uiPriority w:val="99"/>
    <w:semiHidden/>
    <w:unhideWhenUsed/>
    <w:rsid w:val="00330319"/>
  </w:style>
  <w:style w:type="numbering" w:customStyle="1" w:styleId="131110">
    <w:name w:val="無清單13111"/>
    <w:next w:val="NoList"/>
    <w:uiPriority w:val="99"/>
    <w:semiHidden/>
    <w:unhideWhenUsed/>
    <w:rsid w:val="00330319"/>
  </w:style>
  <w:style w:type="numbering" w:customStyle="1" w:styleId="1121110">
    <w:name w:val="無清單112111"/>
    <w:next w:val="NoList"/>
    <w:uiPriority w:val="99"/>
    <w:semiHidden/>
    <w:unhideWhenUsed/>
    <w:rsid w:val="00330319"/>
  </w:style>
  <w:style w:type="numbering" w:customStyle="1" w:styleId="21111">
    <w:name w:val="无列表21111"/>
    <w:next w:val="NoList"/>
    <w:uiPriority w:val="99"/>
    <w:semiHidden/>
    <w:unhideWhenUsed/>
    <w:rsid w:val="00330319"/>
  </w:style>
  <w:style w:type="numbering" w:customStyle="1" w:styleId="NoList122111">
    <w:name w:val="No List122111"/>
    <w:next w:val="NoList"/>
    <w:uiPriority w:val="99"/>
    <w:semiHidden/>
    <w:unhideWhenUsed/>
    <w:rsid w:val="00330319"/>
  </w:style>
  <w:style w:type="numbering" w:customStyle="1" w:styleId="1121111">
    <w:name w:val="リストなし112111"/>
    <w:next w:val="NoList"/>
    <w:uiPriority w:val="99"/>
    <w:semiHidden/>
    <w:unhideWhenUsed/>
    <w:rsid w:val="00330319"/>
  </w:style>
  <w:style w:type="numbering" w:customStyle="1" w:styleId="1121112">
    <w:name w:val="无列表112111"/>
    <w:next w:val="NoList"/>
    <w:semiHidden/>
    <w:rsid w:val="00330319"/>
  </w:style>
  <w:style w:type="numbering" w:customStyle="1" w:styleId="NoList212111">
    <w:name w:val="No List212111"/>
    <w:next w:val="NoList"/>
    <w:semiHidden/>
    <w:rsid w:val="00330319"/>
  </w:style>
  <w:style w:type="numbering" w:customStyle="1" w:styleId="NoList312111">
    <w:name w:val="No List312111"/>
    <w:next w:val="NoList"/>
    <w:uiPriority w:val="99"/>
    <w:semiHidden/>
    <w:rsid w:val="00330319"/>
  </w:style>
  <w:style w:type="numbering" w:customStyle="1" w:styleId="NoList1112111">
    <w:name w:val="No List1112111"/>
    <w:next w:val="NoList"/>
    <w:uiPriority w:val="99"/>
    <w:semiHidden/>
    <w:unhideWhenUsed/>
    <w:rsid w:val="00330319"/>
  </w:style>
  <w:style w:type="numbering" w:customStyle="1" w:styleId="122111">
    <w:name w:val="無清單122111"/>
    <w:next w:val="NoList"/>
    <w:uiPriority w:val="99"/>
    <w:semiHidden/>
    <w:unhideWhenUsed/>
    <w:rsid w:val="00330319"/>
  </w:style>
  <w:style w:type="numbering" w:customStyle="1" w:styleId="1112111">
    <w:name w:val="無清單1112111"/>
    <w:next w:val="NoList"/>
    <w:uiPriority w:val="99"/>
    <w:semiHidden/>
    <w:unhideWhenUsed/>
    <w:rsid w:val="00330319"/>
  </w:style>
  <w:style w:type="numbering" w:customStyle="1" w:styleId="NoList5111">
    <w:name w:val="No List5111"/>
    <w:next w:val="NoList"/>
    <w:semiHidden/>
    <w:unhideWhenUsed/>
    <w:rsid w:val="00330319"/>
  </w:style>
  <w:style w:type="numbering" w:customStyle="1" w:styleId="NoList611">
    <w:name w:val="No List611"/>
    <w:next w:val="NoList"/>
    <w:semiHidden/>
    <w:unhideWhenUsed/>
    <w:rsid w:val="00330319"/>
  </w:style>
  <w:style w:type="numbering" w:customStyle="1" w:styleId="NoList1411">
    <w:name w:val="No List1411"/>
    <w:next w:val="NoList"/>
    <w:semiHidden/>
    <w:unhideWhenUsed/>
    <w:rsid w:val="00330319"/>
  </w:style>
  <w:style w:type="numbering" w:customStyle="1" w:styleId="13112">
    <w:name w:val="リストなし1311"/>
    <w:next w:val="NoList"/>
    <w:uiPriority w:val="99"/>
    <w:semiHidden/>
    <w:unhideWhenUsed/>
    <w:rsid w:val="00330319"/>
  </w:style>
  <w:style w:type="numbering" w:customStyle="1" w:styleId="NoList2311">
    <w:name w:val="No List2311"/>
    <w:next w:val="NoList"/>
    <w:semiHidden/>
    <w:rsid w:val="00330319"/>
  </w:style>
  <w:style w:type="numbering" w:customStyle="1" w:styleId="NoList3311">
    <w:name w:val="No List3311"/>
    <w:next w:val="NoList"/>
    <w:uiPriority w:val="99"/>
    <w:semiHidden/>
    <w:rsid w:val="00330319"/>
  </w:style>
  <w:style w:type="numbering" w:customStyle="1" w:styleId="NoList1141">
    <w:name w:val="No List1141"/>
    <w:next w:val="NoList"/>
    <w:uiPriority w:val="99"/>
    <w:semiHidden/>
    <w:unhideWhenUsed/>
    <w:rsid w:val="00330319"/>
  </w:style>
  <w:style w:type="numbering" w:customStyle="1" w:styleId="14110">
    <w:name w:val="無清單1411"/>
    <w:next w:val="NoList"/>
    <w:uiPriority w:val="99"/>
    <w:semiHidden/>
    <w:unhideWhenUsed/>
    <w:rsid w:val="00330319"/>
  </w:style>
  <w:style w:type="numbering" w:customStyle="1" w:styleId="113110">
    <w:name w:val="無清單11311"/>
    <w:next w:val="NoList"/>
    <w:uiPriority w:val="99"/>
    <w:semiHidden/>
    <w:unhideWhenUsed/>
    <w:rsid w:val="00330319"/>
  </w:style>
  <w:style w:type="numbering" w:customStyle="1" w:styleId="NoList421">
    <w:name w:val="No List421"/>
    <w:next w:val="NoList"/>
    <w:semiHidden/>
    <w:unhideWhenUsed/>
    <w:rsid w:val="00330319"/>
  </w:style>
  <w:style w:type="numbering" w:customStyle="1" w:styleId="NoList12311">
    <w:name w:val="No List12311"/>
    <w:next w:val="NoList"/>
    <w:uiPriority w:val="99"/>
    <w:semiHidden/>
    <w:unhideWhenUsed/>
    <w:rsid w:val="00330319"/>
  </w:style>
  <w:style w:type="numbering" w:customStyle="1" w:styleId="113111">
    <w:name w:val="リストなし11311"/>
    <w:next w:val="NoList"/>
    <w:uiPriority w:val="99"/>
    <w:semiHidden/>
    <w:unhideWhenUsed/>
    <w:rsid w:val="00330319"/>
  </w:style>
  <w:style w:type="numbering" w:customStyle="1" w:styleId="113112">
    <w:name w:val="无列表11311"/>
    <w:next w:val="NoList"/>
    <w:semiHidden/>
    <w:rsid w:val="00330319"/>
  </w:style>
  <w:style w:type="numbering" w:customStyle="1" w:styleId="NoList21311">
    <w:name w:val="No List21311"/>
    <w:next w:val="NoList"/>
    <w:semiHidden/>
    <w:rsid w:val="00330319"/>
  </w:style>
  <w:style w:type="numbering" w:customStyle="1" w:styleId="NoList31311">
    <w:name w:val="No List31311"/>
    <w:next w:val="NoList"/>
    <w:uiPriority w:val="99"/>
    <w:semiHidden/>
    <w:rsid w:val="00330319"/>
  </w:style>
  <w:style w:type="numbering" w:customStyle="1" w:styleId="NoList111311">
    <w:name w:val="No List111311"/>
    <w:next w:val="NoList"/>
    <w:uiPriority w:val="99"/>
    <w:semiHidden/>
    <w:unhideWhenUsed/>
    <w:rsid w:val="00330319"/>
  </w:style>
  <w:style w:type="numbering" w:customStyle="1" w:styleId="12311">
    <w:name w:val="無清單12311"/>
    <w:next w:val="NoList"/>
    <w:uiPriority w:val="99"/>
    <w:semiHidden/>
    <w:unhideWhenUsed/>
    <w:rsid w:val="00330319"/>
  </w:style>
  <w:style w:type="numbering" w:customStyle="1" w:styleId="111311">
    <w:name w:val="無清單111311"/>
    <w:next w:val="NoList"/>
    <w:uiPriority w:val="99"/>
    <w:semiHidden/>
    <w:unhideWhenUsed/>
    <w:rsid w:val="00330319"/>
  </w:style>
  <w:style w:type="numbering" w:customStyle="1" w:styleId="NoList12121">
    <w:name w:val="No List12121"/>
    <w:next w:val="NoList"/>
    <w:uiPriority w:val="99"/>
    <w:semiHidden/>
    <w:unhideWhenUsed/>
    <w:rsid w:val="00330319"/>
  </w:style>
  <w:style w:type="numbering" w:customStyle="1" w:styleId="111213">
    <w:name w:val="リストなし11121"/>
    <w:next w:val="NoList"/>
    <w:uiPriority w:val="99"/>
    <w:semiHidden/>
    <w:unhideWhenUsed/>
    <w:rsid w:val="00330319"/>
  </w:style>
  <w:style w:type="numbering" w:customStyle="1" w:styleId="111214">
    <w:name w:val="无列表11121"/>
    <w:next w:val="NoList"/>
    <w:semiHidden/>
    <w:rsid w:val="00330319"/>
  </w:style>
  <w:style w:type="numbering" w:customStyle="1" w:styleId="NoList21121">
    <w:name w:val="No List21121"/>
    <w:next w:val="NoList"/>
    <w:semiHidden/>
    <w:rsid w:val="00330319"/>
  </w:style>
  <w:style w:type="numbering" w:customStyle="1" w:styleId="NoList31121">
    <w:name w:val="No List31121"/>
    <w:next w:val="NoList"/>
    <w:uiPriority w:val="99"/>
    <w:semiHidden/>
    <w:rsid w:val="00330319"/>
  </w:style>
  <w:style w:type="numbering" w:customStyle="1" w:styleId="NoList111121">
    <w:name w:val="No List111121"/>
    <w:next w:val="NoList"/>
    <w:uiPriority w:val="99"/>
    <w:semiHidden/>
    <w:unhideWhenUsed/>
    <w:rsid w:val="00330319"/>
  </w:style>
  <w:style w:type="numbering" w:customStyle="1" w:styleId="121210">
    <w:name w:val="無清單12121"/>
    <w:next w:val="NoList"/>
    <w:uiPriority w:val="99"/>
    <w:semiHidden/>
    <w:unhideWhenUsed/>
    <w:rsid w:val="00330319"/>
  </w:style>
  <w:style w:type="numbering" w:customStyle="1" w:styleId="1111210">
    <w:name w:val="無清單111121"/>
    <w:next w:val="NoList"/>
    <w:uiPriority w:val="99"/>
    <w:semiHidden/>
    <w:unhideWhenUsed/>
    <w:rsid w:val="00330319"/>
  </w:style>
  <w:style w:type="numbering" w:customStyle="1" w:styleId="NoList521">
    <w:name w:val="No List521"/>
    <w:next w:val="NoList"/>
    <w:semiHidden/>
    <w:unhideWhenUsed/>
    <w:rsid w:val="00330319"/>
  </w:style>
  <w:style w:type="numbering" w:customStyle="1" w:styleId="NoList1321">
    <w:name w:val="No List1321"/>
    <w:next w:val="NoList"/>
    <w:semiHidden/>
    <w:unhideWhenUsed/>
    <w:rsid w:val="00330319"/>
  </w:style>
  <w:style w:type="numbering" w:customStyle="1" w:styleId="12213">
    <w:name w:val="リストなし1221"/>
    <w:next w:val="NoList"/>
    <w:uiPriority w:val="99"/>
    <w:semiHidden/>
    <w:unhideWhenUsed/>
    <w:rsid w:val="00330319"/>
  </w:style>
  <w:style w:type="numbering" w:customStyle="1" w:styleId="12214">
    <w:name w:val="无列表1221"/>
    <w:next w:val="NoList"/>
    <w:semiHidden/>
    <w:rsid w:val="00330319"/>
  </w:style>
  <w:style w:type="numbering" w:customStyle="1" w:styleId="NoList2221">
    <w:name w:val="No List2221"/>
    <w:next w:val="NoList"/>
    <w:semiHidden/>
    <w:rsid w:val="00330319"/>
  </w:style>
  <w:style w:type="numbering" w:customStyle="1" w:styleId="NoList3221">
    <w:name w:val="No List3221"/>
    <w:next w:val="NoList"/>
    <w:uiPriority w:val="99"/>
    <w:semiHidden/>
    <w:rsid w:val="00330319"/>
  </w:style>
  <w:style w:type="numbering" w:customStyle="1" w:styleId="NoList11221">
    <w:name w:val="No List11221"/>
    <w:next w:val="NoList"/>
    <w:uiPriority w:val="99"/>
    <w:semiHidden/>
    <w:unhideWhenUsed/>
    <w:rsid w:val="00330319"/>
  </w:style>
  <w:style w:type="numbering" w:customStyle="1" w:styleId="13210">
    <w:name w:val="無清單1321"/>
    <w:next w:val="NoList"/>
    <w:uiPriority w:val="99"/>
    <w:semiHidden/>
    <w:unhideWhenUsed/>
    <w:rsid w:val="00330319"/>
  </w:style>
  <w:style w:type="numbering" w:customStyle="1" w:styleId="112210">
    <w:name w:val="無清單11221"/>
    <w:next w:val="NoList"/>
    <w:uiPriority w:val="99"/>
    <w:semiHidden/>
    <w:unhideWhenUsed/>
    <w:rsid w:val="00330319"/>
  </w:style>
  <w:style w:type="numbering" w:customStyle="1" w:styleId="2121">
    <w:name w:val="无列表2121"/>
    <w:next w:val="NoList"/>
    <w:uiPriority w:val="99"/>
    <w:semiHidden/>
    <w:unhideWhenUsed/>
    <w:rsid w:val="00330319"/>
  </w:style>
  <w:style w:type="numbering" w:customStyle="1" w:styleId="NoList111221">
    <w:name w:val="No List111221"/>
    <w:next w:val="NoList"/>
    <w:uiPriority w:val="99"/>
    <w:semiHidden/>
    <w:unhideWhenUsed/>
    <w:rsid w:val="00330319"/>
  </w:style>
  <w:style w:type="numbering" w:customStyle="1" w:styleId="NoList71">
    <w:name w:val="No List71"/>
    <w:next w:val="NoList"/>
    <w:semiHidden/>
    <w:unhideWhenUsed/>
    <w:rsid w:val="00330319"/>
  </w:style>
  <w:style w:type="numbering" w:customStyle="1" w:styleId="NoList151">
    <w:name w:val="No List151"/>
    <w:next w:val="NoList"/>
    <w:semiHidden/>
    <w:unhideWhenUsed/>
    <w:rsid w:val="00330319"/>
  </w:style>
  <w:style w:type="numbering" w:customStyle="1" w:styleId="1413">
    <w:name w:val="リストなし141"/>
    <w:next w:val="NoList"/>
    <w:uiPriority w:val="99"/>
    <w:semiHidden/>
    <w:unhideWhenUsed/>
    <w:rsid w:val="00330319"/>
  </w:style>
  <w:style w:type="numbering" w:customStyle="1" w:styleId="1414">
    <w:name w:val="无列表141"/>
    <w:next w:val="NoList"/>
    <w:semiHidden/>
    <w:rsid w:val="00330319"/>
  </w:style>
  <w:style w:type="numbering" w:customStyle="1" w:styleId="NoList241">
    <w:name w:val="No List241"/>
    <w:next w:val="NoList"/>
    <w:semiHidden/>
    <w:rsid w:val="00330319"/>
  </w:style>
  <w:style w:type="numbering" w:customStyle="1" w:styleId="NoList341">
    <w:name w:val="No List341"/>
    <w:next w:val="NoList"/>
    <w:uiPriority w:val="99"/>
    <w:semiHidden/>
    <w:rsid w:val="00330319"/>
  </w:style>
  <w:style w:type="numbering" w:customStyle="1" w:styleId="NoList1151">
    <w:name w:val="No List1151"/>
    <w:next w:val="NoList"/>
    <w:uiPriority w:val="99"/>
    <w:semiHidden/>
    <w:unhideWhenUsed/>
    <w:rsid w:val="00330319"/>
  </w:style>
  <w:style w:type="numbering" w:customStyle="1" w:styleId="1510">
    <w:name w:val="無清單151"/>
    <w:next w:val="NoList"/>
    <w:uiPriority w:val="99"/>
    <w:semiHidden/>
    <w:unhideWhenUsed/>
    <w:rsid w:val="00330319"/>
  </w:style>
  <w:style w:type="numbering" w:customStyle="1" w:styleId="11410">
    <w:name w:val="無清單1141"/>
    <w:next w:val="NoList"/>
    <w:uiPriority w:val="99"/>
    <w:semiHidden/>
    <w:unhideWhenUsed/>
    <w:rsid w:val="00330319"/>
  </w:style>
  <w:style w:type="numbering" w:customStyle="1" w:styleId="NoList431">
    <w:name w:val="No List431"/>
    <w:next w:val="NoList"/>
    <w:semiHidden/>
    <w:unhideWhenUsed/>
    <w:rsid w:val="00330319"/>
  </w:style>
  <w:style w:type="numbering" w:customStyle="1" w:styleId="NoList1241">
    <w:name w:val="No List1241"/>
    <w:next w:val="NoList"/>
    <w:uiPriority w:val="99"/>
    <w:semiHidden/>
    <w:unhideWhenUsed/>
    <w:rsid w:val="00330319"/>
  </w:style>
  <w:style w:type="numbering" w:customStyle="1" w:styleId="11411">
    <w:name w:val="リストなし1141"/>
    <w:next w:val="NoList"/>
    <w:uiPriority w:val="99"/>
    <w:semiHidden/>
    <w:unhideWhenUsed/>
    <w:rsid w:val="00330319"/>
  </w:style>
  <w:style w:type="numbering" w:customStyle="1" w:styleId="11412">
    <w:name w:val="无列表1141"/>
    <w:next w:val="NoList"/>
    <w:semiHidden/>
    <w:rsid w:val="00330319"/>
  </w:style>
  <w:style w:type="numbering" w:customStyle="1" w:styleId="NoList2141">
    <w:name w:val="No List2141"/>
    <w:next w:val="NoList"/>
    <w:semiHidden/>
    <w:rsid w:val="00330319"/>
  </w:style>
  <w:style w:type="numbering" w:customStyle="1" w:styleId="NoList3141">
    <w:name w:val="No List3141"/>
    <w:next w:val="NoList"/>
    <w:uiPriority w:val="99"/>
    <w:semiHidden/>
    <w:rsid w:val="00330319"/>
  </w:style>
  <w:style w:type="numbering" w:customStyle="1" w:styleId="NoList11141">
    <w:name w:val="No List11141"/>
    <w:next w:val="NoList"/>
    <w:uiPriority w:val="99"/>
    <w:semiHidden/>
    <w:unhideWhenUsed/>
    <w:rsid w:val="00330319"/>
  </w:style>
  <w:style w:type="numbering" w:customStyle="1" w:styleId="12410">
    <w:name w:val="無清單1241"/>
    <w:next w:val="NoList"/>
    <w:uiPriority w:val="99"/>
    <w:semiHidden/>
    <w:unhideWhenUsed/>
    <w:rsid w:val="00330319"/>
  </w:style>
  <w:style w:type="numbering" w:customStyle="1" w:styleId="111410">
    <w:name w:val="無清單11141"/>
    <w:next w:val="NoList"/>
    <w:uiPriority w:val="99"/>
    <w:semiHidden/>
    <w:unhideWhenUsed/>
    <w:rsid w:val="00330319"/>
  </w:style>
  <w:style w:type="numbering" w:customStyle="1" w:styleId="2310">
    <w:name w:val="无列表231"/>
    <w:next w:val="NoList"/>
    <w:uiPriority w:val="99"/>
    <w:semiHidden/>
    <w:unhideWhenUsed/>
    <w:rsid w:val="00330319"/>
  </w:style>
  <w:style w:type="numbering" w:customStyle="1" w:styleId="NoList12131">
    <w:name w:val="No List12131"/>
    <w:next w:val="NoList"/>
    <w:uiPriority w:val="99"/>
    <w:semiHidden/>
    <w:unhideWhenUsed/>
    <w:rsid w:val="00330319"/>
  </w:style>
  <w:style w:type="numbering" w:customStyle="1" w:styleId="111310">
    <w:name w:val="リストなし11131"/>
    <w:next w:val="NoList"/>
    <w:uiPriority w:val="99"/>
    <w:semiHidden/>
    <w:unhideWhenUsed/>
    <w:rsid w:val="00330319"/>
  </w:style>
  <w:style w:type="numbering" w:customStyle="1" w:styleId="111312">
    <w:name w:val="无列表11131"/>
    <w:next w:val="NoList"/>
    <w:semiHidden/>
    <w:rsid w:val="00330319"/>
  </w:style>
  <w:style w:type="numbering" w:customStyle="1" w:styleId="NoList21131">
    <w:name w:val="No List21131"/>
    <w:next w:val="NoList"/>
    <w:semiHidden/>
    <w:rsid w:val="00330319"/>
  </w:style>
  <w:style w:type="numbering" w:customStyle="1" w:styleId="NoList31131">
    <w:name w:val="No List31131"/>
    <w:next w:val="NoList"/>
    <w:uiPriority w:val="99"/>
    <w:semiHidden/>
    <w:rsid w:val="00330319"/>
  </w:style>
  <w:style w:type="numbering" w:customStyle="1" w:styleId="NoList111131">
    <w:name w:val="No List111131"/>
    <w:next w:val="NoList"/>
    <w:uiPriority w:val="99"/>
    <w:semiHidden/>
    <w:unhideWhenUsed/>
    <w:rsid w:val="00330319"/>
  </w:style>
  <w:style w:type="numbering" w:customStyle="1" w:styleId="121310">
    <w:name w:val="無清單12131"/>
    <w:next w:val="NoList"/>
    <w:uiPriority w:val="99"/>
    <w:semiHidden/>
    <w:unhideWhenUsed/>
    <w:rsid w:val="00330319"/>
  </w:style>
  <w:style w:type="numbering" w:customStyle="1" w:styleId="111131">
    <w:name w:val="無清單111131"/>
    <w:next w:val="NoList"/>
    <w:uiPriority w:val="99"/>
    <w:semiHidden/>
    <w:unhideWhenUsed/>
    <w:rsid w:val="00330319"/>
  </w:style>
  <w:style w:type="numbering" w:customStyle="1" w:styleId="NoList531">
    <w:name w:val="No List531"/>
    <w:next w:val="NoList"/>
    <w:semiHidden/>
    <w:unhideWhenUsed/>
    <w:rsid w:val="00330319"/>
  </w:style>
  <w:style w:type="numbering" w:customStyle="1" w:styleId="NoList1331">
    <w:name w:val="No List1331"/>
    <w:next w:val="NoList"/>
    <w:uiPriority w:val="99"/>
    <w:semiHidden/>
    <w:unhideWhenUsed/>
    <w:rsid w:val="00330319"/>
  </w:style>
  <w:style w:type="numbering" w:customStyle="1" w:styleId="12312">
    <w:name w:val="リストなし1231"/>
    <w:next w:val="NoList"/>
    <w:uiPriority w:val="99"/>
    <w:semiHidden/>
    <w:unhideWhenUsed/>
    <w:rsid w:val="00330319"/>
  </w:style>
  <w:style w:type="numbering" w:customStyle="1" w:styleId="12313">
    <w:name w:val="无列表1231"/>
    <w:next w:val="NoList"/>
    <w:semiHidden/>
    <w:rsid w:val="00330319"/>
  </w:style>
  <w:style w:type="numbering" w:customStyle="1" w:styleId="NoList2231">
    <w:name w:val="No List2231"/>
    <w:next w:val="NoList"/>
    <w:semiHidden/>
    <w:rsid w:val="00330319"/>
  </w:style>
  <w:style w:type="numbering" w:customStyle="1" w:styleId="NoList3231">
    <w:name w:val="No List3231"/>
    <w:next w:val="NoList"/>
    <w:uiPriority w:val="99"/>
    <w:semiHidden/>
    <w:rsid w:val="00330319"/>
  </w:style>
  <w:style w:type="numbering" w:customStyle="1" w:styleId="NoList11231">
    <w:name w:val="No List11231"/>
    <w:next w:val="NoList"/>
    <w:uiPriority w:val="99"/>
    <w:semiHidden/>
    <w:unhideWhenUsed/>
    <w:rsid w:val="00330319"/>
  </w:style>
  <w:style w:type="numbering" w:customStyle="1" w:styleId="13310">
    <w:name w:val="無清單1331"/>
    <w:next w:val="NoList"/>
    <w:uiPriority w:val="99"/>
    <w:semiHidden/>
    <w:unhideWhenUsed/>
    <w:rsid w:val="00330319"/>
  </w:style>
  <w:style w:type="numbering" w:customStyle="1" w:styleId="112310">
    <w:name w:val="無清單11231"/>
    <w:next w:val="NoList"/>
    <w:uiPriority w:val="99"/>
    <w:semiHidden/>
    <w:unhideWhenUsed/>
    <w:rsid w:val="00330319"/>
  </w:style>
  <w:style w:type="numbering" w:customStyle="1" w:styleId="21310">
    <w:name w:val="无列表2131"/>
    <w:next w:val="NoList"/>
    <w:uiPriority w:val="99"/>
    <w:semiHidden/>
    <w:unhideWhenUsed/>
    <w:rsid w:val="00330319"/>
  </w:style>
  <w:style w:type="numbering" w:customStyle="1" w:styleId="NoList12221">
    <w:name w:val="No List12221"/>
    <w:next w:val="NoList"/>
    <w:uiPriority w:val="99"/>
    <w:semiHidden/>
    <w:unhideWhenUsed/>
    <w:rsid w:val="00330319"/>
  </w:style>
  <w:style w:type="numbering" w:customStyle="1" w:styleId="112211">
    <w:name w:val="リストなし11221"/>
    <w:next w:val="NoList"/>
    <w:uiPriority w:val="99"/>
    <w:semiHidden/>
    <w:unhideWhenUsed/>
    <w:rsid w:val="00330319"/>
  </w:style>
  <w:style w:type="numbering" w:customStyle="1" w:styleId="112212">
    <w:name w:val="无列表11221"/>
    <w:next w:val="NoList"/>
    <w:semiHidden/>
    <w:rsid w:val="00330319"/>
  </w:style>
  <w:style w:type="numbering" w:customStyle="1" w:styleId="NoList21221">
    <w:name w:val="No List21221"/>
    <w:next w:val="NoList"/>
    <w:semiHidden/>
    <w:rsid w:val="00330319"/>
  </w:style>
  <w:style w:type="numbering" w:customStyle="1" w:styleId="NoList31221">
    <w:name w:val="No List31221"/>
    <w:next w:val="NoList"/>
    <w:uiPriority w:val="99"/>
    <w:semiHidden/>
    <w:rsid w:val="00330319"/>
  </w:style>
  <w:style w:type="numbering" w:customStyle="1" w:styleId="NoList111231">
    <w:name w:val="No List111231"/>
    <w:next w:val="NoList"/>
    <w:uiPriority w:val="99"/>
    <w:semiHidden/>
    <w:unhideWhenUsed/>
    <w:rsid w:val="00330319"/>
  </w:style>
  <w:style w:type="numbering" w:customStyle="1" w:styleId="12221">
    <w:name w:val="無清單12221"/>
    <w:next w:val="NoList"/>
    <w:uiPriority w:val="99"/>
    <w:semiHidden/>
    <w:unhideWhenUsed/>
    <w:rsid w:val="00330319"/>
  </w:style>
  <w:style w:type="numbering" w:customStyle="1" w:styleId="111221">
    <w:name w:val="無清單111221"/>
    <w:next w:val="NoList"/>
    <w:uiPriority w:val="99"/>
    <w:semiHidden/>
    <w:unhideWhenUsed/>
    <w:rsid w:val="00330319"/>
  </w:style>
  <w:style w:type="numbering" w:customStyle="1" w:styleId="4f8">
    <w:name w:val="无列表4"/>
    <w:next w:val="NoList"/>
    <w:uiPriority w:val="99"/>
    <w:semiHidden/>
    <w:unhideWhenUsed/>
    <w:rsid w:val="00330319"/>
  </w:style>
  <w:style w:type="numbering" w:customStyle="1" w:styleId="32d">
    <w:name w:val="无列表32"/>
    <w:next w:val="NoList"/>
    <w:uiPriority w:val="99"/>
    <w:semiHidden/>
    <w:unhideWhenUsed/>
    <w:rsid w:val="00330319"/>
  </w:style>
  <w:style w:type="numbering" w:customStyle="1" w:styleId="13121">
    <w:name w:val="无列表1312"/>
    <w:next w:val="NoList"/>
    <w:semiHidden/>
    <w:rsid w:val="00330319"/>
  </w:style>
  <w:style w:type="numbering" w:customStyle="1" w:styleId="NoList4112">
    <w:name w:val="No List4112"/>
    <w:next w:val="NoList"/>
    <w:uiPriority w:val="99"/>
    <w:semiHidden/>
    <w:unhideWhenUsed/>
    <w:rsid w:val="00330319"/>
  </w:style>
  <w:style w:type="numbering" w:customStyle="1" w:styleId="2212">
    <w:name w:val="无列表2212"/>
    <w:next w:val="NoList"/>
    <w:uiPriority w:val="99"/>
    <w:semiHidden/>
    <w:unhideWhenUsed/>
    <w:rsid w:val="00330319"/>
  </w:style>
  <w:style w:type="numbering" w:customStyle="1" w:styleId="NoList121112">
    <w:name w:val="No List121112"/>
    <w:next w:val="NoList"/>
    <w:uiPriority w:val="99"/>
    <w:semiHidden/>
    <w:unhideWhenUsed/>
    <w:rsid w:val="00330319"/>
  </w:style>
  <w:style w:type="numbering" w:customStyle="1" w:styleId="1111121">
    <w:name w:val="リストなし111112"/>
    <w:next w:val="NoList"/>
    <w:uiPriority w:val="99"/>
    <w:semiHidden/>
    <w:unhideWhenUsed/>
    <w:rsid w:val="00330319"/>
  </w:style>
  <w:style w:type="numbering" w:customStyle="1" w:styleId="1111122">
    <w:name w:val="无列表111112"/>
    <w:next w:val="NoList"/>
    <w:semiHidden/>
    <w:rsid w:val="00330319"/>
  </w:style>
  <w:style w:type="numbering" w:customStyle="1" w:styleId="NoList211112">
    <w:name w:val="No List211112"/>
    <w:next w:val="NoList"/>
    <w:semiHidden/>
    <w:rsid w:val="00330319"/>
  </w:style>
  <w:style w:type="numbering" w:customStyle="1" w:styleId="NoList311112">
    <w:name w:val="No List311112"/>
    <w:next w:val="NoList"/>
    <w:uiPriority w:val="99"/>
    <w:semiHidden/>
    <w:rsid w:val="00330319"/>
  </w:style>
  <w:style w:type="numbering" w:customStyle="1" w:styleId="NoList1111112">
    <w:name w:val="No List1111112"/>
    <w:next w:val="NoList"/>
    <w:uiPriority w:val="99"/>
    <w:semiHidden/>
    <w:unhideWhenUsed/>
    <w:rsid w:val="00330319"/>
  </w:style>
  <w:style w:type="numbering" w:customStyle="1" w:styleId="1211120">
    <w:name w:val="無清單121112"/>
    <w:next w:val="NoList"/>
    <w:uiPriority w:val="99"/>
    <w:semiHidden/>
    <w:unhideWhenUsed/>
    <w:rsid w:val="00330319"/>
  </w:style>
  <w:style w:type="numbering" w:customStyle="1" w:styleId="11111120">
    <w:name w:val="無清單1111112"/>
    <w:next w:val="NoList"/>
    <w:uiPriority w:val="99"/>
    <w:semiHidden/>
    <w:unhideWhenUsed/>
    <w:rsid w:val="00330319"/>
  </w:style>
  <w:style w:type="numbering" w:customStyle="1" w:styleId="NoList13112">
    <w:name w:val="No List13112"/>
    <w:next w:val="NoList"/>
    <w:uiPriority w:val="99"/>
    <w:semiHidden/>
    <w:unhideWhenUsed/>
    <w:rsid w:val="00330319"/>
  </w:style>
  <w:style w:type="numbering" w:customStyle="1" w:styleId="121121">
    <w:name w:val="リストなし12112"/>
    <w:next w:val="NoList"/>
    <w:uiPriority w:val="99"/>
    <w:semiHidden/>
    <w:unhideWhenUsed/>
    <w:rsid w:val="00330319"/>
  </w:style>
  <w:style w:type="numbering" w:customStyle="1" w:styleId="121122">
    <w:name w:val="无列表12112"/>
    <w:next w:val="NoList"/>
    <w:semiHidden/>
    <w:rsid w:val="00330319"/>
  </w:style>
  <w:style w:type="numbering" w:customStyle="1" w:styleId="NoList22112">
    <w:name w:val="No List22112"/>
    <w:next w:val="NoList"/>
    <w:semiHidden/>
    <w:rsid w:val="00330319"/>
  </w:style>
  <w:style w:type="numbering" w:customStyle="1" w:styleId="NoList32112">
    <w:name w:val="No List32112"/>
    <w:next w:val="NoList"/>
    <w:uiPriority w:val="99"/>
    <w:semiHidden/>
    <w:rsid w:val="00330319"/>
  </w:style>
  <w:style w:type="numbering" w:customStyle="1" w:styleId="NoList112112">
    <w:name w:val="No List112112"/>
    <w:next w:val="NoList"/>
    <w:uiPriority w:val="99"/>
    <w:semiHidden/>
    <w:unhideWhenUsed/>
    <w:rsid w:val="00330319"/>
  </w:style>
  <w:style w:type="numbering" w:customStyle="1" w:styleId="131120">
    <w:name w:val="無清單13112"/>
    <w:next w:val="NoList"/>
    <w:uiPriority w:val="99"/>
    <w:semiHidden/>
    <w:unhideWhenUsed/>
    <w:rsid w:val="00330319"/>
  </w:style>
  <w:style w:type="numbering" w:customStyle="1" w:styleId="1121120">
    <w:name w:val="無清單112112"/>
    <w:next w:val="NoList"/>
    <w:uiPriority w:val="99"/>
    <w:semiHidden/>
    <w:unhideWhenUsed/>
    <w:rsid w:val="00330319"/>
  </w:style>
  <w:style w:type="numbering" w:customStyle="1" w:styleId="21112">
    <w:name w:val="无列表21112"/>
    <w:next w:val="NoList"/>
    <w:uiPriority w:val="99"/>
    <w:semiHidden/>
    <w:unhideWhenUsed/>
    <w:rsid w:val="00330319"/>
  </w:style>
  <w:style w:type="numbering" w:customStyle="1" w:styleId="NoList122112">
    <w:name w:val="No List122112"/>
    <w:next w:val="NoList"/>
    <w:uiPriority w:val="99"/>
    <w:semiHidden/>
    <w:unhideWhenUsed/>
    <w:rsid w:val="00330319"/>
  </w:style>
  <w:style w:type="numbering" w:customStyle="1" w:styleId="1121121">
    <w:name w:val="リストなし112112"/>
    <w:next w:val="NoList"/>
    <w:uiPriority w:val="99"/>
    <w:semiHidden/>
    <w:unhideWhenUsed/>
    <w:rsid w:val="00330319"/>
  </w:style>
  <w:style w:type="numbering" w:customStyle="1" w:styleId="1121122">
    <w:name w:val="无列表112112"/>
    <w:next w:val="NoList"/>
    <w:semiHidden/>
    <w:rsid w:val="00330319"/>
  </w:style>
  <w:style w:type="numbering" w:customStyle="1" w:styleId="NoList212112">
    <w:name w:val="No List212112"/>
    <w:next w:val="NoList"/>
    <w:semiHidden/>
    <w:rsid w:val="00330319"/>
  </w:style>
  <w:style w:type="numbering" w:customStyle="1" w:styleId="NoList312112">
    <w:name w:val="No List312112"/>
    <w:next w:val="NoList"/>
    <w:uiPriority w:val="99"/>
    <w:semiHidden/>
    <w:rsid w:val="00330319"/>
  </w:style>
  <w:style w:type="numbering" w:customStyle="1" w:styleId="NoList1112112">
    <w:name w:val="No List1112112"/>
    <w:next w:val="NoList"/>
    <w:uiPriority w:val="99"/>
    <w:semiHidden/>
    <w:unhideWhenUsed/>
    <w:rsid w:val="00330319"/>
  </w:style>
  <w:style w:type="numbering" w:customStyle="1" w:styleId="122112">
    <w:name w:val="無清單122112"/>
    <w:next w:val="NoList"/>
    <w:uiPriority w:val="99"/>
    <w:semiHidden/>
    <w:unhideWhenUsed/>
    <w:rsid w:val="00330319"/>
  </w:style>
  <w:style w:type="numbering" w:customStyle="1" w:styleId="1112112">
    <w:name w:val="無清單1112112"/>
    <w:next w:val="NoList"/>
    <w:uiPriority w:val="99"/>
    <w:semiHidden/>
    <w:unhideWhenUsed/>
    <w:rsid w:val="00330319"/>
  </w:style>
  <w:style w:type="numbering" w:customStyle="1" w:styleId="12222">
    <w:name w:val="无列表1222"/>
    <w:next w:val="NoList"/>
    <w:semiHidden/>
    <w:rsid w:val="00330319"/>
  </w:style>
  <w:style w:type="numbering" w:customStyle="1" w:styleId="NoList1211111">
    <w:name w:val="No List1211111"/>
    <w:next w:val="NoList"/>
    <w:uiPriority w:val="99"/>
    <w:semiHidden/>
    <w:unhideWhenUsed/>
    <w:rsid w:val="00330319"/>
  </w:style>
  <w:style w:type="numbering" w:customStyle="1" w:styleId="11111111">
    <w:name w:val="リストなし1111111"/>
    <w:next w:val="NoList"/>
    <w:uiPriority w:val="99"/>
    <w:semiHidden/>
    <w:unhideWhenUsed/>
    <w:rsid w:val="00330319"/>
  </w:style>
  <w:style w:type="numbering" w:customStyle="1" w:styleId="11111112">
    <w:name w:val="无列表1111111"/>
    <w:next w:val="NoList"/>
    <w:semiHidden/>
    <w:rsid w:val="00330319"/>
  </w:style>
  <w:style w:type="numbering" w:customStyle="1" w:styleId="NoList2111111">
    <w:name w:val="No List2111111"/>
    <w:next w:val="NoList"/>
    <w:semiHidden/>
    <w:rsid w:val="00330319"/>
  </w:style>
  <w:style w:type="numbering" w:customStyle="1" w:styleId="NoList3111111">
    <w:name w:val="No List3111111"/>
    <w:next w:val="NoList"/>
    <w:uiPriority w:val="99"/>
    <w:semiHidden/>
    <w:rsid w:val="00330319"/>
  </w:style>
  <w:style w:type="numbering" w:customStyle="1" w:styleId="NoList11111111">
    <w:name w:val="No List11111111"/>
    <w:next w:val="NoList"/>
    <w:uiPriority w:val="99"/>
    <w:semiHidden/>
    <w:unhideWhenUsed/>
    <w:rsid w:val="00330319"/>
  </w:style>
  <w:style w:type="numbering" w:customStyle="1" w:styleId="1211111">
    <w:name w:val="無清單1211111"/>
    <w:next w:val="NoList"/>
    <w:uiPriority w:val="99"/>
    <w:semiHidden/>
    <w:unhideWhenUsed/>
    <w:rsid w:val="00330319"/>
  </w:style>
  <w:style w:type="numbering" w:customStyle="1" w:styleId="111111110">
    <w:name w:val="無清單11111111"/>
    <w:next w:val="NoList"/>
    <w:uiPriority w:val="99"/>
    <w:semiHidden/>
    <w:unhideWhenUsed/>
    <w:rsid w:val="00330319"/>
  </w:style>
  <w:style w:type="numbering" w:customStyle="1" w:styleId="1211110">
    <w:name w:val="无列表121111"/>
    <w:next w:val="NoList"/>
    <w:semiHidden/>
    <w:rsid w:val="00330319"/>
  </w:style>
  <w:style w:type="numbering" w:customStyle="1" w:styleId="211111">
    <w:name w:val="无列表211111"/>
    <w:next w:val="NoList"/>
    <w:uiPriority w:val="99"/>
    <w:semiHidden/>
    <w:unhideWhenUsed/>
    <w:rsid w:val="00330319"/>
  </w:style>
  <w:style w:type="numbering" w:customStyle="1" w:styleId="NoList17">
    <w:name w:val="No List17"/>
    <w:next w:val="NoList"/>
    <w:uiPriority w:val="99"/>
    <w:semiHidden/>
    <w:unhideWhenUsed/>
    <w:rsid w:val="00330319"/>
  </w:style>
  <w:style w:type="numbering" w:customStyle="1" w:styleId="164">
    <w:name w:val="リストなし16"/>
    <w:next w:val="NoList"/>
    <w:uiPriority w:val="99"/>
    <w:semiHidden/>
    <w:unhideWhenUsed/>
    <w:rsid w:val="00330319"/>
  </w:style>
  <w:style w:type="numbering" w:customStyle="1" w:styleId="165">
    <w:name w:val="无列表16"/>
    <w:next w:val="NoList"/>
    <w:semiHidden/>
    <w:rsid w:val="00330319"/>
  </w:style>
  <w:style w:type="numbering" w:customStyle="1" w:styleId="NoList26">
    <w:name w:val="No List26"/>
    <w:next w:val="NoList"/>
    <w:uiPriority w:val="99"/>
    <w:semiHidden/>
    <w:rsid w:val="00330319"/>
  </w:style>
  <w:style w:type="numbering" w:customStyle="1" w:styleId="NoList36">
    <w:name w:val="No List36"/>
    <w:next w:val="NoList"/>
    <w:uiPriority w:val="99"/>
    <w:semiHidden/>
    <w:rsid w:val="00330319"/>
  </w:style>
  <w:style w:type="numbering" w:customStyle="1" w:styleId="NoList117">
    <w:name w:val="No List117"/>
    <w:next w:val="NoList"/>
    <w:uiPriority w:val="99"/>
    <w:semiHidden/>
    <w:unhideWhenUsed/>
    <w:rsid w:val="00330319"/>
  </w:style>
  <w:style w:type="numbering" w:customStyle="1" w:styleId="172">
    <w:name w:val="無清單17"/>
    <w:next w:val="NoList"/>
    <w:uiPriority w:val="99"/>
    <w:semiHidden/>
    <w:unhideWhenUsed/>
    <w:rsid w:val="00330319"/>
  </w:style>
  <w:style w:type="numbering" w:customStyle="1" w:styleId="1161">
    <w:name w:val="無清單116"/>
    <w:next w:val="NoList"/>
    <w:uiPriority w:val="99"/>
    <w:semiHidden/>
    <w:unhideWhenUsed/>
    <w:rsid w:val="00330319"/>
  </w:style>
  <w:style w:type="numbering" w:customStyle="1" w:styleId="NoList1116">
    <w:name w:val="No List1116"/>
    <w:next w:val="NoList"/>
    <w:uiPriority w:val="99"/>
    <w:semiHidden/>
    <w:unhideWhenUsed/>
    <w:rsid w:val="00330319"/>
  </w:style>
  <w:style w:type="numbering" w:customStyle="1" w:styleId="256">
    <w:name w:val="无列表25"/>
    <w:next w:val="NoList"/>
    <w:uiPriority w:val="99"/>
    <w:semiHidden/>
    <w:unhideWhenUsed/>
    <w:rsid w:val="00330319"/>
  </w:style>
  <w:style w:type="numbering" w:customStyle="1" w:styleId="NoList126">
    <w:name w:val="No List126"/>
    <w:next w:val="NoList"/>
    <w:uiPriority w:val="99"/>
    <w:semiHidden/>
    <w:unhideWhenUsed/>
    <w:rsid w:val="00330319"/>
  </w:style>
  <w:style w:type="numbering" w:customStyle="1" w:styleId="1162">
    <w:name w:val="リストなし116"/>
    <w:next w:val="NoList"/>
    <w:uiPriority w:val="99"/>
    <w:semiHidden/>
    <w:unhideWhenUsed/>
    <w:rsid w:val="00330319"/>
  </w:style>
  <w:style w:type="numbering" w:customStyle="1" w:styleId="1163">
    <w:name w:val="无列表116"/>
    <w:next w:val="NoList"/>
    <w:semiHidden/>
    <w:rsid w:val="00330319"/>
  </w:style>
  <w:style w:type="numbering" w:customStyle="1" w:styleId="NoList216">
    <w:name w:val="No List216"/>
    <w:next w:val="NoList"/>
    <w:semiHidden/>
    <w:rsid w:val="00330319"/>
  </w:style>
  <w:style w:type="numbering" w:customStyle="1" w:styleId="NoList316">
    <w:name w:val="No List316"/>
    <w:next w:val="NoList"/>
    <w:uiPriority w:val="99"/>
    <w:semiHidden/>
    <w:rsid w:val="00330319"/>
  </w:style>
  <w:style w:type="numbering" w:customStyle="1" w:styleId="1260">
    <w:name w:val="無清單126"/>
    <w:next w:val="NoList"/>
    <w:uiPriority w:val="99"/>
    <w:semiHidden/>
    <w:unhideWhenUsed/>
    <w:rsid w:val="00330319"/>
  </w:style>
  <w:style w:type="numbering" w:customStyle="1" w:styleId="11160">
    <w:name w:val="無清單1116"/>
    <w:next w:val="NoList"/>
    <w:uiPriority w:val="99"/>
    <w:semiHidden/>
    <w:unhideWhenUsed/>
    <w:rsid w:val="00330319"/>
  </w:style>
  <w:style w:type="numbering" w:customStyle="1" w:styleId="NoList45">
    <w:name w:val="No List45"/>
    <w:next w:val="NoList"/>
    <w:uiPriority w:val="99"/>
    <w:semiHidden/>
    <w:unhideWhenUsed/>
    <w:rsid w:val="00330319"/>
  </w:style>
  <w:style w:type="numbering" w:customStyle="1" w:styleId="NoList1125">
    <w:name w:val="No List1125"/>
    <w:next w:val="NoList"/>
    <w:uiPriority w:val="99"/>
    <w:semiHidden/>
    <w:unhideWhenUsed/>
    <w:rsid w:val="00330319"/>
  </w:style>
  <w:style w:type="numbering" w:customStyle="1" w:styleId="NoList1215">
    <w:name w:val="No List1215"/>
    <w:next w:val="NoList"/>
    <w:uiPriority w:val="99"/>
    <w:semiHidden/>
    <w:unhideWhenUsed/>
    <w:rsid w:val="00330319"/>
  </w:style>
  <w:style w:type="numbering" w:customStyle="1" w:styleId="11151">
    <w:name w:val="リストなし1115"/>
    <w:next w:val="NoList"/>
    <w:uiPriority w:val="99"/>
    <w:semiHidden/>
    <w:unhideWhenUsed/>
    <w:rsid w:val="00330319"/>
  </w:style>
  <w:style w:type="numbering" w:customStyle="1" w:styleId="11152">
    <w:name w:val="无列表1115"/>
    <w:next w:val="NoList"/>
    <w:semiHidden/>
    <w:rsid w:val="00330319"/>
  </w:style>
  <w:style w:type="numbering" w:customStyle="1" w:styleId="NoList2115">
    <w:name w:val="No List2115"/>
    <w:next w:val="NoList"/>
    <w:semiHidden/>
    <w:rsid w:val="00330319"/>
  </w:style>
  <w:style w:type="numbering" w:customStyle="1" w:styleId="NoList3115">
    <w:name w:val="No List3115"/>
    <w:next w:val="NoList"/>
    <w:uiPriority w:val="99"/>
    <w:semiHidden/>
    <w:rsid w:val="00330319"/>
  </w:style>
  <w:style w:type="numbering" w:customStyle="1" w:styleId="NoList11115">
    <w:name w:val="No List11115"/>
    <w:next w:val="NoList"/>
    <w:uiPriority w:val="99"/>
    <w:semiHidden/>
    <w:unhideWhenUsed/>
    <w:rsid w:val="00330319"/>
  </w:style>
  <w:style w:type="numbering" w:customStyle="1" w:styleId="12150">
    <w:name w:val="無清單1215"/>
    <w:next w:val="NoList"/>
    <w:uiPriority w:val="99"/>
    <w:semiHidden/>
    <w:unhideWhenUsed/>
    <w:rsid w:val="00330319"/>
  </w:style>
  <w:style w:type="numbering" w:customStyle="1" w:styleId="111150">
    <w:name w:val="無清單11115"/>
    <w:next w:val="NoList"/>
    <w:uiPriority w:val="99"/>
    <w:semiHidden/>
    <w:unhideWhenUsed/>
    <w:rsid w:val="00330319"/>
  </w:style>
  <w:style w:type="numbering" w:customStyle="1" w:styleId="NoList55">
    <w:name w:val="No List55"/>
    <w:next w:val="NoList"/>
    <w:uiPriority w:val="99"/>
    <w:semiHidden/>
    <w:unhideWhenUsed/>
    <w:rsid w:val="00330319"/>
  </w:style>
  <w:style w:type="numbering" w:customStyle="1" w:styleId="NoList135">
    <w:name w:val="No List135"/>
    <w:next w:val="NoList"/>
    <w:uiPriority w:val="99"/>
    <w:semiHidden/>
    <w:unhideWhenUsed/>
    <w:rsid w:val="00330319"/>
  </w:style>
  <w:style w:type="numbering" w:customStyle="1" w:styleId="1251">
    <w:name w:val="リストなし125"/>
    <w:next w:val="NoList"/>
    <w:uiPriority w:val="99"/>
    <w:semiHidden/>
    <w:unhideWhenUsed/>
    <w:rsid w:val="00330319"/>
  </w:style>
  <w:style w:type="numbering" w:customStyle="1" w:styleId="1252">
    <w:name w:val="无列表125"/>
    <w:next w:val="NoList"/>
    <w:semiHidden/>
    <w:rsid w:val="00330319"/>
  </w:style>
  <w:style w:type="numbering" w:customStyle="1" w:styleId="NoList225">
    <w:name w:val="No List225"/>
    <w:next w:val="NoList"/>
    <w:semiHidden/>
    <w:rsid w:val="00330319"/>
  </w:style>
  <w:style w:type="numbering" w:customStyle="1" w:styleId="NoList325">
    <w:name w:val="No List325"/>
    <w:next w:val="NoList"/>
    <w:uiPriority w:val="99"/>
    <w:semiHidden/>
    <w:rsid w:val="00330319"/>
  </w:style>
  <w:style w:type="numbering" w:customStyle="1" w:styleId="1350">
    <w:name w:val="無清單135"/>
    <w:next w:val="NoList"/>
    <w:uiPriority w:val="99"/>
    <w:semiHidden/>
    <w:unhideWhenUsed/>
    <w:rsid w:val="00330319"/>
  </w:style>
  <w:style w:type="numbering" w:customStyle="1" w:styleId="11250">
    <w:name w:val="無清單1125"/>
    <w:next w:val="NoList"/>
    <w:uiPriority w:val="99"/>
    <w:semiHidden/>
    <w:unhideWhenUsed/>
    <w:rsid w:val="00330319"/>
  </w:style>
  <w:style w:type="numbering" w:customStyle="1" w:styleId="2150">
    <w:name w:val="无列表215"/>
    <w:next w:val="NoList"/>
    <w:uiPriority w:val="99"/>
    <w:semiHidden/>
    <w:unhideWhenUsed/>
    <w:rsid w:val="00330319"/>
  </w:style>
  <w:style w:type="numbering" w:customStyle="1" w:styleId="NoList1224">
    <w:name w:val="No List1224"/>
    <w:next w:val="NoList"/>
    <w:uiPriority w:val="99"/>
    <w:semiHidden/>
    <w:unhideWhenUsed/>
    <w:rsid w:val="00330319"/>
  </w:style>
  <w:style w:type="numbering" w:customStyle="1" w:styleId="11241">
    <w:name w:val="リストなし1124"/>
    <w:next w:val="NoList"/>
    <w:uiPriority w:val="99"/>
    <w:semiHidden/>
    <w:unhideWhenUsed/>
    <w:rsid w:val="00330319"/>
  </w:style>
  <w:style w:type="numbering" w:customStyle="1" w:styleId="11242">
    <w:name w:val="无列表1124"/>
    <w:next w:val="NoList"/>
    <w:semiHidden/>
    <w:rsid w:val="00330319"/>
  </w:style>
  <w:style w:type="numbering" w:customStyle="1" w:styleId="NoList2124">
    <w:name w:val="No List2124"/>
    <w:next w:val="NoList"/>
    <w:semiHidden/>
    <w:rsid w:val="00330319"/>
  </w:style>
  <w:style w:type="numbering" w:customStyle="1" w:styleId="NoList3124">
    <w:name w:val="No List3124"/>
    <w:next w:val="NoList"/>
    <w:uiPriority w:val="99"/>
    <w:semiHidden/>
    <w:rsid w:val="00330319"/>
  </w:style>
  <w:style w:type="numbering" w:customStyle="1" w:styleId="NoList11125">
    <w:name w:val="No List11125"/>
    <w:next w:val="NoList"/>
    <w:uiPriority w:val="99"/>
    <w:semiHidden/>
    <w:unhideWhenUsed/>
    <w:rsid w:val="00330319"/>
  </w:style>
  <w:style w:type="numbering" w:customStyle="1" w:styleId="12240">
    <w:name w:val="無清單1224"/>
    <w:next w:val="NoList"/>
    <w:uiPriority w:val="99"/>
    <w:semiHidden/>
    <w:unhideWhenUsed/>
    <w:rsid w:val="00330319"/>
  </w:style>
  <w:style w:type="numbering" w:customStyle="1" w:styleId="111240">
    <w:name w:val="無清單11124"/>
    <w:next w:val="NoList"/>
    <w:uiPriority w:val="99"/>
    <w:semiHidden/>
    <w:unhideWhenUsed/>
    <w:rsid w:val="00330319"/>
  </w:style>
  <w:style w:type="numbering" w:customStyle="1" w:styleId="1332">
    <w:name w:val="无列表133"/>
    <w:next w:val="NoList"/>
    <w:semiHidden/>
    <w:rsid w:val="00330319"/>
  </w:style>
  <w:style w:type="numbering" w:customStyle="1" w:styleId="NoList1133">
    <w:name w:val="No List1133"/>
    <w:next w:val="NoList"/>
    <w:uiPriority w:val="99"/>
    <w:semiHidden/>
    <w:unhideWhenUsed/>
    <w:rsid w:val="00330319"/>
  </w:style>
  <w:style w:type="numbering" w:customStyle="1" w:styleId="NoList413">
    <w:name w:val="No List413"/>
    <w:next w:val="NoList"/>
    <w:semiHidden/>
    <w:unhideWhenUsed/>
    <w:rsid w:val="00330319"/>
  </w:style>
  <w:style w:type="numbering" w:customStyle="1" w:styleId="2230">
    <w:name w:val="无列表223"/>
    <w:next w:val="NoList"/>
    <w:uiPriority w:val="99"/>
    <w:semiHidden/>
    <w:unhideWhenUsed/>
    <w:rsid w:val="00330319"/>
  </w:style>
  <w:style w:type="numbering" w:customStyle="1" w:styleId="NoList12113">
    <w:name w:val="No List12113"/>
    <w:next w:val="NoList"/>
    <w:uiPriority w:val="99"/>
    <w:semiHidden/>
    <w:unhideWhenUsed/>
    <w:rsid w:val="00330319"/>
  </w:style>
  <w:style w:type="numbering" w:customStyle="1" w:styleId="111132">
    <w:name w:val="リストなし11113"/>
    <w:next w:val="NoList"/>
    <w:uiPriority w:val="99"/>
    <w:semiHidden/>
    <w:unhideWhenUsed/>
    <w:rsid w:val="00330319"/>
  </w:style>
  <w:style w:type="numbering" w:customStyle="1" w:styleId="111133">
    <w:name w:val="无列表11113"/>
    <w:next w:val="NoList"/>
    <w:semiHidden/>
    <w:rsid w:val="00330319"/>
  </w:style>
  <w:style w:type="numbering" w:customStyle="1" w:styleId="NoList21113">
    <w:name w:val="No List21113"/>
    <w:next w:val="NoList"/>
    <w:semiHidden/>
    <w:rsid w:val="00330319"/>
  </w:style>
  <w:style w:type="numbering" w:customStyle="1" w:styleId="NoList31113">
    <w:name w:val="No List31113"/>
    <w:next w:val="NoList"/>
    <w:uiPriority w:val="99"/>
    <w:semiHidden/>
    <w:rsid w:val="00330319"/>
  </w:style>
  <w:style w:type="numbering" w:customStyle="1" w:styleId="NoList111113">
    <w:name w:val="No List111113"/>
    <w:next w:val="NoList"/>
    <w:uiPriority w:val="99"/>
    <w:semiHidden/>
    <w:unhideWhenUsed/>
    <w:rsid w:val="00330319"/>
  </w:style>
  <w:style w:type="numbering" w:customStyle="1" w:styleId="121130">
    <w:name w:val="無清單12113"/>
    <w:next w:val="NoList"/>
    <w:uiPriority w:val="99"/>
    <w:semiHidden/>
    <w:unhideWhenUsed/>
    <w:rsid w:val="00330319"/>
  </w:style>
  <w:style w:type="numbering" w:customStyle="1" w:styleId="111113">
    <w:name w:val="無清單111113"/>
    <w:next w:val="NoList"/>
    <w:uiPriority w:val="99"/>
    <w:semiHidden/>
    <w:unhideWhenUsed/>
    <w:rsid w:val="00330319"/>
  </w:style>
  <w:style w:type="numbering" w:customStyle="1" w:styleId="NoList1313">
    <w:name w:val="No List1313"/>
    <w:next w:val="NoList"/>
    <w:uiPriority w:val="99"/>
    <w:semiHidden/>
    <w:unhideWhenUsed/>
    <w:rsid w:val="00330319"/>
  </w:style>
  <w:style w:type="numbering" w:customStyle="1" w:styleId="12132">
    <w:name w:val="リストなし1213"/>
    <w:next w:val="NoList"/>
    <w:uiPriority w:val="99"/>
    <w:semiHidden/>
    <w:unhideWhenUsed/>
    <w:rsid w:val="00330319"/>
  </w:style>
  <w:style w:type="numbering" w:customStyle="1" w:styleId="12133">
    <w:name w:val="无列表1213"/>
    <w:next w:val="NoList"/>
    <w:semiHidden/>
    <w:rsid w:val="00330319"/>
  </w:style>
  <w:style w:type="numbering" w:customStyle="1" w:styleId="NoList2213">
    <w:name w:val="No List2213"/>
    <w:next w:val="NoList"/>
    <w:semiHidden/>
    <w:rsid w:val="00330319"/>
  </w:style>
  <w:style w:type="numbering" w:customStyle="1" w:styleId="NoList3213">
    <w:name w:val="No List3213"/>
    <w:next w:val="NoList"/>
    <w:uiPriority w:val="99"/>
    <w:semiHidden/>
    <w:rsid w:val="00330319"/>
  </w:style>
  <w:style w:type="numbering" w:customStyle="1" w:styleId="NoList11213">
    <w:name w:val="No List11213"/>
    <w:next w:val="NoList"/>
    <w:uiPriority w:val="99"/>
    <w:semiHidden/>
    <w:unhideWhenUsed/>
    <w:rsid w:val="00330319"/>
  </w:style>
  <w:style w:type="numbering" w:customStyle="1" w:styleId="13130">
    <w:name w:val="無清單1313"/>
    <w:next w:val="NoList"/>
    <w:uiPriority w:val="99"/>
    <w:semiHidden/>
    <w:unhideWhenUsed/>
    <w:rsid w:val="00330319"/>
  </w:style>
  <w:style w:type="numbering" w:customStyle="1" w:styleId="112130">
    <w:name w:val="無清單11213"/>
    <w:next w:val="NoList"/>
    <w:uiPriority w:val="99"/>
    <w:semiHidden/>
    <w:unhideWhenUsed/>
    <w:rsid w:val="00330319"/>
  </w:style>
  <w:style w:type="numbering" w:customStyle="1" w:styleId="2113">
    <w:name w:val="无列表2113"/>
    <w:next w:val="NoList"/>
    <w:uiPriority w:val="99"/>
    <w:semiHidden/>
    <w:unhideWhenUsed/>
    <w:rsid w:val="00330319"/>
  </w:style>
  <w:style w:type="numbering" w:customStyle="1" w:styleId="NoList12213">
    <w:name w:val="No List12213"/>
    <w:next w:val="NoList"/>
    <w:uiPriority w:val="99"/>
    <w:semiHidden/>
    <w:unhideWhenUsed/>
    <w:rsid w:val="00330319"/>
  </w:style>
  <w:style w:type="numbering" w:customStyle="1" w:styleId="112131">
    <w:name w:val="リストなし11213"/>
    <w:next w:val="NoList"/>
    <w:uiPriority w:val="99"/>
    <w:semiHidden/>
    <w:unhideWhenUsed/>
    <w:rsid w:val="00330319"/>
  </w:style>
  <w:style w:type="numbering" w:customStyle="1" w:styleId="112132">
    <w:name w:val="无列表11213"/>
    <w:next w:val="NoList"/>
    <w:semiHidden/>
    <w:rsid w:val="00330319"/>
  </w:style>
  <w:style w:type="numbering" w:customStyle="1" w:styleId="NoList21213">
    <w:name w:val="No List21213"/>
    <w:next w:val="NoList"/>
    <w:semiHidden/>
    <w:rsid w:val="00330319"/>
  </w:style>
  <w:style w:type="numbering" w:customStyle="1" w:styleId="NoList31213">
    <w:name w:val="No List31213"/>
    <w:next w:val="NoList"/>
    <w:uiPriority w:val="99"/>
    <w:semiHidden/>
    <w:rsid w:val="00330319"/>
  </w:style>
  <w:style w:type="numbering" w:customStyle="1" w:styleId="NoList111213">
    <w:name w:val="No List111213"/>
    <w:next w:val="NoList"/>
    <w:uiPriority w:val="99"/>
    <w:semiHidden/>
    <w:unhideWhenUsed/>
    <w:rsid w:val="00330319"/>
  </w:style>
  <w:style w:type="numbering" w:customStyle="1" w:styleId="122130">
    <w:name w:val="無清單12213"/>
    <w:next w:val="NoList"/>
    <w:uiPriority w:val="99"/>
    <w:semiHidden/>
    <w:unhideWhenUsed/>
    <w:rsid w:val="00330319"/>
  </w:style>
  <w:style w:type="numbering" w:customStyle="1" w:styleId="1112130">
    <w:name w:val="無清單111213"/>
    <w:next w:val="NoList"/>
    <w:uiPriority w:val="99"/>
    <w:semiHidden/>
    <w:unhideWhenUsed/>
    <w:rsid w:val="00330319"/>
  </w:style>
  <w:style w:type="numbering" w:customStyle="1" w:styleId="NoList81">
    <w:name w:val="No List81"/>
    <w:next w:val="NoList"/>
    <w:semiHidden/>
    <w:unhideWhenUsed/>
    <w:rsid w:val="00330319"/>
  </w:style>
  <w:style w:type="numbering" w:customStyle="1" w:styleId="NoList161">
    <w:name w:val="No List161"/>
    <w:next w:val="NoList"/>
    <w:semiHidden/>
    <w:unhideWhenUsed/>
    <w:rsid w:val="00330319"/>
  </w:style>
  <w:style w:type="numbering" w:customStyle="1" w:styleId="1511">
    <w:name w:val="リストなし151"/>
    <w:next w:val="NoList"/>
    <w:uiPriority w:val="99"/>
    <w:semiHidden/>
    <w:unhideWhenUsed/>
    <w:rsid w:val="00330319"/>
  </w:style>
  <w:style w:type="numbering" w:customStyle="1" w:styleId="1512">
    <w:name w:val="无列表151"/>
    <w:next w:val="NoList"/>
    <w:semiHidden/>
    <w:rsid w:val="00330319"/>
  </w:style>
  <w:style w:type="numbering" w:customStyle="1" w:styleId="NoList251">
    <w:name w:val="No List251"/>
    <w:next w:val="NoList"/>
    <w:uiPriority w:val="99"/>
    <w:semiHidden/>
    <w:rsid w:val="00330319"/>
  </w:style>
  <w:style w:type="numbering" w:customStyle="1" w:styleId="NoList351">
    <w:name w:val="No List351"/>
    <w:next w:val="NoList"/>
    <w:uiPriority w:val="99"/>
    <w:semiHidden/>
    <w:rsid w:val="00330319"/>
  </w:style>
  <w:style w:type="numbering" w:customStyle="1" w:styleId="NoList1161">
    <w:name w:val="No List1161"/>
    <w:next w:val="NoList"/>
    <w:uiPriority w:val="99"/>
    <w:semiHidden/>
    <w:unhideWhenUsed/>
    <w:rsid w:val="00330319"/>
  </w:style>
  <w:style w:type="numbering" w:customStyle="1" w:styleId="1610">
    <w:name w:val="無清單161"/>
    <w:next w:val="NoList"/>
    <w:uiPriority w:val="99"/>
    <w:semiHidden/>
    <w:unhideWhenUsed/>
    <w:rsid w:val="00330319"/>
  </w:style>
  <w:style w:type="numbering" w:customStyle="1" w:styleId="11510">
    <w:name w:val="無清單1151"/>
    <w:next w:val="NoList"/>
    <w:uiPriority w:val="99"/>
    <w:semiHidden/>
    <w:unhideWhenUsed/>
    <w:rsid w:val="00330319"/>
  </w:style>
  <w:style w:type="numbering" w:customStyle="1" w:styleId="NoList11151">
    <w:name w:val="No List11151"/>
    <w:next w:val="NoList"/>
    <w:uiPriority w:val="99"/>
    <w:semiHidden/>
    <w:unhideWhenUsed/>
    <w:rsid w:val="00330319"/>
  </w:style>
  <w:style w:type="numbering" w:customStyle="1" w:styleId="2410">
    <w:name w:val="无列表241"/>
    <w:next w:val="NoList"/>
    <w:uiPriority w:val="99"/>
    <w:semiHidden/>
    <w:unhideWhenUsed/>
    <w:rsid w:val="00330319"/>
  </w:style>
  <w:style w:type="numbering" w:customStyle="1" w:styleId="NoList1251">
    <w:name w:val="No List1251"/>
    <w:next w:val="NoList"/>
    <w:uiPriority w:val="99"/>
    <w:semiHidden/>
    <w:unhideWhenUsed/>
    <w:rsid w:val="00330319"/>
  </w:style>
  <w:style w:type="numbering" w:customStyle="1" w:styleId="11511">
    <w:name w:val="リストなし1151"/>
    <w:next w:val="NoList"/>
    <w:uiPriority w:val="99"/>
    <w:semiHidden/>
    <w:unhideWhenUsed/>
    <w:rsid w:val="00330319"/>
  </w:style>
  <w:style w:type="numbering" w:customStyle="1" w:styleId="11512">
    <w:name w:val="无列表1151"/>
    <w:next w:val="NoList"/>
    <w:semiHidden/>
    <w:rsid w:val="00330319"/>
  </w:style>
  <w:style w:type="numbering" w:customStyle="1" w:styleId="NoList2151">
    <w:name w:val="No List2151"/>
    <w:next w:val="NoList"/>
    <w:semiHidden/>
    <w:rsid w:val="00330319"/>
  </w:style>
  <w:style w:type="numbering" w:customStyle="1" w:styleId="NoList3151">
    <w:name w:val="No List3151"/>
    <w:next w:val="NoList"/>
    <w:uiPriority w:val="99"/>
    <w:semiHidden/>
    <w:rsid w:val="00330319"/>
  </w:style>
  <w:style w:type="numbering" w:customStyle="1" w:styleId="12510">
    <w:name w:val="無清單1251"/>
    <w:next w:val="NoList"/>
    <w:uiPriority w:val="99"/>
    <w:semiHidden/>
    <w:unhideWhenUsed/>
    <w:rsid w:val="00330319"/>
  </w:style>
  <w:style w:type="numbering" w:customStyle="1" w:styleId="111510">
    <w:name w:val="無清單11151"/>
    <w:next w:val="NoList"/>
    <w:uiPriority w:val="99"/>
    <w:semiHidden/>
    <w:unhideWhenUsed/>
    <w:rsid w:val="00330319"/>
  </w:style>
  <w:style w:type="numbering" w:customStyle="1" w:styleId="NoList441">
    <w:name w:val="No List441"/>
    <w:next w:val="NoList"/>
    <w:uiPriority w:val="99"/>
    <w:semiHidden/>
    <w:unhideWhenUsed/>
    <w:rsid w:val="00330319"/>
  </w:style>
  <w:style w:type="numbering" w:customStyle="1" w:styleId="NoList11241">
    <w:name w:val="No List11241"/>
    <w:next w:val="NoList"/>
    <w:uiPriority w:val="99"/>
    <w:semiHidden/>
    <w:unhideWhenUsed/>
    <w:rsid w:val="00330319"/>
  </w:style>
  <w:style w:type="numbering" w:customStyle="1" w:styleId="NoList12141">
    <w:name w:val="No List12141"/>
    <w:next w:val="NoList"/>
    <w:uiPriority w:val="99"/>
    <w:semiHidden/>
    <w:unhideWhenUsed/>
    <w:rsid w:val="00330319"/>
  </w:style>
  <w:style w:type="numbering" w:customStyle="1" w:styleId="111411">
    <w:name w:val="リストなし11141"/>
    <w:next w:val="NoList"/>
    <w:uiPriority w:val="99"/>
    <w:semiHidden/>
    <w:unhideWhenUsed/>
    <w:rsid w:val="00330319"/>
  </w:style>
  <w:style w:type="numbering" w:customStyle="1" w:styleId="111412">
    <w:name w:val="无列表11141"/>
    <w:next w:val="NoList"/>
    <w:semiHidden/>
    <w:rsid w:val="00330319"/>
  </w:style>
  <w:style w:type="numbering" w:customStyle="1" w:styleId="NoList21141">
    <w:name w:val="No List21141"/>
    <w:next w:val="NoList"/>
    <w:semiHidden/>
    <w:rsid w:val="00330319"/>
  </w:style>
  <w:style w:type="numbering" w:customStyle="1" w:styleId="NoList31141">
    <w:name w:val="No List31141"/>
    <w:next w:val="NoList"/>
    <w:uiPriority w:val="99"/>
    <w:semiHidden/>
    <w:rsid w:val="00330319"/>
  </w:style>
  <w:style w:type="numbering" w:customStyle="1" w:styleId="NoList111141">
    <w:name w:val="No List111141"/>
    <w:next w:val="NoList"/>
    <w:uiPriority w:val="99"/>
    <w:semiHidden/>
    <w:unhideWhenUsed/>
    <w:rsid w:val="00330319"/>
  </w:style>
  <w:style w:type="numbering" w:customStyle="1" w:styleId="12141">
    <w:name w:val="無清單12141"/>
    <w:next w:val="NoList"/>
    <w:uiPriority w:val="99"/>
    <w:semiHidden/>
    <w:unhideWhenUsed/>
    <w:rsid w:val="00330319"/>
  </w:style>
  <w:style w:type="numbering" w:customStyle="1" w:styleId="111141">
    <w:name w:val="無清單111141"/>
    <w:next w:val="NoList"/>
    <w:uiPriority w:val="99"/>
    <w:semiHidden/>
    <w:unhideWhenUsed/>
    <w:rsid w:val="00330319"/>
  </w:style>
  <w:style w:type="numbering" w:customStyle="1" w:styleId="NoList541">
    <w:name w:val="No List541"/>
    <w:next w:val="NoList"/>
    <w:uiPriority w:val="99"/>
    <w:semiHidden/>
    <w:unhideWhenUsed/>
    <w:rsid w:val="00330319"/>
  </w:style>
  <w:style w:type="numbering" w:customStyle="1" w:styleId="NoList1341">
    <w:name w:val="No List1341"/>
    <w:next w:val="NoList"/>
    <w:uiPriority w:val="99"/>
    <w:semiHidden/>
    <w:unhideWhenUsed/>
    <w:rsid w:val="00330319"/>
  </w:style>
  <w:style w:type="numbering" w:customStyle="1" w:styleId="12411">
    <w:name w:val="リストなし1241"/>
    <w:next w:val="NoList"/>
    <w:uiPriority w:val="99"/>
    <w:semiHidden/>
    <w:unhideWhenUsed/>
    <w:rsid w:val="00330319"/>
  </w:style>
  <w:style w:type="numbering" w:customStyle="1" w:styleId="12412">
    <w:name w:val="无列表1241"/>
    <w:next w:val="NoList"/>
    <w:semiHidden/>
    <w:rsid w:val="00330319"/>
  </w:style>
  <w:style w:type="numbering" w:customStyle="1" w:styleId="NoList2241">
    <w:name w:val="No List2241"/>
    <w:next w:val="NoList"/>
    <w:semiHidden/>
    <w:rsid w:val="00330319"/>
  </w:style>
  <w:style w:type="numbering" w:customStyle="1" w:styleId="NoList3241">
    <w:name w:val="No List3241"/>
    <w:next w:val="NoList"/>
    <w:uiPriority w:val="99"/>
    <w:semiHidden/>
    <w:rsid w:val="00330319"/>
  </w:style>
  <w:style w:type="numbering" w:customStyle="1" w:styleId="1341">
    <w:name w:val="無清單1341"/>
    <w:next w:val="NoList"/>
    <w:uiPriority w:val="99"/>
    <w:semiHidden/>
    <w:unhideWhenUsed/>
    <w:rsid w:val="00330319"/>
  </w:style>
  <w:style w:type="numbering" w:customStyle="1" w:styleId="112410">
    <w:name w:val="無清單11241"/>
    <w:next w:val="NoList"/>
    <w:uiPriority w:val="99"/>
    <w:semiHidden/>
    <w:unhideWhenUsed/>
    <w:rsid w:val="00330319"/>
  </w:style>
  <w:style w:type="numbering" w:customStyle="1" w:styleId="2141">
    <w:name w:val="无列表2141"/>
    <w:next w:val="NoList"/>
    <w:uiPriority w:val="99"/>
    <w:semiHidden/>
    <w:unhideWhenUsed/>
    <w:rsid w:val="00330319"/>
  </w:style>
  <w:style w:type="numbering" w:customStyle="1" w:styleId="NoList12231">
    <w:name w:val="No List12231"/>
    <w:next w:val="NoList"/>
    <w:uiPriority w:val="99"/>
    <w:semiHidden/>
    <w:unhideWhenUsed/>
    <w:rsid w:val="00330319"/>
  </w:style>
  <w:style w:type="numbering" w:customStyle="1" w:styleId="112311">
    <w:name w:val="リストなし11231"/>
    <w:next w:val="NoList"/>
    <w:uiPriority w:val="99"/>
    <w:semiHidden/>
    <w:unhideWhenUsed/>
    <w:rsid w:val="00330319"/>
  </w:style>
  <w:style w:type="numbering" w:customStyle="1" w:styleId="112312">
    <w:name w:val="无列表11231"/>
    <w:next w:val="NoList"/>
    <w:semiHidden/>
    <w:rsid w:val="00330319"/>
  </w:style>
  <w:style w:type="numbering" w:customStyle="1" w:styleId="NoList21231">
    <w:name w:val="No List21231"/>
    <w:next w:val="NoList"/>
    <w:semiHidden/>
    <w:rsid w:val="00330319"/>
  </w:style>
  <w:style w:type="numbering" w:customStyle="1" w:styleId="NoList31231">
    <w:name w:val="No List31231"/>
    <w:next w:val="NoList"/>
    <w:uiPriority w:val="99"/>
    <w:semiHidden/>
    <w:rsid w:val="00330319"/>
  </w:style>
  <w:style w:type="numbering" w:customStyle="1" w:styleId="NoList111241">
    <w:name w:val="No List111241"/>
    <w:next w:val="NoList"/>
    <w:uiPriority w:val="99"/>
    <w:semiHidden/>
    <w:unhideWhenUsed/>
    <w:rsid w:val="00330319"/>
  </w:style>
  <w:style w:type="numbering" w:customStyle="1" w:styleId="12231">
    <w:name w:val="無清單12231"/>
    <w:next w:val="NoList"/>
    <w:uiPriority w:val="99"/>
    <w:semiHidden/>
    <w:unhideWhenUsed/>
    <w:rsid w:val="00330319"/>
  </w:style>
  <w:style w:type="numbering" w:customStyle="1" w:styleId="111231">
    <w:name w:val="無清單111231"/>
    <w:next w:val="NoList"/>
    <w:uiPriority w:val="99"/>
    <w:semiHidden/>
    <w:unhideWhenUsed/>
    <w:rsid w:val="00330319"/>
  </w:style>
  <w:style w:type="numbering" w:customStyle="1" w:styleId="3119">
    <w:name w:val="无列表311"/>
    <w:next w:val="NoList"/>
    <w:uiPriority w:val="99"/>
    <w:semiHidden/>
    <w:unhideWhenUsed/>
    <w:rsid w:val="00330319"/>
  </w:style>
  <w:style w:type="numbering" w:customStyle="1" w:styleId="13211">
    <w:name w:val="无列表1321"/>
    <w:next w:val="NoList"/>
    <w:semiHidden/>
    <w:rsid w:val="00330319"/>
  </w:style>
  <w:style w:type="numbering" w:customStyle="1" w:styleId="NoList11321">
    <w:name w:val="No List11321"/>
    <w:next w:val="NoList"/>
    <w:uiPriority w:val="99"/>
    <w:semiHidden/>
    <w:unhideWhenUsed/>
    <w:rsid w:val="00330319"/>
  </w:style>
  <w:style w:type="numbering" w:customStyle="1" w:styleId="NoList4121">
    <w:name w:val="No List4121"/>
    <w:next w:val="NoList"/>
    <w:semiHidden/>
    <w:unhideWhenUsed/>
    <w:rsid w:val="00330319"/>
  </w:style>
  <w:style w:type="numbering" w:customStyle="1" w:styleId="2221">
    <w:name w:val="无列表2221"/>
    <w:next w:val="NoList"/>
    <w:uiPriority w:val="99"/>
    <w:semiHidden/>
    <w:unhideWhenUsed/>
    <w:rsid w:val="00330319"/>
  </w:style>
  <w:style w:type="numbering" w:customStyle="1" w:styleId="NoList121121">
    <w:name w:val="No List121121"/>
    <w:next w:val="NoList"/>
    <w:uiPriority w:val="99"/>
    <w:semiHidden/>
    <w:unhideWhenUsed/>
    <w:rsid w:val="00330319"/>
  </w:style>
  <w:style w:type="numbering" w:customStyle="1" w:styleId="1111211">
    <w:name w:val="リストなし111121"/>
    <w:next w:val="NoList"/>
    <w:uiPriority w:val="99"/>
    <w:semiHidden/>
    <w:unhideWhenUsed/>
    <w:rsid w:val="00330319"/>
  </w:style>
  <w:style w:type="numbering" w:customStyle="1" w:styleId="1111212">
    <w:name w:val="无列表111121"/>
    <w:next w:val="NoList"/>
    <w:semiHidden/>
    <w:rsid w:val="00330319"/>
  </w:style>
  <w:style w:type="numbering" w:customStyle="1" w:styleId="NoList211121">
    <w:name w:val="No List211121"/>
    <w:next w:val="NoList"/>
    <w:semiHidden/>
    <w:rsid w:val="00330319"/>
  </w:style>
  <w:style w:type="numbering" w:customStyle="1" w:styleId="NoList311121">
    <w:name w:val="No List311121"/>
    <w:next w:val="NoList"/>
    <w:uiPriority w:val="99"/>
    <w:semiHidden/>
    <w:rsid w:val="00330319"/>
  </w:style>
  <w:style w:type="numbering" w:customStyle="1" w:styleId="NoList1111121">
    <w:name w:val="No List1111121"/>
    <w:next w:val="NoList"/>
    <w:uiPriority w:val="99"/>
    <w:semiHidden/>
    <w:unhideWhenUsed/>
    <w:rsid w:val="00330319"/>
  </w:style>
  <w:style w:type="numbering" w:customStyle="1" w:styleId="1211210">
    <w:name w:val="無清單121121"/>
    <w:next w:val="NoList"/>
    <w:uiPriority w:val="99"/>
    <w:semiHidden/>
    <w:unhideWhenUsed/>
    <w:rsid w:val="00330319"/>
  </w:style>
  <w:style w:type="numbering" w:customStyle="1" w:styleId="11111210">
    <w:name w:val="無清單1111121"/>
    <w:next w:val="NoList"/>
    <w:uiPriority w:val="99"/>
    <w:semiHidden/>
    <w:unhideWhenUsed/>
    <w:rsid w:val="00330319"/>
  </w:style>
  <w:style w:type="numbering" w:customStyle="1" w:styleId="NoList13121">
    <w:name w:val="No List13121"/>
    <w:next w:val="NoList"/>
    <w:uiPriority w:val="99"/>
    <w:semiHidden/>
    <w:unhideWhenUsed/>
    <w:rsid w:val="00330319"/>
  </w:style>
  <w:style w:type="numbering" w:customStyle="1" w:styleId="121211">
    <w:name w:val="リストなし12121"/>
    <w:next w:val="NoList"/>
    <w:uiPriority w:val="99"/>
    <w:semiHidden/>
    <w:unhideWhenUsed/>
    <w:rsid w:val="00330319"/>
  </w:style>
  <w:style w:type="numbering" w:customStyle="1" w:styleId="121212">
    <w:name w:val="无列表12121"/>
    <w:next w:val="NoList"/>
    <w:semiHidden/>
    <w:rsid w:val="00330319"/>
  </w:style>
  <w:style w:type="numbering" w:customStyle="1" w:styleId="NoList22121">
    <w:name w:val="No List22121"/>
    <w:next w:val="NoList"/>
    <w:semiHidden/>
    <w:rsid w:val="00330319"/>
  </w:style>
  <w:style w:type="numbering" w:customStyle="1" w:styleId="NoList32121">
    <w:name w:val="No List32121"/>
    <w:next w:val="NoList"/>
    <w:uiPriority w:val="99"/>
    <w:semiHidden/>
    <w:rsid w:val="00330319"/>
  </w:style>
  <w:style w:type="numbering" w:customStyle="1" w:styleId="NoList112121">
    <w:name w:val="No List112121"/>
    <w:next w:val="NoList"/>
    <w:uiPriority w:val="99"/>
    <w:semiHidden/>
    <w:unhideWhenUsed/>
    <w:rsid w:val="00330319"/>
  </w:style>
  <w:style w:type="numbering" w:customStyle="1" w:styleId="131210">
    <w:name w:val="無清單13121"/>
    <w:next w:val="NoList"/>
    <w:uiPriority w:val="99"/>
    <w:semiHidden/>
    <w:unhideWhenUsed/>
    <w:rsid w:val="00330319"/>
  </w:style>
  <w:style w:type="numbering" w:customStyle="1" w:styleId="1121210">
    <w:name w:val="無清單112121"/>
    <w:next w:val="NoList"/>
    <w:uiPriority w:val="99"/>
    <w:semiHidden/>
    <w:unhideWhenUsed/>
    <w:rsid w:val="00330319"/>
  </w:style>
  <w:style w:type="numbering" w:customStyle="1" w:styleId="21121">
    <w:name w:val="无列表21121"/>
    <w:next w:val="NoList"/>
    <w:uiPriority w:val="99"/>
    <w:semiHidden/>
    <w:unhideWhenUsed/>
    <w:rsid w:val="00330319"/>
  </w:style>
  <w:style w:type="numbering" w:customStyle="1" w:styleId="NoList122121">
    <w:name w:val="No List122121"/>
    <w:next w:val="NoList"/>
    <w:uiPriority w:val="99"/>
    <w:semiHidden/>
    <w:unhideWhenUsed/>
    <w:rsid w:val="00330319"/>
  </w:style>
  <w:style w:type="numbering" w:customStyle="1" w:styleId="1121211">
    <w:name w:val="リストなし112121"/>
    <w:next w:val="NoList"/>
    <w:uiPriority w:val="99"/>
    <w:semiHidden/>
    <w:unhideWhenUsed/>
    <w:rsid w:val="00330319"/>
  </w:style>
  <w:style w:type="numbering" w:customStyle="1" w:styleId="1121212">
    <w:name w:val="无列表112121"/>
    <w:next w:val="NoList"/>
    <w:semiHidden/>
    <w:rsid w:val="00330319"/>
  </w:style>
  <w:style w:type="numbering" w:customStyle="1" w:styleId="NoList212121">
    <w:name w:val="No List212121"/>
    <w:next w:val="NoList"/>
    <w:semiHidden/>
    <w:rsid w:val="00330319"/>
  </w:style>
  <w:style w:type="numbering" w:customStyle="1" w:styleId="NoList312121">
    <w:name w:val="No List312121"/>
    <w:next w:val="NoList"/>
    <w:uiPriority w:val="99"/>
    <w:semiHidden/>
    <w:rsid w:val="00330319"/>
  </w:style>
  <w:style w:type="numbering" w:customStyle="1" w:styleId="NoList1112121">
    <w:name w:val="No List1112121"/>
    <w:next w:val="NoList"/>
    <w:uiPriority w:val="99"/>
    <w:semiHidden/>
    <w:unhideWhenUsed/>
    <w:rsid w:val="00330319"/>
  </w:style>
  <w:style w:type="numbering" w:customStyle="1" w:styleId="122121">
    <w:name w:val="無清單122121"/>
    <w:next w:val="NoList"/>
    <w:uiPriority w:val="99"/>
    <w:semiHidden/>
    <w:unhideWhenUsed/>
    <w:rsid w:val="00330319"/>
  </w:style>
  <w:style w:type="numbering" w:customStyle="1" w:styleId="1112121">
    <w:name w:val="無清單1112121"/>
    <w:next w:val="NoList"/>
    <w:uiPriority w:val="99"/>
    <w:semiHidden/>
    <w:unhideWhenUsed/>
    <w:rsid w:val="00330319"/>
  </w:style>
  <w:style w:type="numbering" w:customStyle="1" w:styleId="131111">
    <w:name w:val="无列表13111"/>
    <w:next w:val="NoList"/>
    <w:semiHidden/>
    <w:rsid w:val="00330319"/>
  </w:style>
  <w:style w:type="numbering" w:customStyle="1" w:styleId="NoList41111">
    <w:name w:val="No List41111"/>
    <w:next w:val="NoList"/>
    <w:uiPriority w:val="99"/>
    <w:semiHidden/>
    <w:unhideWhenUsed/>
    <w:rsid w:val="00330319"/>
  </w:style>
  <w:style w:type="numbering" w:customStyle="1" w:styleId="22111">
    <w:name w:val="无列表22111"/>
    <w:next w:val="NoList"/>
    <w:uiPriority w:val="99"/>
    <w:semiHidden/>
    <w:unhideWhenUsed/>
    <w:rsid w:val="00330319"/>
  </w:style>
  <w:style w:type="numbering" w:customStyle="1" w:styleId="NoList1211112">
    <w:name w:val="No List1211112"/>
    <w:next w:val="NoList"/>
    <w:uiPriority w:val="99"/>
    <w:semiHidden/>
    <w:unhideWhenUsed/>
    <w:rsid w:val="00330319"/>
  </w:style>
  <w:style w:type="numbering" w:customStyle="1" w:styleId="11111121">
    <w:name w:val="リストなし1111112"/>
    <w:next w:val="NoList"/>
    <w:uiPriority w:val="99"/>
    <w:semiHidden/>
    <w:unhideWhenUsed/>
    <w:rsid w:val="00330319"/>
  </w:style>
  <w:style w:type="numbering" w:customStyle="1" w:styleId="11111122">
    <w:name w:val="无列表1111112"/>
    <w:next w:val="NoList"/>
    <w:semiHidden/>
    <w:rsid w:val="00330319"/>
  </w:style>
  <w:style w:type="numbering" w:customStyle="1" w:styleId="NoList2111112">
    <w:name w:val="No List2111112"/>
    <w:next w:val="NoList"/>
    <w:semiHidden/>
    <w:rsid w:val="00330319"/>
  </w:style>
  <w:style w:type="numbering" w:customStyle="1" w:styleId="NoList3111112">
    <w:name w:val="No List3111112"/>
    <w:next w:val="NoList"/>
    <w:uiPriority w:val="99"/>
    <w:semiHidden/>
    <w:rsid w:val="00330319"/>
  </w:style>
  <w:style w:type="numbering" w:customStyle="1" w:styleId="NoList11111112">
    <w:name w:val="No List11111112"/>
    <w:next w:val="NoList"/>
    <w:uiPriority w:val="99"/>
    <w:semiHidden/>
    <w:unhideWhenUsed/>
    <w:rsid w:val="00330319"/>
  </w:style>
  <w:style w:type="numbering" w:customStyle="1" w:styleId="1211112">
    <w:name w:val="無清單1211112"/>
    <w:next w:val="NoList"/>
    <w:uiPriority w:val="99"/>
    <w:semiHidden/>
    <w:unhideWhenUsed/>
    <w:rsid w:val="00330319"/>
  </w:style>
  <w:style w:type="numbering" w:customStyle="1" w:styleId="111111120">
    <w:name w:val="無清單11111112"/>
    <w:next w:val="NoList"/>
    <w:uiPriority w:val="99"/>
    <w:semiHidden/>
    <w:unhideWhenUsed/>
    <w:rsid w:val="00330319"/>
  </w:style>
  <w:style w:type="numbering" w:customStyle="1" w:styleId="NoList131111">
    <w:name w:val="No List131111"/>
    <w:next w:val="NoList"/>
    <w:uiPriority w:val="99"/>
    <w:semiHidden/>
    <w:unhideWhenUsed/>
    <w:rsid w:val="00330319"/>
  </w:style>
  <w:style w:type="numbering" w:customStyle="1" w:styleId="1211113">
    <w:name w:val="リストなし121111"/>
    <w:next w:val="NoList"/>
    <w:uiPriority w:val="99"/>
    <w:semiHidden/>
    <w:unhideWhenUsed/>
    <w:rsid w:val="00330319"/>
  </w:style>
  <w:style w:type="numbering" w:customStyle="1" w:styleId="1211121">
    <w:name w:val="无列表121112"/>
    <w:next w:val="NoList"/>
    <w:semiHidden/>
    <w:rsid w:val="00330319"/>
  </w:style>
  <w:style w:type="numbering" w:customStyle="1" w:styleId="NoList221111">
    <w:name w:val="No List221111"/>
    <w:next w:val="NoList"/>
    <w:semiHidden/>
    <w:rsid w:val="00330319"/>
  </w:style>
  <w:style w:type="numbering" w:customStyle="1" w:styleId="NoList321111">
    <w:name w:val="No List321111"/>
    <w:next w:val="NoList"/>
    <w:uiPriority w:val="99"/>
    <w:semiHidden/>
    <w:rsid w:val="00330319"/>
  </w:style>
  <w:style w:type="numbering" w:customStyle="1" w:styleId="NoList1121111">
    <w:name w:val="No List1121111"/>
    <w:next w:val="NoList"/>
    <w:uiPriority w:val="99"/>
    <w:semiHidden/>
    <w:unhideWhenUsed/>
    <w:rsid w:val="00330319"/>
  </w:style>
  <w:style w:type="numbering" w:customStyle="1" w:styleId="1311110">
    <w:name w:val="無清單131111"/>
    <w:next w:val="NoList"/>
    <w:uiPriority w:val="99"/>
    <w:semiHidden/>
    <w:unhideWhenUsed/>
    <w:rsid w:val="00330319"/>
  </w:style>
  <w:style w:type="numbering" w:customStyle="1" w:styleId="11211110">
    <w:name w:val="無清單1121111"/>
    <w:next w:val="NoList"/>
    <w:uiPriority w:val="99"/>
    <w:semiHidden/>
    <w:unhideWhenUsed/>
    <w:rsid w:val="00330319"/>
  </w:style>
  <w:style w:type="numbering" w:customStyle="1" w:styleId="211112">
    <w:name w:val="无列表211112"/>
    <w:next w:val="NoList"/>
    <w:uiPriority w:val="99"/>
    <w:semiHidden/>
    <w:unhideWhenUsed/>
    <w:rsid w:val="00330319"/>
  </w:style>
  <w:style w:type="numbering" w:customStyle="1" w:styleId="NoList1221111">
    <w:name w:val="No List1221111"/>
    <w:next w:val="NoList"/>
    <w:uiPriority w:val="99"/>
    <w:semiHidden/>
    <w:unhideWhenUsed/>
    <w:rsid w:val="00330319"/>
  </w:style>
  <w:style w:type="numbering" w:customStyle="1" w:styleId="11211111">
    <w:name w:val="リストなし1121111"/>
    <w:next w:val="NoList"/>
    <w:uiPriority w:val="99"/>
    <w:semiHidden/>
    <w:unhideWhenUsed/>
    <w:rsid w:val="00330319"/>
  </w:style>
  <w:style w:type="numbering" w:customStyle="1" w:styleId="11211112">
    <w:name w:val="无列表1121111"/>
    <w:next w:val="NoList"/>
    <w:semiHidden/>
    <w:rsid w:val="003303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110</TotalTime>
  <Pages>39</Pages>
  <Words>10087</Words>
  <Characters>57502</Characters>
  <Application>Microsoft Office Word</Application>
  <DocSecurity>0</DocSecurity>
  <Lines>479</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157</cp:revision>
  <cp:lastPrinted>1900-01-01T07:59:44Z</cp:lastPrinted>
  <dcterms:created xsi:type="dcterms:W3CDTF">2021-01-08T13:25:00Z</dcterms:created>
  <dcterms:modified xsi:type="dcterms:W3CDTF">2025-02-18T08:34:00Z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